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FA677E" w:rsidR="001E41F3" w:rsidRPr="00654CFF" w:rsidRDefault="001E41F3">
      <w:pPr>
        <w:pStyle w:val="CRCoverPage"/>
        <w:tabs>
          <w:tab w:val="right" w:pos="9639"/>
        </w:tabs>
        <w:spacing w:after="0"/>
        <w:rPr>
          <w:b/>
          <w:i/>
          <w:noProof/>
          <w:sz w:val="28"/>
        </w:rPr>
      </w:pPr>
      <w:r w:rsidRPr="00654CFF">
        <w:rPr>
          <w:b/>
          <w:noProof/>
          <w:sz w:val="24"/>
        </w:rPr>
        <w:t>3GPP TSG-</w:t>
      </w:r>
      <w:r w:rsidR="003609EF" w:rsidRPr="00654CFF">
        <w:rPr>
          <w:b/>
        </w:rPr>
        <w:fldChar w:fldCharType="begin"/>
      </w:r>
      <w:r w:rsidR="003609EF" w:rsidRPr="00654CFF">
        <w:rPr>
          <w:b/>
        </w:rPr>
        <w:instrText xml:space="preserve"> DOCPROPERTY  TSG/WGRef  \* MERGEFORMAT </w:instrText>
      </w:r>
      <w:r w:rsidR="003609EF" w:rsidRPr="00654CFF">
        <w:rPr>
          <w:b/>
        </w:rPr>
        <w:fldChar w:fldCharType="separate"/>
      </w:r>
      <w:r w:rsidR="003609EF" w:rsidRPr="00654CFF">
        <w:rPr>
          <w:b/>
          <w:noProof/>
          <w:sz w:val="24"/>
        </w:rPr>
        <w:t>RAN4</w:t>
      </w:r>
      <w:r w:rsidR="003609EF" w:rsidRPr="00654CFF">
        <w:rPr>
          <w:b/>
          <w:noProof/>
          <w:sz w:val="24"/>
        </w:rPr>
        <w:fldChar w:fldCharType="end"/>
      </w:r>
      <w:r w:rsidR="00C66BA2" w:rsidRPr="00654CFF">
        <w:rPr>
          <w:b/>
          <w:noProof/>
          <w:sz w:val="24"/>
        </w:rPr>
        <w:t xml:space="preserve"> </w:t>
      </w:r>
      <w:r w:rsidRPr="00654CFF">
        <w:rPr>
          <w:b/>
          <w:noProof/>
          <w:sz w:val="24"/>
        </w:rPr>
        <w:t>Meeting #</w:t>
      </w:r>
      <w:r w:rsidR="00654CFF" w:rsidRPr="00654CFF">
        <w:rPr>
          <w:b/>
          <w:sz w:val="24"/>
          <w:szCs w:val="24"/>
        </w:rPr>
        <w:t>11</w:t>
      </w:r>
      <w:r w:rsidR="00442F19">
        <w:rPr>
          <w:b/>
          <w:sz w:val="24"/>
          <w:szCs w:val="24"/>
        </w:rPr>
        <w:t>7</w:t>
      </w:r>
      <w:r w:rsidRPr="00654CFF">
        <w:rPr>
          <w:b/>
        </w:rPr>
        <w:fldChar w:fldCharType="begin"/>
      </w:r>
      <w:r w:rsidRPr="00654CFF">
        <w:rPr>
          <w:b/>
        </w:rPr>
        <w:instrText xml:space="preserve"> DOCPROPERTY  MtgTitle  \* MERGEFORMAT </w:instrText>
      </w:r>
      <w:r w:rsidRPr="00654CFF">
        <w:rPr>
          <w:b/>
        </w:rPr>
        <w:fldChar w:fldCharType="separate"/>
      </w:r>
      <w:r w:rsidRPr="00654CFF">
        <w:rPr>
          <w:b/>
        </w:rPr>
        <w:fldChar w:fldCharType="end"/>
      </w:r>
      <w:r w:rsidRPr="00654CFF">
        <w:rPr>
          <w:b/>
          <w:i/>
          <w:noProof/>
          <w:sz w:val="28"/>
        </w:rPr>
        <w:tab/>
      </w:r>
      <w:r w:rsidR="00E13F3D" w:rsidRPr="002A1C83">
        <w:rPr>
          <w:b/>
          <w:i/>
          <w:iCs/>
        </w:rPr>
        <w:fldChar w:fldCharType="begin"/>
      </w:r>
      <w:r w:rsidR="00E13F3D" w:rsidRPr="002A1C83">
        <w:rPr>
          <w:b/>
          <w:i/>
          <w:iCs/>
        </w:rPr>
        <w:instrText xml:space="preserve"> DOCPROPERTY  Tdoc#  \* MERGEFORMAT </w:instrText>
      </w:r>
      <w:r w:rsidR="00E13F3D" w:rsidRPr="002A1C83">
        <w:rPr>
          <w:b/>
          <w:i/>
          <w:iCs/>
        </w:rPr>
        <w:fldChar w:fldCharType="separate"/>
      </w:r>
      <w:r w:rsidR="00E13F3D" w:rsidRPr="002A1C83">
        <w:rPr>
          <w:b/>
          <w:i/>
          <w:iCs/>
          <w:noProof/>
          <w:sz w:val="28"/>
        </w:rPr>
        <w:t>R4-2</w:t>
      </w:r>
      <w:r w:rsidR="00E13F3D" w:rsidRPr="002A1C83">
        <w:rPr>
          <w:b/>
          <w:i/>
          <w:iCs/>
          <w:noProof/>
          <w:sz w:val="28"/>
        </w:rPr>
        <w:fldChar w:fldCharType="end"/>
      </w:r>
      <w:r w:rsidR="00A47D6B" w:rsidRPr="002A1C83">
        <w:rPr>
          <w:b/>
          <w:i/>
          <w:iCs/>
          <w:noProof/>
          <w:sz w:val="28"/>
        </w:rPr>
        <w:t>5</w:t>
      </w:r>
      <w:r w:rsidR="00EF0421">
        <w:rPr>
          <w:b/>
          <w:i/>
          <w:iCs/>
          <w:noProof/>
          <w:sz w:val="28"/>
        </w:rPr>
        <w:t>2</w:t>
      </w:r>
      <w:r w:rsidR="009F7696">
        <w:rPr>
          <w:b/>
          <w:i/>
          <w:iCs/>
          <w:noProof/>
          <w:sz w:val="28"/>
        </w:rPr>
        <w:t>2674</w:t>
      </w:r>
    </w:p>
    <w:p w14:paraId="7CB45193" w14:textId="3904FFF5" w:rsidR="001E41F3" w:rsidRPr="00654CFF" w:rsidRDefault="00442F19" w:rsidP="005E2C44">
      <w:pPr>
        <w:pStyle w:val="CRCoverPage"/>
        <w:outlineLvl w:val="0"/>
        <w:rPr>
          <w:b/>
          <w:noProof/>
          <w:sz w:val="24"/>
        </w:rPr>
      </w:pPr>
      <w:r>
        <w:rPr>
          <w:b/>
          <w:sz w:val="24"/>
          <w:szCs w:val="24"/>
        </w:rPr>
        <w:t>Dallas</w:t>
      </w:r>
      <w:r w:rsidR="001E41F3" w:rsidRPr="00654CFF">
        <w:rPr>
          <w:b/>
          <w:noProof/>
          <w:sz w:val="24"/>
          <w:szCs w:val="24"/>
        </w:rPr>
        <w:t>,</w:t>
      </w:r>
      <w:r w:rsidR="001E41F3" w:rsidRPr="00654CFF">
        <w:rPr>
          <w:b/>
          <w:noProof/>
          <w:sz w:val="24"/>
        </w:rPr>
        <w:t xml:space="preserve"> </w:t>
      </w:r>
      <w:r>
        <w:rPr>
          <w:b/>
          <w:noProof/>
          <w:sz w:val="24"/>
        </w:rPr>
        <w:t>USA</w:t>
      </w:r>
      <w:r w:rsidR="001E41F3" w:rsidRPr="00654CFF">
        <w:rPr>
          <w:b/>
          <w:noProof/>
          <w:sz w:val="24"/>
        </w:rPr>
        <w:t xml:space="preserve">, </w:t>
      </w:r>
      <w:r w:rsidR="003609EF" w:rsidRPr="00654CFF">
        <w:rPr>
          <w:b/>
        </w:rPr>
        <w:fldChar w:fldCharType="begin"/>
      </w:r>
      <w:r w:rsidR="003609EF" w:rsidRPr="00654CFF">
        <w:rPr>
          <w:b/>
        </w:rPr>
        <w:instrText xml:space="preserve"> DOCPROPERTY  StartDate  \* MERGEFORMAT </w:instrText>
      </w:r>
      <w:r w:rsidR="003609EF" w:rsidRPr="00654CFF">
        <w:rPr>
          <w:b/>
        </w:rPr>
        <w:fldChar w:fldCharType="separate"/>
      </w:r>
      <w:r w:rsidR="003609EF" w:rsidRPr="00654CFF">
        <w:rPr>
          <w:b/>
          <w:noProof/>
          <w:sz w:val="24"/>
        </w:rPr>
        <w:t>1</w:t>
      </w:r>
      <w:r>
        <w:rPr>
          <w:b/>
          <w:noProof/>
          <w:sz w:val="24"/>
        </w:rPr>
        <w:t>7</w:t>
      </w:r>
      <w:r w:rsidR="003609EF" w:rsidRPr="00654CFF">
        <w:rPr>
          <w:b/>
          <w:noProof/>
          <w:sz w:val="24"/>
        </w:rPr>
        <w:t xml:space="preserve">th </w:t>
      </w:r>
      <w:r>
        <w:rPr>
          <w:b/>
          <w:noProof/>
          <w:sz w:val="24"/>
        </w:rPr>
        <w:t>Nov</w:t>
      </w:r>
      <w:r w:rsidR="003609EF" w:rsidRPr="00654CFF">
        <w:rPr>
          <w:b/>
          <w:noProof/>
          <w:sz w:val="24"/>
        </w:rPr>
        <w:t xml:space="preserve"> 202</w:t>
      </w:r>
      <w:r w:rsidR="003609EF" w:rsidRPr="00654CFF">
        <w:rPr>
          <w:b/>
          <w:noProof/>
          <w:sz w:val="24"/>
        </w:rPr>
        <w:fldChar w:fldCharType="end"/>
      </w:r>
      <w:r w:rsidR="00F8592A">
        <w:rPr>
          <w:b/>
          <w:noProof/>
          <w:sz w:val="24"/>
        </w:rPr>
        <w:t>5</w:t>
      </w:r>
      <w:r w:rsidR="00547111" w:rsidRPr="00654CFF">
        <w:rPr>
          <w:b/>
          <w:noProof/>
          <w:sz w:val="24"/>
        </w:rPr>
        <w:t xml:space="preserve"> </w:t>
      </w:r>
      <w:r w:rsidR="00C01009" w:rsidRPr="00654CFF">
        <w:rPr>
          <w:b/>
          <w:noProof/>
          <w:sz w:val="24"/>
        </w:rPr>
        <w:t>–</w:t>
      </w:r>
      <w:r w:rsidR="00547111" w:rsidRPr="00654CFF">
        <w:rPr>
          <w:b/>
          <w:noProof/>
          <w:sz w:val="24"/>
        </w:rPr>
        <w:t xml:space="preserve"> </w:t>
      </w:r>
      <w:r w:rsidR="003609EF" w:rsidRPr="00654CFF">
        <w:rPr>
          <w:b/>
        </w:rPr>
        <w:fldChar w:fldCharType="begin"/>
      </w:r>
      <w:r w:rsidR="003609EF" w:rsidRPr="00654CFF">
        <w:rPr>
          <w:b/>
        </w:rPr>
        <w:instrText xml:space="preserve"> DOCPROPERTY  EndDate  \* MERGEFORMAT </w:instrText>
      </w:r>
      <w:r w:rsidR="003609EF" w:rsidRPr="00654CFF">
        <w:rPr>
          <w:b/>
        </w:rPr>
        <w:fldChar w:fldCharType="separate"/>
      </w:r>
      <w:r>
        <w:rPr>
          <w:b/>
          <w:noProof/>
          <w:sz w:val="24"/>
        </w:rPr>
        <w:t>21st</w:t>
      </w:r>
      <w:r w:rsidR="003609EF" w:rsidRPr="00654CFF">
        <w:rPr>
          <w:b/>
          <w:noProof/>
          <w:sz w:val="24"/>
        </w:rPr>
        <w:t xml:space="preserve"> </w:t>
      </w:r>
      <w:r>
        <w:rPr>
          <w:b/>
          <w:noProof/>
          <w:sz w:val="24"/>
        </w:rPr>
        <w:t>Nov</w:t>
      </w:r>
      <w:r w:rsidR="003609EF" w:rsidRPr="00654CFF">
        <w:rPr>
          <w:b/>
          <w:noProof/>
          <w:sz w:val="24"/>
        </w:rPr>
        <w:t xml:space="preserve"> 202</w:t>
      </w:r>
      <w:r w:rsidR="003609EF" w:rsidRPr="00654CFF">
        <w:rPr>
          <w:b/>
          <w:noProof/>
          <w:sz w:val="24"/>
        </w:rPr>
        <w:fldChar w:fldCharType="end"/>
      </w:r>
      <w:r w:rsidR="00C01009" w:rsidRPr="00654CF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06877"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fldSimple>
            <w:r w:rsidR="00B9627C">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B8B06" w:rsidR="001E41F3" w:rsidRPr="00AA1FAE"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A487C" w:rsidR="001E41F3" w:rsidRPr="00F53AFB" w:rsidRDefault="00BB75D2"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B968F" w:rsidR="001E41F3" w:rsidRPr="00410371" w:rsidRDefault="00E13F3D">
            <w:pPr>
              <w:pStyle w:val="CRCoverPage"/>
              <w:spacing w:after="0"/>
              <w:jc w:val="center"/>
              <w:rPr>
                <w:noProof/>
                <w:sz w:val="28"/>
              </w:rPr>
            </w:pPr>
            <w:fldSimple w:instr=" DOCPROPERTY  Version  \* MERGEFORMAT ">
              <w:r w:rsidRPr="00410371">
                <w:rPr>
                  <w:b/>
                  <w:noProof/>
                  <w:sz w:val="28"/>
                </w:rPr>
                <w:t>1</w:t>
              </w:r>
              <w:r w:rsidR="0061745F">
                <w:rPr>
                  <w:b/>
                  <w:noProof/>
                  <w:sz w:val="28"/>
                </w:rPr>
                <w:t>9</w:t>
              </w:r>
              <w:r w:rsidRPr="00410371">
                <w:rPr>
                  <w:b/>
                  <w:noProof/>
                  <w:sz w:val="28"/>
                </w:rPr>
                <w:t>.</w:t>
              </w:r>
              <w:r w:rsidR="002E280A">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A9A16" w:rsidR="00F25D98" w:rsidRDefault="00E964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E58DA" w:rsidR="001E41F3" w:rsidRDefault="00147A8A">
            <w:pPr>
              <w:pStyle w:val="CRCoverPage"/>
              <w:spacing w:after="0"/>
              <w:ind w:left="100"/>
              <w:rPr>
                <w:noProof/>
              </w:rPr>
            </w:pPr>
            <w:r>
              <w:t xml:space="preserve">Draft </w:t>
            </w:r>
            <w:fldSimple w:instr=" DOCPROPERTY  CrTitle  \* MERGEFORMAT ">
              <w:r w:rsidR="002640DD" w:rsidRPr="00325D62">
                <w:t>CR to 38.101-</w:t>
              </w:r>
              <w:r w:rsidR="00033EAA">
                <w:t>4</w:t>
              </w:r>
              <w:r w:rsidR="002640DD" w:rsidRPr="00325D62">
                <w:t xml:space="preserve"> </w:t>
              </w:r>
              <w:r w:rsidR="007732E4">
                <w:t xml:space="preserve">PDSCH </w:t>
              </w:r>
              <w:r w:rsidR="00325D62" w:rsidRPr="00325D62">
                <w:t>demodu</w:t>
              </w:r>
              <w:r w:rsidR="00506FAC">
                <w:t>l</w:t>
              </w:r>
              <w:r w:rsidR="00325D62" w:rsidRPr="00325D62">
                <w:t>ation performance requirement</w:t>
              </w:r>
              <w:r w:rsidR="006B21B9">
                <w:t>s</w:t>
              </w:r>
              <w:r w:rsidR="00325D62" w:rsidRPr="00325D62">
                <w:t xml:space="preserve"> for </w:t>
              </w:r>
            </w:fldSimple>
            <w:r w:rsidR="00033EAA">
              <w:t>6rx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1FC25" w:rsidR="001E41F3" w:rsidRDefault="00F17A79">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02587" w:rsidR="001E41F3" w:rsidRDefault="00E9645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2E27" w:rsidR="001E41F3" w:rsidRPr="000C36D8" w:rsidRDefault="00E345D6" w:rsidP="000C36D8">
            <w:pPr>
              <w:pStyle w:val="CRCoverPage"/>
              <w:spacing w:after="0"/>
              <w:ind w:left="100"/>
              <w:rPr>
                <w:noProof/>
                <w:lang w:val="en-US"/>
              </w:rPr>
            </w:pPr>
            <w:r w:rsidRPr="00CC39FD">
              <w:rPr>
                <w:rFonts w:eastAsiaTheme="minorEastAsia" w:cs="Arial"/>
                <w:sz w:val="18"/>
                <w:szCs w:val="18"/>
              </w:rPr>
              <w:t>NR_ENDC_RF_Ph4-Perf</w:t>
            </w:r>
          </w:p>
        </w:tc>
        <w:tc>
          <w:tcPr>
            <w:tcW w:w="567" w:type="dxa"/>
            <w:tcBorders>
              <w:left w:val="nil"/>
            </w:tcBorders>
          </w:tcPr>
          <w:p w14:paraId="61A86BCF" w14:textId="77777777" w:rsidR="001E41F3" w:rsidRPr="000C36D8"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7E863" w:rsidR="001E41F3" w:rsidRDefault="00D24991">
            <w:pPr>
              <w:pStyle w:val="CRCoverPage"/>
              <w:spacing w:after="0"/>
              <w:ind w:left="100"/>
              <w:rPr>
                <w:noProof/>
              </w:rPr>
            </w:pPr>
            <w:fldSimple w:instr=" DOCPROPERTY  ResDate  \* MERGEFORMAT ">
              <w:r>
                <w:rPr>
                  <w:noProof/>
                </w:rPr>
                <w:t>202</w:t>
              </w:r>
              <w:r w:rsidR="009B5D4C">
                <w:rPr>
                  <w:noProof/>
                </w:rPr>
                <w:t>5</w:t>
              </w:r>
              <w:r>
                <w:rPr>
                  <w:noProof/>
                </w:rPr>
                <w:t>-</w:t>
              </w:r>
              <w:r w:rsidR="002A08D9">
                <w:rPr>
                  <w:noProof/>
                </w:rPr>
                <w:t>1</w:t>
              </w:r>
              <w:r w:rsidR="00E345D6">
                <w:rPr>
                  <w:noProof/>
                </w:rPr>
                <w:t>1</w:t>
              </w:r>
              <w:r>
                <w:rPr>
                  <w:noProof/>
                </w:rPr>
                <w:t>-0</w:t>
              </w:r>
            </w:fldSimple>
            <w:r w:rsidR="00E345D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30549" w:rsidR="001E41F3" w:rsidRDefault="002A08D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14313" w:rsidR="001E41F3" w:rsidRPr="00E24FA3" w:rsidRDefault="00D24991">
            <w:pPr>
              <w:pStyle w:val="CRCoverPage"/>
              <w:spacing w:after="0"/>
              <w:ind w:left="100"/>
              <w:rPr>
                <w:i/>
                <w:iCs/>
                <w:noProof/>
              </w:rPr>
            </w:pPr>
            <w:r w:rsidRPr="00E24FA3">
              <w:rPr>
                <w:i/>
                <w:iCs/>
              </w:rPr>
              <w:fldChar w:fldCharType="begin"/>
            </w:r>
            <w:r w:rsidRPr="00E24FA3">
              <w:rPr>
                <w:i/>
                <w:iCs/>
              </w:rPr>
              <w:instrText xml:space="preserve"> DOCPROPERTY  Release  \* MERGEFORMAT </w:instrText>
            </w:r>
            <w:r w:rsidRPr="00E24FA3">
              <w:rPr>
                <w:i/>
                <w:iCs/>
              </w:rPr>
              <w:fldChar w:fldCharType="separate"/>
            </w:r>
            <w:r w:rsidRPr="00E24FA3">
              <w:rPr>
                <w:i/>
                <w:iCs/>
                <w:noProof/>
              </w:rPr>
              <w:t>Rel-1</w:t>
            </w:r>
            <w:r w:rsidRPr="00E24FA3">
              <w:rPr>
                <w:i/>
                <w:iCs/>
                <w:noProof/>
              </w:rPr>
              <w:fldChar w:fldCharType="end"/>
            </w:r>
            <w:r w:rsidR="002A08D9">
              <w:rPr>
                <w:i/>
                <w:iCs/>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7849FF" w:rsidR="001E41F3" w:rsidRDefault="00F23348" w:rsidP="00FC6A3C">
            <w:pPr>
              <w:pStyle w:val="CRCoverPage"/>
              <w:spacing w:after="0"/>
              <w:rPr>
                <w:noProof/>
              </w:rPr>
            </w:pPr>
            <w:r>
              <w:rPr>
                <w:noProof/>
              </w:rPr>
              <w:t xml:space="preserve">No </w:t>
            </w:r>
            <w:r>
              <w:t xml:space="preserve">PDSCH </w:t>
            </w:r>
            <w:r w:rsidRPr="00325D62">
              <w:t>demodul</w:t>
            </w:r>
            <w:r w:rsidR="00050A4D">
              <w:t>a</w:t>
            </w:r>
            <w:r w:rsidRPr="00325D62">
              <w:t>tion performance requirement</w:t>
            </w:r>
            <w:r w:rsidR="00050A4D">
              <w:t>s</w:t>
            </w:r>
            <w:r>
              <w:t xml:space="preserve"> </w:t>
            </w:r>
            <w:r w:rsidR="00932DD6">
              <w:t xml:space="preserve">for </w:t>
            </w:r>
            <w:r w:rsidR="0044512C">
              <w:t>6rx devices</w:t>
            </w:r>
            <w:r w:rsidR="00932DD6">
              <w:t xml:space="preserve"> </w:t>
            </w:r>
            <w:r>
              <w:t>exist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FDE58" w14:textId="2D5571A5" w:rsidR="00F9563E" w:rsidRDefault="00F9563E" w:rsidP="00D52EED">
            <w:pPr>
              <w:spacing w:after="120"/>
              <w:rPr>
                <w:rFonts w:ascii="Arial" w:hAnsi="Arial" w:cs="Arial"/>
              </w:rPr>
            </w:pPr>
            <w:r>
              <w:rPr>
                <w:rFonts w:ascii="Arial" w:hAnsi="Arial" w:cs="Arial"/>
              </w:rPr>
              <w:t xml:space="preserve">- Include </w:t>
            </w:r>
            <w:r w:rsidR="00D1385B">
              <w:rPr>
                <w:rFonts w:ascii="Arial" w:hAnsi="Arial" w:cs="Arial"/>
              </w:rPr>
              <w:t xml:space="preserve">PDSCH DMRS port configuration for 6-layer in common test parameters </w:t>
            </w:r>
          </w:p>
          <w:p w14:paraId="31C656EC" w14:textId="51406F04" w:rsidR="00D75E2C" w:rsidRPr="00D52EED" w:rsidRDefault="00F9563E" w:rsidP="00D52EED">
            <w:pPr>
              <w:spacing w:after="120"/>
              <w:rPr>
                <w:rFonts w:ascii="Arial" w:hAnsi="Arial" w:cs="Arial"/>
              </w:rPr>
            </w:pPr>
            <w:r>
              <w:rPr>
                <w:rFonts w:ascii="Arial" w:hAnsi="Arial" w:cs="Arial"/>
              </w:rPr>
              <w:t xml:space="preserve">- </w:t>
            </w:r>
            <w:r w:rsidR="006C4A82" w:rsidRPr="00D52EED">
              <w:rPr>
                <w:rFonts w:ascii="Arial" w:hAnsi="Arial" w:cs="Arial"/>
              </w:rPr>
              <w:t xml:space="preserve">Incldue </w:t>
            </w:r>
            <w:r w:rsidR="00916A73" w:rsidRPr="00D52EED">
              <w:rPr>
                <w:rFonts w:ascii="Arial" w:hAnsi="Arial" w:cs="Arial"/>
              </w:rPr>
              <w:t xml:space="preserve">PDSCH </w:t>
            </w:r>
            <w:r w:rsidR="006C4A82" w:rsidRPr="00D52EED">
              <w:rPr>
                <w:rFonts w:ascii="Arial" w:hAnsi="Arial" w:cs="Arial"/>
              </w:rPr>
              <w:t>demodulation performance requirements</w:t>
            </w:r>
            <w:r w:rsidR="00916A73" w:rsidRPr="00D52EED">
              <w:rPr>
                <w:rFonts w:ascii="Arial" w:hAnsi="Arial" w:cs="Arial"/>
              </w:rPr>
              <w:t xml:space="preserve"> </w:t>
            </w:r>
            <w:r w:rsidR="0044512C">
              <w:rPr>
                <w:rFonts w:ascii="Arial" w:hAnsi="Arial" w:cs="Arial"/>
              </w:rPr>
              <w:t xml:space="preserve">for 6-layer and 4-layer </w:t>
            </w:r>
            <w:r w:rsidR="00916A73" w:rsidRPr="00D52EED">
              <w:rPr>
                <w:rFonts w:ascii="Arial" w:hAnsi="Arial" w:cs="Arial"/>
              </w:rPr>
              <w:t>in</w:t>
            </w:r>
            <w:r w:rsidR="00A42DCC">
              <w:rPr>
                <w:rFonts w:ascii="Arial" w:hAnsi="Arial" w:cs="Arial"/>
              </w:rPr>
              <w:t xml:space="preserve"> the specificaiton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E6E69" w:rsidR="001E41F3" w:rsidRDefault="00A42DCC" w:rsidP="00FC6A3C">
            <w:pPr>
              <w:pStyle w:val="CRCoverPage"/>
              <w:spacing w:after="0"/>
              <w:rPr>
                <w:noProof/>
              </w:rPr>
            </w:pPr>
            <w:r>
              <w:rPr>
                <w:noProof/>
              </w:rPr>
              <w:t>PDSCH demodulation performan</w:t>
            </w:r>
            <w:r w:rsidR="003D4E6A">
              <w:rPr>
                <w:noProof/>
              </w:rPr>
              <w:t>c</w:t>
            </w:r>
            <w:r>
              <w:rPr>
                <w:noProof/>
              </w:rPr>
              <w:t xml:space="preserve">e requirements for </w:t>
            </w:r>
            <w:r w:rsidR="0044512C">
              <w:rPr>
                <w:noProof/>
              </w:rPr>
              <w:t>6rx devices</w:t>
            </w:r>
            <w:r>
              <w:rPr>
                <w:noProof/>
              </w:rPr>
              <w:t xml:space="preserve"> </w:t>
            </w:r>
            <w:r w:rsidR="000475D0">
              <w:rPr>
                <w:noProof/>
              </w:rPr>
              <w:t xml:space="preserve">will </w:t>
            </w:r>
            <w:r w:rsidR="00F334F0">
              <w:rPr>
                <w:noProof/>
              </w:rPr>
              <w:t>not be defined</w:t>
            </w:r>
            <w:r w:rsidR="00C14EE2">
              <w:rPr>
                <w:noProof/>
              </w:rPr>
              <w:t xml:space="preserve"> </w:t>
            </w:r>
            <w:r w:rsidR="00C14EE2" w:rsidRPr="00D52EED">
              <w:rPr>
                <w:rFonts w:cs="Arial"/>
              </w:rPr>
              <w:t>in</w:t>
            </w:r>
            <w:r w:rsidR="00C14EE2">
              <w:rPr>
                <w:rFonts w:cs="Arial"/>
              </w:rPr>
              <w:t xml:space="preserve"> the specificaiton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45403" w:rsidR="001E41F3" w:rsidRDefault="00F9563E" w:rsidP="00F43EBC">
            <w:pPr>
              <w:pStyle w:val="CRCoverPage"/>
              <w:spacing w:after="0"/>
              <w:rPr>
                <w:noProof/>
              </w:rPr>
            </w:pPr>
            <w:r>
              <w:rPr>
                <w:rFonts w:eastAsia="Malgun Gothic"/>
                <w:b/>
                <w:lang w:eastAsia="zh-CN"/>
              </w:rPr>
              <w:t xml:space="preserve">5.2, </w:t>
            </w:r>
            <w:r w:rsidR="00165589">
              <w:rPr>
                <w:rFonts w:eastAsia="Malgun Gothic"/>
                <w:b/>
                <w:lang w:eastAsia="zh-CN"/>
              </w:rPr>
              <w:t>5.2.5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AE0A3" w:rsidR="001E41F3" w:rsidRDefault="00A151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885399" w:rsidR="001E41F3" w:rsidRDefault="00E964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EE447D" w:rsidR="001E41F3" w:rsidRDefault="00145D43">
            <w:pPr>
              <w:pStyle w:val="CRCoverPage"/>
              <w:spacing w:after="0"/>
              <w:ind w:left="99"/>
              <w:rPr>
                <w:noProof/>
              </w:rPr>
            </w:pPr>
            <w:r>
              <w:rPr>
                <w:noProof/>
              </w:rPr>
              <w:t>TS</w:t>
            </w:r>
            <w:r w:rsidR="00E96456">
              <w:rPr>
                <w:noProof/>
              </w:rPr>
              <w:t xml:space="preserve"> 38.521-</w:t>
            </w:r>
            <w:r w:rsidR="00366F34">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8B5BD" w:rsidR="001E41F3" w:rsidRDefault="00A15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659C7B" w14:textId="77777777" w:rsidR="0002125A" w:rsidRDefault="0002125A" w:rsidP="00286B13">
      <w:pPr>
        <w:rPr>
          <w:b/>
          <w:bCs/>
          <w:noProof/>
          <w:color w:val="FF0000"/>
          <w:sz w:val="28"/>
          <w:szCs w:val="28"/>
        </w:rPr>
      </w:pPr>
    </w:p>
    <w:p w14:paraId="29EAC877" w14:textId="77777777" w:rsidR="00286B13" w:rsidRDefault="00286B13" w:rsidP="00286B13">
      <w:pPr>
        <w:rPr>
          <w:b/>
          <w:bCs/>
          <w:noProof/>
          <w:color w:val="FF0000"/>
          <w:sz w:val="28"/>
          <w:szCs w:val="28"/>
        </w:rPr>
      </w:pPr>
    </w:p>
    <w:p w14:paraId="77A19C91" w14:textId="77777777" w:rsidR="00286B13" w:rsidRDefault="00286B13" w:rsidP="00286B13">
      <w:pPr>
        <w:rPr>
          <w:b/>
          <w:bCs/>
          <w:noProof/>
          <w:color w:val="FF0000"/>
          <w:sz w:val="28"/>
          <w:szCs w:val="28"/>
        </w:rPr>
      </w:pPr>
    </w:p>
    <w:p w14:paraId="3CDCE113" w14:textId="77777777" w:rsidR="00286B13" w:rsidRDefault="00286B13" w:rsidP="00286B13">
      <w:pPr>
        <w:rPr>
          <w:b/>
          <w:bCs/>
          <w:noProof/>
          <w:color w:val="FF0000"/>
          <w:sz w:val="28"/>
          <w:szCs w:val="28"/>
        </w:rPr>
      </w:pPr>
    </w:p>
    <w:p w14:paraId="7DDE48AF" w14:textId="77777777" w:rsidR="00286B13" w:rsidRDefault="00286B13" w:rsidP="00286B13">
      <w:pPr>
        <w:rPr>
          <w:b/>
          <w:bCs/>
          <w:noProof/>
          <w:color w:val="FF0000"/>
          <w:sz w:val="28"/>
          <w:szCs w:val="28"/>
        </w:rPr>
      </w:pPr>
    </w:p>
    <w:p w14:paraId="06A32004" w14:textId="6969295B" w:rsidR="00C53F47" w:rsidRDefault="00286B13" w:rsidP="00B90417">
      <w:pPr>
        <w:spacing w:after="0"/>
        <w:jc w:val="center"/>
        <w:rPr>
          <w:rFonts w:cs="v3.7.0"/>
          <w:b/>
          <w:bCs/>
          <w:color w:val="FF0000"/>
          <w:sz w:val="28"/>
          <w:szCs w:val="28"/>
        </w:rPr>
      </w:pPr>
      <w:r>
        <w:rPr>
          <w:b/>
          <w:bCs/>
          <w:noProof/>
          <w:color w:val="FF0000"/>
          <w:sz w:val="28"/>
          <w:szCs w:val="28"/>
        </w:rPr>
        <w:br w:type="page"/>
      </w:r>
      <w:bookmarkStart w:id="1" w:name="_Toc106737410"/>
      <w:bookmarkStart w:id="2" w:name="_Toc107233177"/>
      <w:bookmarkStart w:id="3" w:name="_Toc107234769"/>
      <w:bookmarkStart w:id="4" w:name="_Toc107419739"/>
      <w:bookmarkStart w:id="5" w:name="_Toc107477035"/>
      <w:bookmarkStart w:id="6" w:name="_Toc114565882"/>
      <w:bookmarkStart w:id="7" w:name="_Toc123936189"/>
      <w:bookmarkStart w:id="8" w:name="_Toc124377204"/>
      <w:r w:rsidR="00C53F47" w:rsidRPr="008D7D64">
        <w:rPr>
          <w:rFonts w:cs="v3.7.0"/>
          <w:b/>
          <w:bCs/>
          <w:color w:val="FF0000"/>
          <w:sz w:val="28"/>
          <w:szCs w:val="28"/>
        </w:rPr>
        <w:lastRenderedPageBreak/>
        <w:t xml:space="preserve">--- </w:t>
      </w:r>
      <w:r w:rsidR="00C53F47">
        <w:rPr>
          <w:rFonts w:cs="v3.7.0"/>
          <w:b/>
          <w:bCs/>
          <w:color w:val="FF0000"/>
          <w:sz w:val="28"/>
          <w:szCs w:val="28"/>
        </w:rPr>
        <w:t>Start</w:t>
      </w:r>
      <w:r w:rsidR="00C53F47" w:rsidRPr="008D7D64">
        <w:rPr>
          <w:rFonts w:cs="v3.7.0"/>
          <w:b/>
          <w:bCs/>
          <w:color w:val="FF0000"/>
          <w:sz w:val="28"/>
          <w:szCs w:val="28"/>
        </w:rPr>
        <w:t xml:space="preserve"> of change </w:t>
      </w:r>
      <w:r w:rsidR="00C53F47">
        <w:rPr>
          <w:rFonts w:cs="v3.7.0"/>
          <w:b/>
          <w:bCs/>
          <w:color w:val="FF0000"/>
          <w:sz w:val="28"/>
          <w:szCs w:val="28"/>
        </w:rPr>
        <w:t>1</w:t>
      </w:r>
      <w:r w:rsidR="00C53F47" w:rsidRPr="008D7D64">
        <w:rPr>
          <w:rFonts w:cs="v3.7.0"/>
          <w:b/>
          <w:bCs/>
          <w:color w:val="FF0000"/>
          <w:sz w:val="28"/>
          <w:szCs w:val="28"/>
        </w:rPr>
        <w:t xml:space="preserve"> ---</w:t>
      </w:r>
    </w:p>
    <w:p w14:paraId="77CEF6B7" w14:textId="77777777" w:rsidR="00F6298A" w:rsidRPr="00F6298A" w:rsidRDefault="00F6298A" w:rsidP="00F6298A">
      <w:pPr>
        <w:keepNext/>
        <w:keepLines/>
        <w:spacing w:before="180"/>
        <w:ind w:left="1134" w:hanging="1134"/>
        <w:outlineLvl w:val="1"/>
        <w:rPr>
          <w:rFonts w:ascii="Arial" w:eastAsia="Malgun Gothic" w:hAnsi="Arial"/>
          <w:sz w:val="32"/>
          <w:lang w:eastAsia="zh-CN"/>
        </w:rPr>
      </w:pPr>
      <w:bookmarkStart w:id="9" w:name="_Toc106543183"/>
      <w:bookmarkStart w:id="10" w:name="_Toc106737278"/>
      <w:bookmarkStart w:id="11" w:name="_Toc107233045"/>
      <w:bookmarkStart w:id="12" w:name="_Toc107234635"/>
      <w:bookmarkStart w:id="13" w:name="_Toc107419604"/>
      <w:bookmarkStart w:id="14" w:name="_Toc107476898"/>
      <w:bookmarkStart w:id="15" w:name="_Toc114565712"/>
      <w:bookmarkStart w:id="16" w:name="_Toc123936005"/>
      <w:bookmarkStart w:id="17" w:name="_Toc124377020"/>
      <w:r w:rsidRPr="00F6298A">
        <w:rPr>
          <w:rFonts w:ascii="Arial" w:eastAsia="Malgun Gothic" w:hAnsi="Arial"/>
          <w:sz w:val="32"/>
        </w:rPr>
        <w:t>5.2</w:t>
      </w:r>
      <w:r w:rsidRPr="00F6298A">
        <w:rPr>
          <w:rFonts w:ascii="Arial" w:eastAsia="Malgun Gothic" w:hAnsi="Arial"/>
          <w:sz w:val="32"/>
          <w:lang w:eastAsia="zh-CN"/>
        </w:rPr>
        <w:tab/>
      </w:r>
      <w:r w:rsidRPr="00F6298A">
        <w:rPr>
          <w:rFonts w:ascii="Arial" w:eastAsia="Malgun Gothic" w:hAnsi="Arial"/>
          <w:sz w:val="32"/>
        </w:rPr>
        <w:t>PDSCH demodulation requirements</w:t>
      </w:r>
      <w:bookmarkEnd w:id="9"/>
      <w:bookmarkEnd w:id="10"/>
      <w:bookmarkEnd w:id="11"/>
      <w:bookmarkEnd w:id="12"/>
      <w:bookmarkEnd w:id="13"/>
      <w:bookmarkEnd w:id="14"/>
      <w:bookmarkEnd w:id="15"/>
      <w:bookmarkEnd w:id="16"/>
      <w:bookmarkEnd w:id="17"/>
    </w:p>
    <w:p w14:paraId="59DBB70D" w14:textId="77777777" w:rsidR="00F6298A" w:rsidRPr="00F6298A" w:rsidRDefault="00F6298A" w:rsidP="00F6298A">
      <w:pPr>
        <w:rPr>
          <w:rFonts w:eastAsia="SimSun"/>
        </w:rPr>
      </w:pPr>
      <w:r w:rsidRPr="00F6298A">
        <w:rPr>
          <w:rFonts w:eastAsia="SimSun"/>
        </w:rPr>
        <w:t xml:space="preserve">The parameters specified in </w:t>
      </w:r>
      <w:r w:rsidRPr="00F6298A">
        <w:rPr>
          <w:rFonts w:eastAsia="SimSun"/>
          <w:lang w:eastAsia="zh-CN"/>
        </w:rPr>
        <w:t>T</w:t>
      </w:r>
      <w:r w:rsidRPr="00F6298A">
        <w:rPr>
          <w:rFonts w:eastAsia="SimSun"/>
        </w:rPr>
        <w:t>able 5.2-1 are valid for all PDSCH tests unless otherwise stated.</w:t>
      </w:r>
    </w:p>
    <w:p w14:paraId="5D0A4F34" w14:textId="77777777" w:rsidR="00F6298A" w:rsidRPr="00F6298A" w:rsidRDefault="00F6298A" w:rsidP="00F6298A">
      <w:pPr>
        <w:keepNext/>
        <w:keepLines/>
        <w:spacing w:before="60"/>
        <w:jc w:val="center"/>
        <w:rPr>
          <w:rFonts w:ascii="Arial" w:eastAsia="Malgun Gothic" w:hAnsi="Arial" w:cs="Arial"/>
          <w:b/>
          <w:lang w:val="fr-FR"/>
        </w:rPr>
      </w:pPr>
      <w:r w:rsidRPr="00F6298A">
        <w:rPr>
          <w:rFonts w:ascii="Arial" w:hAnsi="Arial" w:cs="Arial"/>
          <w:b/>
          <w:lang w:val="fr-FR"/>
        </w:rPr>
        <w:t>Table 5.2-</w:t>
      </w:r>
      <w:proofErr w:type="gramStart"/>
      <w:r w:rsidRPr="00F6298A">
        <w:rPr>
          <w:rFonts w:ascii="Arial" w:hAnsi="Arial" w:cs="Arial"/>
          <w:b/>
          <w:lang w:val="fr-FR"/>
        </w:rPr>
        <w:t>1</w:t>
      </w:r>
      <w:r w:rsidRPr="00F6298A">
        <w:rPr>
          <w:rFonts w:ascii="Arial" w:hAnsi="Arial" w:cs="Arial"/>
          <w:b/>
          <w:lang w:val="fr-FR" w:eastAsia="zh-CN"/>
        </w:rPr>
        <w:t>:</w:t>
      </w:r>
      <w:proofErr w:type="gramEnd"/>
      <w:r w:rsidRPr="00F6298A">
        <w:rPr>
          <w:rFonts w:ascii="Arial" w:hAnsi="Arial" w:cs="Arial"/>
          <w:b/>
          <w:lang w:val="fr-FR"/>
        </w:rPr>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F6298A" w:rsidRPr="00F6298A" w14:paraId="169C5AC5" w14:textId="77777777">
        <w:tc>
          <w:tcPr>
            <w:tcW w:w="5419" w:type="dxa"/>
            <w:gridSpan w:val="3"/>
            <w:tcBorders>
              <w:top w:val="single" w:sz="4" w:space="0" w:color="auto"/>
              <w:left w:val="single" w:sz="4" w:space="0" w:color="auto"/>
              <w:bottom w:val="single" w:sz="4" w:space="0" w:color="auto"/>
              <w:right w:val="single" w:sz="4" w:space="0" w:color="auto"/>
            </w:tcBorders>
            <w:hideMark/>
          </w:tcPr>
          <w:p w14:paraId="6F8D63CA" w14:textId="77777777" w:rsidR="00F6298A" w:rsidRPr="00F6298A" w:rsidRDefault="00F6298A" w:rsidP="00F6298A">
            <w:pPr>
              <w:keepNext/>
              <w:keepLines/>
              <w:spacing w:after="0"/>
              <w:jc w:val="center"/>
              <w:rPr>
                <w:rFonts w:ascii="Arial" w:eastAsia="SimSun" w:hAnsi="Arial" w:cs="Arial"/>
                <w:b/>
                <w:sz w:val="18"/>
                <w:lang w:val="fr-FR" w:eastAsia="en-GB"/>
              </w:rPr>
            </w:pPr>
            <w:r w:rsidRPr="00F6298A">
              <w:rPr>
                <w:rFonts w:ascii="Arial" w:eastAsia="SimSun" w:hAnsi="Arial" w:cs="Arial"/>
                <w:b/>
                <w:sz w:val="18"/>
                <w:lang w:val="fr-FR" w:eastAsia="en-GB"/>
              </w:rPr>
              <w:t>Parameter</w:t>
            </w:r>
          </w:p>
        </w:tc>
        <w:tc>
          <w:tcPr>
            <w:tcW w:w="907" w:type="dxa"/>
            <w:tcBorders>
              <w:top w:val="single" w:sz="4" w:space="0" w:color="auto"/>
              <w:left w:val="single" w:sz="4" w:space="0" w:color="auto"/>
              <w:bottom w:val="single" w:sz="4" w:space="0" w:color="auto"/>
              <w:right w:val="single" w:sz="4" w:space="0" w:color="auto"/>
            </w:tcBorders>
            <w:hideMark/>
          </w:tcPr>
          <w:p w14:paraId="1E3A3DC9" w14:textId="77777777" w:rsidR="00F6298A" w:rsidRPr="00F6298A" w:rsidRDefault="00F6298A" w:rsidP="00F6298A">
            <w:pPr>
              <w:keepNext/>
              <w:keepLines/>
              <w:spacing w:after="0"/>
              <w:jc w:val="center"/>
              <w:rPr>
                <w:rFonts w:ascii="Arial" w:eastAsia="SimSun" w:hAnsi="Arial" w:cs="Arial"/>
                <w:b/>
                <w:sz w:val="18"/>
                <w:lang w:val="fr-FR" w:eastAsia="en-GB"/>
              </w:rPr>
            </w:pPr>
            <w:r w:rsidRPr="00F6298A">
              <w:rPr>
                <w:rFonts w:ascii="Arial" w:eastAsia="SimSun" w:hAnsi="Arial" w:cs="Arial"/>
                <w:b/>
                <w:sz w:val="18"/>
                <w:lang w:val="fr-FR" w:eastAsia="en-GB"/>
              </w:rPr>
              <w:t>Unit</w:t>
            </w:r>
          </w:p>
        </w:tc>
        <w:tc>
          <w:tcPr>
            <w:tcW w:w="3295" w:type="dxa"/>
            <w:tcBorders>
              <w:top w:val="single" w:sz="4" w:space="0" w:color="auto"/>
              <w:left w:val="single" w:sz="4" w:space="0" w:color="auto"/>
              <w:bottom w:val="single" w:sz="4" w:space="0" w:color="auto"/>
              <w:right w:val="single" w:sz="4" w:space="0" w:color="auto"/>
            </w:tcBorders>
            <w:hideMark/>
          </w:tcPr>
          <w:p w14:paraId="3B61162C" w14:textId="77777777" w:rsidR="00F6298A" w:rsidRPr="00F6298A" w:rsidRDefault="00F6298A" w:rsidP="00F6298A">
            <w:pPr>
              <w:keepNext/>
              <w:keepLines/>
              <w:spacing w:after="0"/>
              <w:jc w:val="center"/>
              <w:rPr>
                <w:rFonts w:ascii="Arial" w:eastAsia="SimSun" w:hAnsi="Arial" w:cs="Arial"/>
                <w:b/>
                <w:sz w:val="18"/>
                <w:lang w:val="fr-FR" w:eastAsia="en-GB"/>
              </w:rPr>
            </w:pPr>
            <w:r w:rsidRPr="00F6298A">
              <w:rPr>
                <w:rFonts w:ascii="Arial" w:eastAsia="SimSun" w:hAnsi="Arial" w:cs="Arial"/>
                <w:b/>
                <w:sz w:val="18"/>
                <w:lang w:val="fr-FR" w:eastAsia="en-GB"/>
              </w:rPr>
              <w:t>Value</w:t>
            </w:r>
          </w:p>
        </w:tc>
      </w:tr>
      <w:tr w:rsidR="00F6298A" w:rsidRPr="00F6298A" w14:paraId="6C5D1845" w14:textId="77777777">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075307AB"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PDSCH transmission scheme</w:t>
            </w:r>
          </w:p>
        </w:tc>
        <w:tc>
          <w:tcPr>
            <w:tcW w:w="907" w:type="dxa"/>
            <w:tcBorders>
              <w:top w:val="single" w:sz="4" w:space="0" w:color="auto"/>
              <w:left w:val="single" w:sz="4" w:space="0" w:color="auto"/>
              <w:bottom w:val="single" w:sz="4" w:space="0" w:color="auto"/>
              <w:right w:val="single" w:sz="4" w:space="0" w:color="auto"/>
            </w:tcBorders>
            <w:vAlign w:val="center"/>
          </w:tcPr>
          <w:p w14:paraId="1759E545"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EBD39BE"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Transmission scheme 1</w:t>
            </w:r>
          </w:p>
        </w:tc>
      </w:tr>
      <w:tr w:rsidR="00F6298A" w:rsidRPr="00F6298A" w14:paraId="7681C40D"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4A78FEC9" w14:textId="77777777" w:rsidR="00F6298A" w:rsidRPr="00F6298A" w:rsidRDefault="00F6298A" w:rsidP="00F6298A">
            <w:pPr>
              <w:keepNext/>
              <w:keepLines/>
              <w:spacing w:after="0"/>
              <w:rPr>
                <w:rFonts w:ascii="Arial" w:eastAsia="SimSun" w:hAnsi="Arial" w:cs="Arial"/>
                <w:sz w:val="18"/>
                <w:lang w:val="fr-FR" w:eastAsia="ja-JP"/>
              </w:rPr>
            </w:pPr>
            <w:r w:rsidRPr="00F6298A">
              <w:rPr>
                <w:rFonts w:ascii="Arial" w:eastAsia="SimSun" w:hAnsi="Arial" w:cs="Arial"/>
                <w:sz w:val="18"/>
                <w:lang w:val="fr-FR" w:eastAsia="zh-CN"/>
              </w:rPr>
              <w:t>C</w:t>
            </w:r>
            <w:r w:rsidRPr="00F6298A">
              <w:rPr>
                <w:rFonts w:ascii="Arial" w:eastAsia="SimSun" w:hAnsi="Arial" w:cs="Arial"/>
                <w:sz w:val="18"/>
                <w:lang w:val="fr-FR" w:eastAsia="en-GB"/>
              </w:rPr>
              <w:t>arrier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ED33844" w14:textId="77777777" w:rsidR="00F6298A" w:rsidRPr="00F6298A" w:rsidRDefault="00F6298A" w:rsidP="00F6298A">
            <w:pPr>
              <w:keepNext/>
              <w:keepLines/>
              <w:spacing w:after="0"/>
              <w:rPr>
                <w:rFonts w:ascii="Arial" w:eastAsia="SimSun" w:hAnsi="Arial" w:cs="Arial"/>
                <w:sz w:val="18"/>
                <w:lang w:val="fr-FR" w:eastAsia="ja-JP"/>
              </w:rPr>
            </w:pPr>
            <w:r w:rsidRPr="00F6298A">
              <w:rPr>
                <w:rFonts w:ascii="Arial" w:eastAsia="SimSun" w:hAnsi="Arial" w:cs="Arial"/>
                <w:sz w:val="18"/>
                <w:lang w:val="fr-FR" w:eastAsia="en-GB"/>
              </w:rPr>
              <w:t>Offset between Point A and the lowest usable subcarrier on this carrier (Note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28225AFA"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4908ED3B"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0</w:t>
            </w:r>
          </w:p>
        </w:tc>
      </w:tr>
      <w:tr w:rsidR="00F6298A" w:rsidRPr="00F6298A" w14:paraId="1E0EA8D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B4B1BD5" w14:textId="77777777" w:rsidR="00F6298A" w:rsidRPr="00F6298A" w:rsidRDefault="00F6298A" w:rsidP="00F6298A">
            <w:pPr>
              <w:spacing w:after="0"/>
              <w:rPr>
                <w:rFonts w:ascii="Arial" w:eastAsia="SimSun" w:hAnsi="Arial"/>
                <w:sz w:val="18"/>
                <w:lang w:eastAsia="ja-JP"/>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B77B6FC" w14:textId="77777777" w:rsidR="00F6298A" w:rsidRPr="00F6298A" w:rsidRDefault="00F6298A" w:rsidP="00F6298A">
            <w:pPr>
              <w:keepNext/>
              <w:keepLines/>
              <w:spacing w:after="0"/>
              <w:rPr>
                <w:rFonts w:ascii="Arial" w:eastAsia="SimSun" w:hAnsi="Arial" w:cs="Arial"/>
                <w:sz w:val="18"/>
                <w:lang w:val="fr-FR" w:eastAsia="ja-JP"/>
              </w:rPr>
            </w:pPr>
            <w:r w:rsidRPr="00F6298A">
              <w:rPr>
                <w:rFonts w:ascii="Arial" w:eastAsia="SimSun" w:hAnsi="Arial" w:cs="Arial"/>
                <w:sz w:val="18"/>
                <w:lang w:val="fr-FR" w:eastAsia="en-GB"/>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7AB3BE14" w14:textId="77777777" w:rsidR="00F6298A" w:rsidRPr="00F6298A" w:rsidRDefault="00F6298A" w:rsidP="00F6298A">
            <w:pPr>
              <w:keepNext/>
              <w:keepLines/>
              <w:spacing w:after="0"/>
              <w:jc w:val="center"/>
              <w:rPr>
                <w:rFonts w:ascii="Arial" w:eastAsia="SimSun" w:hAnsi="Arial" w:cs="Arial"/>
                <w:sz w:val="18"/>
                <w:lang w:val="fr-FR" w:eastAsia="en-GB"/>
              </w:rPr>
            </w:pPr>
            <w:proofErr w:type="gramStart"/>
            <w:r w:rsidRPr="00F6298A">
              <w:rPr>
                <w:rFonts w:ascii="Arial" w:eastAsia="SimSun" w:hAnsi="Arial" w:cs="Arial"/>
                <w:sz w:val="18"/>
                <w:lang w:val="fr-FR" w:eastAsia="en-GB"/>
              </w:rPr>
              <w:t>kHz</w:t>
            </w:r>
            <w:proofErr w:type="gramEnd"/>
          </w:p>
        </w:tc>
        <w:tc>
          <w:tcPr>
            <w:tcW w:w="3295" w:type="dxa"/>
            <w:tcBorders>
              <w:top w:val="single" w:sz="4" w:space="0" w:color="auto"/>
              <w:left w:val="single" w:sz="4" w:space="0" w:color="auto"/>
              <w:bottom w:val="single" w:sz="4" w:space="0" w:color="auto"/>
              <w:right w:val="single" w:sz="4" w:space="0" w:color="auto"/>
            </w:tcBorders>
            <w:vAlign w:val="center"/>
            <w:hideMark/>
          </w:tcPr>
          <w:p w14:paraId="5C9011FB"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15 or 30</w:t>
            </w:r>
          </w:p>
        </w:tc>
      </w:tr>
      <w:tr w:rsidR="00F6298A" w:rsidRPr="00F6298A" w14:paraId="0D02F093"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336F4393"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DL BWP configuration #1</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E803C96"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28A12CB2"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A3C7936"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Normal</w:t>
            </w:r>
          </w:p>
        </w:tc>
      </w:tr>
      <w:tr w:rsidR="00F6298A" w:rsidRPr="00F6298A" w14:paraId="10BC83B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4D3F6B7"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2ACB6FB"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06F46F43"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6A5D1A08"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0</w:t>
            </w:r>
          </w:p>
        </w:tc>
      </w:tr>
      <w:tr w:rsidR="00F6298A" w:rsidRPr="00F6298A" w14:paraId="1820CFA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B14EE86"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D0F609F"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31FA9AB7"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760E27FB"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Maximum transmission bandwidth configuration</w:t>
            </w:r>
            <w:r w:rsidRPr="00F6298A">
              <w:rPr>
                <w:rFonts w:ascii="Arial" w:eastAsia="SimSun" w:hAnsi="Arial" w:cs="Arial"/>
                <w:sz w:val="18"/>
                <w:lang w:val="fr-FR" w:eastAsia="zh-CN"/>
              </w:rPr>
              <w:t xml:space="preserve"> as specified in clause </w:t>
            </w:r>
            <w:r w:rsidRPr="00F6298A">
              <w:rPr>
                <w:rFonts w:ascii="Arial" w:eastAsia="SimSun" w:hAnsi="Arial" w:cs="Arial"/>
                <w:sz w:val="18"/>
                <w:lang w:val="fr-FR" w:eastAsia="en-GB"/>
              </w:rPr>
              <w:t xml:space="preserve">5.3.2 of </w:t>
            </w:r>
            <w:r w:rsidRPr="00F6298A">
              <w:rPr>
                <w:rFonts w:ascii="Arial" w:eastAsia="SimSun" w:hAnsi="Arial" w:cs="Arial"/>
                <w:sz w:val="18"/>
                <w:lang w:val="fr-FR" w:eastAsia="zh-CN"/>
              </w:rPr>
              <w:t>TS 38.101-1</w:t>
            </w:r>
            <w:r w:rsidRPr="00F6298A">
              <w:rPr>
                <w:rFonts w:ascii="Arial" w:eastAsia="SimSun" w:hAnsi="Arial" w:cs="Arial"/>
                <w:sz w:val="18"/>
                <w:lang w:val="fr-FR" w:eastAsia="en-GB"/>
              </w:rPr>
              <w:t xml:space="preserve"> [</w:t>
            </w:r>
            <w:r w:rsidRPr="00F6298A">
              <w:rPr>
                <w:rFonts w:ascii="Arial" w:eastAsia="SimSun" w:hAnsi="Arial" w:cs="Arial"/>
                <w:sz w:val="18"/>
                <w:lang w:val="fr-FR" w:eastAsia="zh-CN"/>
              </w:rPr>
              <w:t>6</w:t>
            </w:r>
            <w:r w:rsidRPr="00F6298A">
              <w:rPr>
                <w:rFonts w:ascii="Arial" w:eastAsia="SimSun" w:hAnsi="Arial" w:cs="Arial"/>
                <w:sz w:val="18"/>
                <w:lang w:val="fr-FR" w:eastAsia="en-GB"/>
              </w:rPr>
              <w:t>] for tested channel bandwidth and subcarrier spacing</w:t>
            </w:r>
          </w:p>
        </w:tc>
      </w:tr>
      <w:tr w:rsidR="00F6298A" w:rsidRPr="00F6298A" w14:paraId="0BE78696"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3DCB2318"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Common serving cell parameters</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50E1900"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Physical Cell ID</w:t>
            </w:r>
          </w:p>
        </w:tc>
        <w:tc>
          <w:tcPr>
            <w:tcW w:w="907" w:type="dxa"/>
            <w:tcBorders>
              <w:top w:val="single" w:sz="4" w:space="0" w:color="auto"/>
              <w:left w:val="single" w:sz="4" w:space="0" w:color="auto"/>
              <w:bottom w:val="single" w:sz="4" w:space="0" w:color="auto"/>
              <w:right w:val="single" w:sz="4" w:space="0" w:color="auto"/>
            </w:tcBorders>
            <w:vAlign w:val="center"/>
          </w:tcPr>
          <w:p w14:paraId="78E1E133"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C895751"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0</w:t>
            </w:r>
          </w:p>
        </w:tc>
      </w:tr>
      <w:tr w:rsidR="00F6298A" w:rsidRPr="00F6298A" w14:paraId="7A882E0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C22D8E5"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FE7B011" w14:textId="77777777" w:rsidR="00F6298A" w:rsidRPr="00F6298A" w:rsidRDefault="00F6298A" w:rsidP="00F6298A">
            <w:pPr>
              <w:keepNext/>
              <w:keepLines/>
              <w:spacing w:after="0"/>
              <w:rPr>
                <w:rFonts w:ascii="Arial" w:eastAsia="SimSun" w:hAnsi="Arial" w:cs="Arial"/>
                <w:sz w:val="18"/>
                <w:lang w:val="en-US" w:eastAsia="en-GB"/>
              </w:rPr>
            </w:pPr>
            <w:r w:rsidRPr="00F6298A">
              <w:rPr>
                <w:rFonts w:ascii="Arial" w:eastAsia="SimSun" w:hAnsi="Arial" w:cs="Arial"/>
                <w:sz w:val="18"/>
                <w:lang w:val="fr-FR" w:eastAsia="en-GB"/>
              </w:rPr>
              <w:t xml:space="preserve">SSB position in </w:t>
            </w:r>
            <w:r w:rsidRPr="00F6298A">
              <w:rPr>
                <w:rFonts w:ascii="Arial" w:eastAsia="SimSun" w:hAnsi="Arial" w:cs="Arial"/>
                <w:sz w:val="18"/>
                <w:szCs w:val="22"/>
                <w:lang w:val="fr-FR" w:eastAsia="ja-JP"/>
              </w:rPr>
              <w:t>burst</w:t>
            </w:r>
          </w:p>
        </w:tc>
        <w:tc>
          <w:tcPr>
            <w:tcW w:w="907" w:type="dxa"/>
            <w:tcBorders>
              <w:top w:val="single" w:sz="4" w:space="0" w:color="auto"/>
              <w:left w:val="single" w:sz="4" w:space="0" w:color="auto"/>
              <w:bottom w:val="single" w:sz="4" w:space="0" w:color="auto"/>
              <w:right w:val="single" w:sz="4" w:space="0" w:color="auto"/>
            </w:tcBorders>
            <w:vAlign w:val="center"/>
          </w:tcPr>
          <w:p w14:paraId="265A6514" w14:textId="77777777" w:rsidR="00F6298A" w:rsidRPr="00F6298A" w:rsidRDefault="00F6298A" w:rsidP="00F6298A">
            <w:pPr>
              <w:keepNext/>
              <w:keepLines/>
              <w:spacing w:after="0"/>
              <w:jc w:val="center"/>
              <w:rPr>
                <w:rFonts w:ascii="Arial" w:eastAsia="SimSun" w:hAnsi="Arial" w:cs="Arial"/>
                <w:sz w:val="18"/>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4E46F21"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First SSB in Slot #0</w:t>
            </w:r>
          </w:p>
        </w:tc>
      </w:tr>
      <w:tr w:rsidR="00F6298A" w:rsidRPr="00F6298A" w14:paraId="05C13C3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55B0295"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F7EFCF3"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SSB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65BAC28D" w14:textId="77777777" w:rsidR="00F6298A" w:rsidRPr="00F6298A" w:rsidRDefault="00F6298A" w:rsidP="00F6298A">
            <w:pPr>
              <w:keepNext/>
              <w:keepLines/>
              <w:spacing w:after="0"/>
              <w:jc w:val="center"/>
              <w:rPr>
                <w:rFonts w:ascii="Arial" w:eastAsia="SimSun" w:hAnsi="Arial" w:cs="Arial"/>
                <w:sz w:val="18"/>
                <w:lang w:val="fr-FR" w:eastAsia="en-GB"/>
              </w:rPr>
            </w:pPr>
            <w:proofErr w:type="gramStart"/>
            <w:r w:rsidRPr="00F6298A">
              <w:rPr>
                <w:rFonts w:ascii="Arial" w:eastAsia="SimSun" w:hAnsi="Arial" w:cs="Arial"/>
                <w:sz w:val="18"/>
                <w:lang w:val="fr-FR" w:eastAsia="en-GB"/>
              </w:rPr>
              <w:t>ms</w:t>
            </w:r>
            <w:proofErr w:type="gramEnd"/>
          </w:p>
        </w:tc>
        <w:tc>
          <w:tcPr>
            <w:tcW w:w="3295" w:type="dxa"/>
            <w:tcBorders>
              <w:top w:val="single" w:sz="4" w:space="0" w:color="auto"/>
              <w:left w:val="single" w:sz="4" w:space="0" w:color="auto"/>
              <w:bottom w:val="single" w:sz="4" w:space="0" w:color="auto"/>
              <w:right w:val="single" w:sz="4" w:space="0" w:color="auto"/>
            </w:tcBorders>
            <w:vAlign w:val="center"/>
            <w:hideMark/>
          </w:tcPr>
          <w:p w14:paraId="48C697FA"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20</w:t>
            </w:r>
          </w:p>
        </w:tc>
      </w:tr>
      <w:tr w:rsidR="00F6298A" w:rsidRPr="00F6298A" w14:paraId="23673ECA"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6130077C" w14:textId="77777777" w:rsidR="00F6298A" w:rsidRPr="00F6298A" w:rsidRDefault="00F6298A" w:rsidP="00F6298A">
            <w:pPr>
              <w:keepNext/>
              <w:keepLines/>
              <w:spacing w:after="0"/>
              <w:rPr>
                <w:rFonts w:ascii="Arial" w:eastAsia="SimSun" w:hAnsi="Arial" w:cs="Arial"/>
                <w:i/>
                <w:sz w:val="18"/>
                <w:lang w:val="fr-FR" w:eastAsia="en-GB"/>
              </w:rPr>
            </w:pPr>
            <w:r w:rsidRPr="00F6298A">
              <w:rPr>
                <w:rFonts w:ascii="Arial" w:eastAsia="SimSun" w:hAnsi="Arial" w:cs="Arial"/>
                <w:sz w:val="18"/>
                <w:lang w:val="fr-FR" w:eastAsia="en-GB"/>
              </w:rPr>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A9C0368"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1E3B5AB7"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613DF37"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Each slot</w:t>
            </w:r>
          </w:p>
        </w:tc>
      </w:tr>
      <w:tr w:rsidR="00F6298A" w:rsidRPr="00F6298A" w14:paraId="27FB7483" w14:textId="77777777">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07DE2" w14:textId="77777777" w:rsidR="00F6298A" w:rsidRPr="00F6298A" w:rsidRDefault="00F6298A" w:rsidP="00F6298A">
            <w:pPr>
              <w:spacing w:after="0"/>
              <w:rPr>
                <w:rFonts w:ascii="Arial" w:eastAsia="SimSun"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14A3147"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Symbols with PDCCH</w:t>
            </w:r>
          </w:p>
        </w:tc>
        <w:tc>
          <w:tcPr>
            <w:tcW w:w="907" w:type="dxa"/>
            <w:tcBorders>
              <w:top w:val="single" w:sz="4" w:space="0" w:color="auto"/>
              <w:left w:val="single" w:sz="4" w:space="0" w:color="auto"/>
              <w:bottom w:val="single" w:sz="4" w:space="0" w:color="auto"/>
              <w:right w:val="single" w:sz="4" w:space="0" w:color="auto"/>
            </w:tcBorders>
            <w:vAlign w:val="center"/>
            <w:hideMark/>
          </w:tcPr>
          <w:p w14:paraId="36513308"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Symbols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641F8342"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0, 1</w:t>
            </w:r>
          </w:p>
        </w:tc>
      </w:tr>
      <w:tr w:rsidR="00F6298A" w:rsidRPr="00F6298A" w14:paraId="4B5983EB" w14:textId="77777777">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190E4" w14:textId="77777777" w:rsidR="00F6298A" w:rsidRPr="00F6298A" w:rsidRDefault="00F6298A" w:rsidP="00F6298A">
            <w:pPr>
              <w:spacing w:after="0"/>
              <w:rPr>
                <w:rFonts w:ascii="Arial" w:eastAsia="SimSun"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B1069B8"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1FB4B174"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2088169"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Table 5.2-2 for tested channel bandwidth and subcarrier spacing</w:t>
            </w:r>
          </w:p>
        </w:tc>
      </w:tr>
      <w:tr w:rsidR="00F6298A" w:rsidRPr="00F6298A" w14:paraId="63CC608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426A211" w14:textId="77777777" w:rsidR="00F6298A" w:rsidRPr="00F6298A" w:rsidRDefault="00F6298A" w:rsidP="00F6298A">
            <w:pPr>
              <w:spacing w:after="0"/>
              <w:rPr>
                <w:rFonts w:ascii="Arial" w:eastAsia="SimSun"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9243BE5"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1E1A923E"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C690406" w14:textId="77777777" w:rsidR="00F6298A" w:rsidRPr="00F6298A" w:rsidRDefault="00F6298A" w:rsidP="00F6298A">
            <w:pPr>
              <w:keepNext/>
              <w:keepLines/>
              <w:spacing w:after="0"/>
              <w:jc w:val="center"/>
              <w:rPr>
                <w:rFonts w:ascii="Arial" w:eastAsia="SimSun" w:hAnsi="Arial" w:cs="Arial"/>
                <w:sz w:val="18"/>
                <w:lang w:val="fr-FR" w:eastAsia="zh-CN"/>
              </w:rPr>
            </w:pPr>
            <w:r w:rsidRPr="00F6298A">
              <w:rPr>
                <w:rFonts w:ascii="Arial" w:eastAsia="SimSun" w:hAnsi="Arial" w:cs="Arial"/>
                <w:sz w:val="18"/>
                <w:lang w:val="fr-FR" w:eastAsia="en-GB"/>
              </w:rPr>
              <w:t>1/AL8</w:t>
            </w:r>
          </w:p>
        </w:tc>
      </w:tr>
      <w:tr w:rsidR="00F6298A" w:rsidRPr="00F6298A" w14:paraId="5BE9DF6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29FE8BF" w14:textId="77777777" w:rsidR="00F6298A" w:rsidRPr="00F6298A" w:rsidRDefault="00F6298A" w:rsidP="00F6298A">
            <w:pPr>
              <w:spacing w:after="0"/>
              <w:rPr>
                <w:rFonts w:ascii="Arial" w:eastAsia="SimSun"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BB0A8BA"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0345AA09"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298D32B"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Non-interleaved</w:t>
            </w:r>
          </w:p>
        </w:tc>
      </w:tr>
      <w:tr w:rsidR="00F6298A" w:rsidRPr="00F6298A" w14:paraId="229FF84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62D6264" w14:textId="77777777" w:rsidR="00F6298A" w:rsidRPr="00F6298A" w:rsidRDefault="00F6298A" w:rsidP="00F6298A">
            <w:pPr>
              <w:spacing w:after="0"/>
              <w:rPr>
                <w:rFonts w:ascii="Arial" w:eastAsia="SimSun"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6247198"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3F2690D6"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58F398F"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1_1</w:t>
            </w:r>
          </w:p>
        </w:tc>
      </w:tr>
      <w:tr w:rsidR="00F6298A" w:rsidRPr="00F6298A" w14:paraId="7AB80F8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E052AD0" w14:textId="77777777" w:rsidR="00F6298A" w:rsidRPr="00F6298A" w:rsidRDefault="00F6298A" w:rsidP="00F6298A">
            <w:pPr>
              <w:spacing w:after="0"/>
              <w:rPr>
                <w:rFonts w:ascii="Arial" w:eastAsia="SimSun"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7485809" w14:textId="77777777" w:rsidR="00F6298A" w:rsidRPr="00F6298A" w:rsidRDefault="00F6298A" w:rsidP="00F6298A">
            <w:pPr>
              <w:keepNext/>
              <w:keepLines/>
              <w:spacing w:after="0"/>
              <w:rPr>
                <w:rFonts w:ascii="Arial" w:eastAsia="SimSun" w:hAnsi="Arial" w:cs="Arial"/>
                <w:sz w:val="18"/>
                <w:lang w:val="fr-FR" w:eastAsia="zh-CN"/>
              </w:rPr>
            </w:pPr>
            <w:r w:rsidRPr="00F6298A">
              <w:rPr>
                <w:rFonts w:ascii="Arial" w:eastAsia="SimSun" w:hAnsi="Arial" w:cs="Arial"/>
                <w:sz w:val="18"/>
                <w:lang w:val="fr-FR" w:eastAsia="en-GB"/>
              </w:rPr>
              <w:t>TCI</w:t>
            </w:r>
            <w:r w:rsidRPr="00F6298A">
              <w:rPr>
                <w:rFonts w:ascii="Arial" w:eastAsia="SimSun" w:hAnsi="Arial" w:cs="Arial"/>
                <w:sz w:val="18"/>
                <w:lang w:val="fr-FR" w:eastAsia="zh-CN"/>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14:paraId="0D662F75"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4375B58"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TCI state #1</w:t>
            </w:r>
          </w:p>
        </w:tc>
      </w:tr>
      <w:tr w:rsidR="00F6298A" w:rsidRPr="00F6298A" w14:paraId="2C0AE82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2381EE9" w14:textId="77777777" w:rsidR="00F6298A" w:rsidRPr="00F6298A" w:rsidRDefault="00F6298A" w:rsidP="00F6298A">
            <w:pPr>
              <w:spacing w:after="0"/>
              <w:rPr>
                <w:rFonts w:ascii="Arial" w:eastAsia="SimSun"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E06901C"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1CD3563F"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2A071B8"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 xml:space="preserve">For number of TX = </w:t>
            </w:r>
            <w:proofErr w:type="gramStart"/>
            <w:r w:rsidRPr="00F6298A">
              <w:rPr>
                <w:rFonts w:ascii="Arial" w:eastAsia="SimSun" w:hAnsi="Arial" w:cs="Arial"/>
                <w:sz w:val="18"/>
                <w:lang w:val="fr-FR" w:eastAsia="en-GB"/>
              </w:rPr>
              <w:t>1:</w:t>
            </w:r>
            <w:proofErr w:type="gramEnd"/>
            <w:r w:rsidRPr="00F6298A">
              <w:rPr>
                <w:rFonts w:ascii="Arial" w:eastAsia="SimSun" w:hAnsi="Arial" w:cs="Arial"/>
                <w:sz w:val="18"/>
                <w:lang w:val="fr-FR" w:eastAsia="en-GB"/>
              </w:rPr>
              <w:t xml:space="preserve"> No </w:t>
            </w:r>
            <w:proofErr w:type="gramStart"/>
            <w:r w:rsidRPr="00F6298A">
              <w:rPr>
                <w:rFonts w:ascii="Arial" w:eastAsia="SimSun" w:hAnsi="Arial" w:cs="Arial"/>
                <w:sz w:val="18"/>
                <w:lang w:val="fr-FR" w:eastAsia="en-GB"/>
              </w:rPr>
              <w:t>precoding;</w:t>
            </w:r>
            <w:proofErr w:type="gramEnd"/>
          </w:p>
          <w:p w14:paraId="1037A0F3"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 xml:space="preserve">For number of TX &gt; </w:t>
            </w:r>
            <w:proofErr w:type="gramStart"/>
            <w:r w:rsidRPr="00F6298A">
              <w:rPr>
                <w:rFonts w:ascii="Arial" w:eastAsia="SimSun" w:hAnsi="Arial" w:cs="Arial"/>
                <w:sz w:val="18"/>
                <w:lang w:val="fr-FR" w:eastAsia="en-GB"/>
              </w:rPr>
              <w:t>1:</w:t>
            </w:r>
            <w:proofErr w:type="gramEnd"/>
            <w:r w:rsidRPr="00F6298A">
              <w:rPr>
                <w:rFonts w:ascii="Arial" w:eastAsia="SimSun" w:hAnsi="Arial" w:cs="Arial"/>
                <w:sz w:val="18"/>
                <w:lang w:val="fr-FR" w:eastAsia="en-GB"/>
              </w:rPr>
              <w:t xml:space="preserve"> Single Panel Type </w:t>
            </w:r>
            <w:proofErr w:type="gramStart"/>
            <w:r w:rsidRPr="00F6298A">
              <w:rPr>
                <w:rFonts w:ascii="Arial" w:eastAsia="SimSun" w:hAnsi="Arial" w:cs="Arial"/>
                <w:sz w:val="18"/>
                <w:lang w:val="fr-FR" w:eastAsia="en-GB"/>
              </w:rPr>
              <w:t>I;</w:t>
            </w:r>
            <w:proofErr w:type="gramEnd"/>
            <w:r w:rsidRPr="00F6298A">
              <w:rPr>
                <w:rFonts w:ascii="Arial" w:eastAsia="SimSun" w:hAnsi="Arial" w:cs="Arial"/>
                <w:sz w:val="18"/>
                <w:lang w:val="fr-FR" w:eastAsia="en-GB"/>
              </w:rPr>
              <w:t xml:space="preserve"> Randomized precoder selection for every REG bundle and updated per slot with equal probability of each applicable i</w:t>
            </w:r>
            <w:r w:rsidRPr="00F6298A">
              <w:rPr>
                <w:rFonts w:ascii="Arial" w:eastAsia="SimSun" w:hAnsi="Arial" w:cs="Arial"/>
                <w:sz w:val="18"/>
                <w:vertAlign w:val="subscript"/>
                <w:lang w:val="fr-FR" w:eastAsia="en-GB"/>
              </w:rPr>
              <w:t>1</w:t>
            </w:r>
            <w:r w:rsidRPr="00F6298A">
              <w:rPr>
                <w:rFonts w:ascii="Arial" w:eastAsia="SimSun" w:hAnsi="Arial" w:cs="Arial"/>
                <w:sz w:val="18"/>
                <w:lang w:val="fr-FR" w:eastAsia="en-GB"/>
              </w:rPr>
              <w:t>/i</w:t>
            </w:r>
            <w:r w:rsidRPr="00F6298A">
              <w:rPr>
                <w:rFonts w:ascii="Arial" w:eastAsia="SimSun" w:hAnsi="Arial" w:cs="Arial"/>
                <w:sz w:val="18"/>
                <w:vertAlign w:val="subscript"/>
                <w:lang w:val="fr-FR" w:eastAsia="en-GB"/>
              </w:rPr>
              <w:t>2</w:t>
            </w:r>
            <w:r w:rsidRPr="00F6298A">
              <w:rPr>
                <w:rFonts w:ascii="Arial" w:eastAsia="SimSun" w:hAnsi="Arial" w:cs="Arial"/>
                <w:sz w:val="18"/>
                <w:lang w:val="fr-FR" w:eastAsia="en-GB"/>
              </w:rPr>
              <w:t xml:space="preserve"> combination or codebook</w:t>
            </w:r>
          </w:p>
          <w:p w14:paraId="41263C8E" w14:textId="77777777" w:rsidR="00F6298A" w:rsidRPr="00F6298A" w:rsidRDefault="00F6298A" w:rsidP="00F6298A">
            <w:pPr>
              <w:keepNext/>
              <w:keepLines/>
              <w:spacing w:after="0"/>
              <w:jc w:val="center"/>
              <w:rPr>
                <w:rFonts w:ascii="Arial" w:eastAsia="SimSun" w:hAnsi="Arial" w:cs="Arial"/>
                <w:sz w:val="18"/>
                <w:lang w:val="fr-FR" w:eastAsia="en-GB"/>
              </w:rPr>
            </w:pPr>
            <w:proofErr w:type="gramStart"/>
            <w:r w:rsidRPr="00F6298A">
              <w:rPr>
                <w:rFonts w:ascii="Arial" w:eastAsia="SimSun" w:hAnsi="Arial" w:cs="Arial"/>
                <w:sz w:val="18"/>
                <w:lang w:val="fr-FR" w:eastAsia="en-GB"/>
              </w:rPr>
              <w:t>index</w:t>
            </w:r>
            <w:proofErr w:type="gramEnd"/>
            <w:r w:rsidRPr="00F6298A">
              <w:rPr>
                <w:rFonts w:ascii="Arial" w:eastAsia="SimSun" w:hAnsi="Arial" w:cs="Arial"/>
                <w:sz w:val="18"/>
                <w:lang w:val="fr-FR" w:eastAsia="en-GB"/>
              </w:rPr>
              <w:t>, chosen from section 5.2.2.2.1 of TS 38.214 [12]</w:t>
            </w:r>
          </w:p>
          <w:p w14:paraId="72EDE8DA"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 xml:space="preserve">For number of Tx&gt;2, </w:t>
            </w:r>
            <w:r w:rsidRPr="00F6298A">
              <w:rPr>
                <w:rFonts w:ascii="Arial" w:eastAsia="SimSun" w:hAnsi="Arial" w:cs="Arial"/>
                <w:sz w:val="18"/>
                <w:lang w:val="fr-FR" w:eastAsia="zh-CN"/>
              </w:rPr>
              <w:t>s</w:t>
            </w:r>
            <w:r w:rsidRPr="00F6298A">
              <w:rPr>
                <w:rFonts w:ascii="Arial" w:eastAsia="SimSun" w:hAnsi="Arial" w:cs="Arial"/>
                <w:sz w:val="18"/>
                <w:lang w:val="fr-FR" w:eastAsia="en-GB"/>
              </w:rPr>
              <w:t>et “codebookMode” to 1 as defined in section 5.2.2.2.1 of TS 38.214 [12]</w:t>
            </w:r>
          </w:p>
        </w:tc>
      </w:tr>
      <w:tr w:rsidR="00F6298A" w:rsidRPr="00F6298A" w14:paraId="4E012DE6" w14:textId="77777777">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39793533"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79FACA3A"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52D1812"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Not configured</w:t>
            </w:r>
          </w:p>
        </w:tc>
      </w:tr>
      <w:tr w:rsidR="00F6298A" w:rsidRPr="00F6298A" w14:paraId="45D716E0"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E4AB5B6"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329C2D6"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4245CAA"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203C630" w14:textId="77777777" w:rsidR="00F6298A" w:rsidRPr="00F6298A" w:rsidRDefault="00F6298A" w:rsidP="00F6298A">
            <w:pPr>
              <w:keepNext/>
              <w:keepLines/>
              <w:spacing w:after="0"/>
              <w:jc w:val="center"/>
              <w:rPr>
                <w:rFonts w:ascii="Arial" w:eastAsia="SimSun" w:hAnsi="Arial" w:cs="Arial"/>
                <w:sz w:val="18"/>
                <w:lang w:val="fr-FR" w:eastAsia="en-GB"/>
              </w:rPr>
            </w:pPr>
            <w:proofErr w:type="gramStart"/>
            <w:r w:rsidRPr="00F6298A">
              <w:rPr>
                <w:rFonts w:ascii="Arial" w:eastAsia="SimSun" w:hAnsi="Arial" w:cs="Arial"/>
                <w:sz w:val="18"/>
                <w:lang w:val="fr-FR" w:eastAsia="en-GB"/>
              </w:rPr>
              <w:t>k</w:t>
            </w:r>
            <w:proofErr w:type="gramEnd"/>
            <w:r w:rsidRPr="00F6298A">
              <w:rPr>
                <w:rFonts w:ascii="Arial" w:eastAsia="SimSun" w:hAnsi="Arial" w:cs="Arial"/>
                <w:sz w:val="18"/>
                <w:vertAlign w:val="subscript"/>
                <w:lang w:val="fr-FR" w:eastAsia="en-GB"/>
              </w:rPr>
              <w:t>0</w:t>
            </w:r>
            <w:r w:rsidRPr="00F6298A">
              <w:rPr>
                <w:rFonts w:ascii="Arial" w:eastAsia="SimSun" w:hAnsi="Arial" w:cs="Arial"/>
                <w:sz w:val="18"/>
                <w:lang w:val="fr-FR" w:eastAsia="en-GB"/>
              </w:rPr>
              <w:t>=0 for CSI-RS resource 1,2,3,4</w:t>
            </w:r>
          </w:p>
        </w:tc>
      </w:tr>
      <w:tr w:rsidR="00F6298A" w:rsidRPr="00F6298A" w14:paraId="27428D3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7955761"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746136E"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06645215"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1ADB16A"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 xml:space="preserve"> </w:t>
            </w:r>
            <w:proofErr w:type="gramStart"/>
            <w:r w:rsidRPr="00F6298A">
              <w:rPr>
                <w:rFonts w:ascii="Arial" w:eastAsia="SimSun" w:hAnsi="Arial" w:cs="Arial"/>
                <w:sz w:val="18"/>
                <w:lang w:val="fr-FR" w:eastAsia="en-GB"/>
              </w:rPr>
              <w:t>l</w:t>
            </w:r>
            <w:proofErr w:type="gramEnd"/>
            <w:r w:rsidRPr="00F6298A">
              <w:rPr>
                <w:rFonts w:ascii="Arial" w:eastAsia="SimSun" w:hAnsi="Arial" w:cs="Arial"/>
                <w:sz w:val="18"/>
                <w:vertAlign w:val="subscript"/>
                <w:lang w:val="fr-FR" w:eastAsia="en-GB"/>
              </w:rPr>
              <w:t>0</w:t>
            </w:r>
            <w:r w:rsidRPr="00F6298A">
              <w:rPr>
                <w:rFonts w:ascii="Arial" w:eastAsia="SimSun" w:hAnsi="Arial" w:cs="Arial"/>
                <w:sz w:val="18"/>
                <w:lang w:val="fr-FR" w:eastAsia="en-GB"/>
              </w:rPr>
              <w:t xml:space="preserve"> = 6 for CSI-RS resource 1 and 3</w:t>
            </w:r>
          </w:p>
          <w:p w14:paraId="0F7C1BC8" w14:textId="77777777" w:rsidR="00F6298A" w:rsidRPr="00F6298A" w:rsidRDefault="00F6298A" w:rsidP="00F6298A">
            <w:pPr>
              <w:keepNext/>
              <w:keepLines/>
              <w:spacing w:after="0"/>
              <w:jc w:val="center"/>
              <w:rPr>
                <w:rFonts w:ascii="Arial" w:eastAsia="SimSun" w:hAnsi="Arial" w:cs="Arial"/>
                <w:sz w:val="18"/>
                <w:lang w:val="fr-FR" w:eastAsia="en-GB"/>
              </w:rPr>
            </w:pPr>
            <w:proofErr w:type="gramStart"/>
            <w:r w:rsidRPr="00F6298A">
              <w:rPr>
                <w:rFonts w:ascii="Arial" w:eastAsia="SimSun" w:hAnsi="Arial" w:cs="Arial"/>
                <w:sz w:val="18"/>
                <w:lang w:val="fr-FR" w:eastAsia="en-GB"/>
              </w:rPr>
              <w:t>l</w:t>
            </w:r>
            <w:proofErr w:type="gramEnd"/>
            <w:r w:rsidRPr="00F6298A">
              <w:rPr>
                <w:rFonts w:ascii="Arial" w:eastAsia="SimSun" w:hAnsi="Arial" w:cs="Arial"/>
                <w:sz w:val="18"/>
                <w:vertAlign w:val="subscript"/>
                <w:lang w:val="fr-FR" w:eastAsia="en-GB"/>
              </w:rPr>
              <w:t>0</w:t>
            </w:r>
            <w:r w:rsidRPr="00F6298A">
              <w:rPr>
                <w:rFonts w:ascii="Arial" w:eastAsia="SimSun" w:hAnsi="Arial" w:cs="Arial"/>
                <w:sz w:val="18"/>
                <w:lang w:val="fr-FR" w:eastAsia="en-GB"/>
              </w:rPr>
              <w:t xml:space="preserve"> = 10 for CSI-RS resource 2 and 4</w:t>
            </w:r>
          </w:p>
        </w:tc>
      </w:tr>
      <w:tr w:rsidR="00F6298A" w:rsidRPr="00F6298A" w14:paraId="03B5E7F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F2F59DB"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6970439"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3A89B422"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FD04362"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1 for CSI-RS resource 1,2,3,4</w:t>
            </w:r>
          </w:p>
        </w:tc>
      </w:tr>
      <w:tr w:rsidR="00F6298A" w:rsidRPr="00F6298A" w14:paraId="5196462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48F93CA"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3258FAA"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13053A29"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A9502B9"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'No CDM’ for CSI-RS resource 1,2,3,4</w:t>
            </w:r>
          </w:p>
        </w:tc>
      </w:tr>
      <w:tr w:rsidR="00F6298A" w:rsidRPr="00F6298A" w14:paraId="2B7E0DB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D0E22EF"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25ED95A"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3BC54A2E"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ABBA38D"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3 for CSI-RS resource 1,2,3,4</w:t>
            </w:r>
          </w:p>
        </w:tc>
      </w:tr>
      <w:tr w:rsidR="00F6298A" w:rsidRPr="00F6298A" w14:paraId="07D2E0E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DE14036"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5690E76"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0A5CC393"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3C797CD"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 xml:space="preserve">15 kHz </w:t>
            </w:r>
            <w:proofErr w:type="gramStart"/>
            <w:r w:rsidRPr="00F6298A">
              <w:rPr>
                <w:rFonts w:ascii="Arial" w:eastAsia="SimSun" w:hAnsi="Arial" w:cs="Arial"/>
                <w:sz w:val="18"/>
                <w:lang w:val="fr-FR" w:eastAsia="en-GB"/>
              </w:rPr>
              <w:t>SCS:</w:t>
            </w:r>
            <w:proofErr w:type="gramEnd"/>
            <w:r w:rsidRPr="00F6298A">
              <w:rPr>
                <w:rFonts w:ascii="Arial" w:eastAsia="SimSun" w:hAnsi="Arial" w:cs="Arial"/>
                <w:sz w:val="18"/>
                <w:lang w:val="fr-FR" w:eastAsia="en-GB"/>
              </w:rPr>
              <w:t xml:space="preserve"> 20 for CSI-RS resource 1,2,3,4</w:t>
            </w:r>
          </w:p>
          <w:p w14:paraId="3B174C32"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 xml:space="preserve">30 kHz </w:t>
            </w:r>
            <w:proofErr w:type="gramStart"/>
            <w:r w:rsidRPr="00F6298A">
              <w:rPr>
                <w:rFonts w:ascii="Arial" w:eastAsia="SimSun" w:hAnsi="Arial" w:cs="Arial"/>
                <w:sz w:val="18"/>
                <w:lang w:val="fr-FR" w:eastAsia="en-GB"/>
              </w:rPr>
              <w:t>SCS:</w:t>
            </w:r>
            <w:proofErr w:type="gramEnd"/>
            <w:r w:rsidRPr="00F6298A">
              <w:rPr>
                <w:rFonts w:ascii="Arial" w:eastAsia="SimSun" w:hAnsi="Arial" w:cs="Arial"/>
                <w:sz w:val="18"/>
                <w:lang w:val="fr-FR" w:eastAsia="en-GB"/>
              </w:rPr>
              <w:t xml:space="preserve"> 40 for CSI-RS resource 1,2,3,4</w:t>
            </w:r>
          </w:p>
        </w:tc>
      </w:tr>
      <w:tr w:rsidR="00F6298A" w:rsidRPr="00F6298A" w14:paraId="676635C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0A9D03"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236648A"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2BBBE3EA"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6223637E"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 xml:space="preserve">15 kHz </w:t>
            </w:r>
            <w:proofErr w:type="gramStart"/>
            <w:r w:rsidRPr="00F6298A">
              <w:rPr>
                <w:rFonts w:ascii="Arial" w:eastAsia="SimSun" w:hAnsi="Arial" w:cs="Arial"/>
                <w:sz w:val="18"/>
                <w:lang w:val="fr-FR" w:eastAsia="en-GB"/>
              </w:rPr>
              <w:t>SCS:</w:t>
            </w:r>
            <w:proofErr w:type="gramEnd"/>
          </w:p>
          <w:p w14:paraId="02ACD0AA"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10 for CSI-RS resource 1 and 2</w:t>
            </w:r>
          </w:p>
          <w:p w14:paraId="3ACDAED9"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11 for CSI-RS resource 3 and 4</w:t>
            </w:r>
          </w:p>
          <w:p w14:paraId="7FB9914C" w14:textId="77777777" w:rsidR="00F6298A" w:rsidRPr="00F6298A" w:rsidRDefault="00F6298A" w:rsidP="00F6298A">
            <w:pPr>
              <w:keepNext/>
              <w:keepLines/>
              <w:spacing w:after="0"/>
              <w:jc w:val="center"/>
              <w:rPr>
                <w:rFonts w:ascii="Arial" w:eastAsia="SimSun" w:hAnsi="Arial" w:cs="Arial"/>
                <w:sz w:val="18"/>
                <w:lang w:val="fr-FR" w:eastAsia="en-GB"/>
              </w:rPr>
            </w:pPr>
          </w:p>
          <w:p w14:paraId="0D0818FB"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 xml:space="preserve">30 kHz </w:t>
            </w:r>
            <w:proofErr w:type="gramStart"/>
            <w:r w:rsidRPr="00F6298A">
              <w:rPr>
                <w:rFonts w:ascii="Arial" w:eastAsia="SimSun" w:hAnsi="Arial" w:cs="Arial"/>
                <w:sz w:val="18"/>
                <w:lang w:val="fr-FR" w:eastAsia="en-GB"/>
              </w:rPr>
              <w:t>SCS:</w:t>
            </w:r>
            <w:proofErr w:type="gramEnd"/>
          </w:p>
          <w:p w14:paraId="0AB31F24"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20 for CSI-RS resource 1 and 2</w:t>
            </w:r>
          </w:p>
          <w:p w14:paraId="14BE6646"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21 for CSI-RS resource 3 and 4</w:t>
            </w:r>
          </w:p>
        </w:tc>
      </w:tr>
      <w:tr w:rsidR="00F6298A" w:rsidRPr="00F6298A" w14:paraId="1B1CEDD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7296BBB"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B16C25E"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632B7D64"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6765F3D"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Start PRB 0</w:t>
            </w:r>
          </w:p>
          <w:p w14:paraId="56306EF1"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 xml:space="preserve">Number of PRB = </w:t>
            </w:r>
            <w:proofErr w:type="gramStart"/>
            <w:r w:rsidRPr="00F6298A">
              <w:rPr>
                <w:rFonts w:ascii="Arial" w:eastAsia="SimSun" w:hAnsi="Arial" w:cs="Arial"/>
                <w:sz w:val="18"/>
                <w:lang w:val="fr-FR" w:eastAsia="en-GB"/>
              </w:rPr>
              <w:t>ceil(</w:t>
            </w:r>
            <w:proofErr w:type="gramEnd"/>
            <w:r w:rsidRPr="00F6298A">
              <w:rPr>
                <w:rFonts w:ascii="Arial" w:eastAsia="SimSun" w:hAnsi="Arial" w:cs="Arial"/>
                <w:sz w:val="18"/>
                <w:lang w:val="fr-FR" w:eastAsia="en-GB"/>
              </w:rPr>
              <w:t>BWP size/</w:t>
            </w:r>
            <w:proofErr w:type="gramStart"/>
            <w:r w:rsidRPr="00F6298A">
              <w:rPr>
                <w:rFonts w:ascii="Arial" w:eastAsia="SimSun" w:hAnsi="Arial" w:cs="Arial"/>
                <w:sz w:val="18"/>
                <w:lang w:val="fr-FR" w:eastAsia="en-GB"/>
              </w:rPr>
              <w:t>4)*</w:t>
            </w:r>
            <w:proofErr w:type="gramEnd"/>
            <w:r w:rsidRPr="00F6298A">
              <w:rPr>
                <w:rFonts w:ascii="Arial" w:eastAsia="SimSun" w:hAnsi="Arial" w:cs="Arial"/>
                <w:sz w:val="18"/>
                <w:lang w:val="fr-FR" w:eastAsia="en-GB"/>
              </w:rPr>
              <w:t>4</w:t>
            </w:r>
          </w:p>
        </w:tc>
      </w:tr>
      <w:tr w:rsidR="00F6298A" w:rsidRPr="00F6298A" w14:paraId="25D6BC0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FDD2639"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2103FBC"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6469DFC5"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CBA658D"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TCI state #0</w:t>
            </w:r>
          </w:p>
        </w:tc>
      </w:tr>
      <w:tr w:rsidR="00F6298A" w:rsidRPr="00F6298A" w14:paraId="4B6D8AC2"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39F7F7F0"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lastRenderedPageBreak/>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8EF9025"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hAnsi="Arial" w:cs="Arial"/>
                <w:sz w:val="18"/>
                <w:lang w:val="fr-FR" w:eastAsia="zh-CN"/>
              </w:rPr>
              <w:t xml:space="preserve">Row index </w:t>
            </w:r>
            <w:r w:rsidRPr="00F6298A">
              <w:rPr>
                <w:rFonts w:ascii="Arial" w:eastAsia="SimSun" w:hAnsi="Arial" w:cs="Arial"/>
                <w:sz w:val="18"/>
                <w:lang w:val="fr-FR" w:eastAsia="en-GB"/>
              </w:rPr>
              <w:t>(Note 3</w:t>
            </w:r>
            <w:r w:rsidRPr="00F6298A">
              <w:rPr>
                <w:rFonts w:ascii="Arial" w:hAnsi="Arial" w:cs="Arial"/>
                <w:sz w:val="18"/>
                <w:vertAlign w:val="superscript"/>
                <w:lang w:val="fr-FR" w:eastAsia="en-GB"/>
              </w:rPr>
              <w:t>)</w:t>
            </w:r>
          </w:p>
        </w:tc>
        <w:tc>
          <w:tcPr>
            <w:tcW w:w="907" w:type="dxa"/>
            <w:tcBorders>
              <w:top w:val="single" w:sz="4" w:space="0" w:color="auto"/>
              <w:left w:val="single" w:sz="4" w:space="0" w:color="auto"/>
              <w:bottom w:val="single" w:sz="4" w:space="0" w:color="auto"/>
              <w:right w:val="single" w:sz="4" w:space="0" w:color="auto"/>
            </w:tcBorders>
            <w:vAlign w:val="center"/>
          </w:tcPr>
          <w:p w14:paraId="1979D31B"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1A4696E"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hAnsi="Arial" w:cs="Arial"/>
                <w:sz w:val="18"/>
                <w:lang w:val="fr-FR" w:eastAsia="zh-CN"/>
              </w:rPr>
              <w:t xml:space="preserve">3 </w:t>
            </w:r>
            <w:proofErr w:type="gramStart"/>
            <w:r w:rsidRPr="00F6298A">
              <w:rPr>
                <w:rFonts w:ascii="Arial" w:hAnsi="Arial" w:cs="Arial"/>
                <w:sz w:val="18"/>
                <w:lang w:val="fr-FR" w:eastAsia="zh-CN"/>
              </w:rPr>
              <w:t>for</w:t>
            </w:r>
            <w:proofErr w:type="gramEnd"/>
            <w:r w:rsidRPr="00F6298A">
              <w:rPr>
                <w:rFonts w:ascii="Arial" w:hAnsi="Arial" w:cs="Arial"/>
                <w:sz w:val="18"/>
                <w:lang w:val="fr-FR" w:eastAsia="zh-CN"/>
              </w:rPr>
              <w:t xml:space="preserve"> 2 CSI-RS ports, 5 </w:t>
            </w:r>
            <w:proofErr w:type="gramStart"/>
            <w:r w:rsidRPr="00F6298A">
              <w:rPr>
                <w:rFonts w:ascii="Arial" w:hAnsi="Arial" w:cs="Arial"/>
                <w:sz w:val="18"/>
                <w:lang w:val="fr-FR" w:eastAsia="zh-CN"/>
              </w:rPr>
              <w:t>for</w:t>
            </w:r>
            <w:proofErr w:type="gramEnd"/>
            <w:r w:rsidRPr="00F6298A">
              <w:rPr>
                <w:rFonts w:ascii="Arial" w:hAnsi="Arial" w:cs="Arial"/>
                <w:sz w:val="18"/>
                <w:lang w:val="fr-FR" w:eastAsia="zh-CN"/>
              </w:rPr>
              <w:t xml:space="preserve"> 4 CSI-RS ports and 6 </w:t>
            </w:r>
            <w:proofErr w:type="gramStart"/>
            <w:r w:rsidRPr="00F6298A">
              <w:rPr>
                <w:rFonts w:ascii="Arial" w:hAnsi="Arial" w:cs="Arial"/>
                <w:sz w:val="18"/>
                <w:lang w:val="fr-FR" w:eastAsia="zh-CN"/>
              </w:rPr>
              <w:t>for</w:t>
            </w:r>
            <w:proofErr w:type="gramEnd"/>
            <w:r w:rsidRPr="00F6298A">
              <w:rPr>
                <w:rFonts w:ascii="Arial" w:hAnsi="Arial" w:cs="Arial"/>
                <w:sz w:val="18"/>
                <w:lang w:val="fr-FR" w:eastAsia="zh-CN"/>
              </w:rPr>
              <w:t xml:space="preserve"> 8 CSI-RS ports</w:t>
            </w:r>
          </w:p>
        </w:tc>
      </w:tr>
      <w:tr w:rsidR="00F6298A" w:rsidRPr="00F6298A" w14:paraId="5950DBD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4712099"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2FC6B8B"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8B684CB"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D113CA8" w14:textId="77777777" w:rsidR="00F6298A" w:rsidRPr="00F6298A" w:rsidRDefault="00F6298A" w:rsidP="00F6298A">
            <w:pPr>
              <w:keepNext/>
              <w:keepLines/>
              <w:spacing w:after="0"/>
              <w:jc w:val="center"/>
              <w:rPr>
                <w:rFonts w:ascii="Arial" w:eastAsia="SimSun" w:hAnsi="Arial" w:cs="Arial"/>
                <w:sz w:val="18"/>
                <w:lang w:val="fr-FR" w:eastAsia="en-GB"/>
              </w:rPr>
            </w:pPr>
            <w:proofErr w:type="gramStart"/>
            <w:r w:rsidRPr="00F6298A">
              <w:rPr>
                <w:rFonts w:ascii="Arial" w:eastAsia="SimSun" w:hAnsi="Arial" w:cs="Arial"/>
                <w:sz w:val="18"/>
                <w:lang w:val="fr-FR" w:eastAsia="en-GB"/>
              </w:rPr>
              <w:t>k</w:t>
            </w:r>
            <w:proofErr w:type="gramEnd"/>
            <w:r w:rsidRPr="00F6298A">
              <w:rPr>
                <w:rFonts w:ascii="Arial" w:eastAsia="SimSun" w:hAnsi="Arial" w:cs="Arial"/>
                <w:sz w:val="18"/>
                <w:vertAlign w:val="subscript"/>
                <w:lang w:val="fr-FR" w:eastAsia="en-GB"/>
              </w:rPr>
              <w:t xml:space="preserve">0 </w:t>
            </w:r>
            <w:r w:rsidRPr="00F6298A">
              <w:rPr>
                <w:rFonts w:ascii="Arial" w:eastAsia="SimSun" w:hAnsi="Arial" w:cs="Arial"/>
                <w:sz w:val="18"/>
                <w:lang w:val="fr-FR" w:eastAsia="en-GB"/>
              </w:rPr>
              <w:t>= 0</w:t>
            </w:r>
          </w:p>
        </w:tc>
      </w:tr>
      <w:tr w:rsidR="00F6298A" w:rsidRPr="00F6298A" w14:paraId="4A8C653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E0F772B"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25B63D9"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07122A4B"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EED2409" w14:textId="77777777" w:rsidR="00F6298A" w:rsidRPr="00F6298A" w:rsidRDefault="00F6298A" w:rsidP="00F6298A">
            <w:pPr>
              <w:keepNext/>
              <w:keepLines/>
              <w:spacing w:after="0"/>
              <w:jc w:val="center"/>
              <w:rPr>
                <w:rFonts w:ascii="Arial" w:eastAsia="SimSun" w:hAnsi="Arial" w:cs="Arial"/>
                <w:sz w:val="18"/>
                <w:lang w:val="fr-FR" w:eastAsia="en-GB"/>
              </w:rPr>
            </w:pPr>
            <w:proofErr w:type="gramStart"/>
            <w:r w:rsidRPr="00F6298A">
              <w:rPr>
                <w:rFonts w:ascii="Arial" w:eastAsia="SimSun" w:hAnsi="Arial" w:cs="Arial"/>
                <w:sz w:val="18"/>
                <w:lang w:val="fr-FR" w:eastAsia="en-GB"/>
              </w:rPr>
              <w:t>l</w:t>
            </w:r>
            <w:proofErr w:type="gramEnd"/>
            <w:r w:rsidRPr="00F6298A">
              <w:rPr>
                <w:rFonts w:ascii="Arial" w:eastAsia="SimSun" w:hAnsi="Arial" w:cs="Arial"/>
                <w:sz w:val="18"/>
                <w:vertAlign w:val="subscript"/>
                <w:lang w:val="fr-FR" w:eastAsia="en-GB"/>
              </w:rPr>
              <w:t>0</w:t>
            </w:r>
            <w:r w:rsidRPr="00F6298A">
              <w:rPr>
                <w:rFonts w:ascii="Arial" w:eastAsia="SimSun" w:hAnsi="Arial" w:cs="Arial"/>
                <w:sz w:val="18"/>
                <w:lang w:val="fr-FR" w:eastAsia="en-GB"/>
              </w:rPr>
              <w:t xml:space="preserve"> = 12</w:t>
            </w:r>
          </w:p>
        </w:tc>
      </w:tr>
      <w:tr w:rsidR="00F6298A" w:rsidRPr="00F6298A" w14:paraId="3B86513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713FED9"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52474B8"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29E7EEE"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57819E6"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Same as number of transmit antenna</w:t>
            </w:r>
          </w:p>
        </w:tc>
      </w:tr>
      <w:tr w:rsidR="00F6298A" w:rsidRPr="00F6298A" w14:paraId="204FE8A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AE59DF8"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5E9EC6A"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A1F76A0"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416A2FA" w14:textId="77777777" w:rsidR="00F6298A" w:rsidRPr="00F6298A" w:rsidRDefault="00F6298A" w:rsidP="00F6298A">
            <w:pPr>
              <w:keepNext/>
              <w:keepLines/>
              <w:spacing w:after="0"/>
              <w:jc w:val="center"/>
              <w:rPr>
                <w:rFonts w:ascii="Arial" w:eastAsia="Malgun Gothic" w:hAnsi="Arial" w:cs="Arial"/>
                <w:sz w:val="18"/>
                <w:lang w:val="fr-FR" w:eastAsia="zh-CN"/>
              </w:rPr>
            </w:pPr>
            <w:r w:rsidRPr="00F6298A">
              <w:rPr>
                <w:rFonts w:ascii="Arial" w:hAnsi="Arial" w:cs="Arial"/>
                <w:sz w:val="18"/>
                <w:lang w:val="fr-FR" w:eastAsia="en-GB"/>
              </w:rPr>
              <w:t>'No CDM' for 1 transmit antenna</w:t>
            </w:r>
          </w:p>
          <w:p w14:paraId="53773C44" w14:textId="77777777" w:rsidR="00F6298A" w:rsidRPr="00F6298A" w:rsidRDefault="00F6298A" w:rsidP="00F6298A">
            <w:pPr>
              <w:keepNext/>
              <w:keepLines/>
              <w:spacing w:after="0"/>
              <w:jc w:val="center"/>
              <w:rPr>
                <w:rFonts w:ascii="Arial" w:eastAsia="SimSun" w:hAnsi="Arial" w:cs="Arial"/>
                <w:sz w:val="18"/>
                <w:lang w:val="fr-FR" w:eastAsia="zh-CN"/>
              </w:rPr>
            </w:pPr>
            <w:r w:rsidRPr="00F6298A">
              <w:rPr>
                <w:rFonts w:ascii="Arial" w:hAnsi="Arial" w:cs="Arial"/>
                <w:sz w:val="18"/>
                <w:lang w:val="fr-FR" w:eastAsia="en-GB"/>
              </w:rPr>
              <w:t>'FD-CDM2'</w:t>
            </w:r>
            <w:r w:rsidRPr="00F6298A">
              <w:rPr>
                <w:rFonts w:ascii="Arial" w:hAnsi="Arial" w:cs="Arial"/>
                <w:sz w:val="18"/>
                <w:lang w:val="fr-FR" w:eastAsia="zh-CN"/>
              </w:rPr>
              <w:t xml:space="preserve"> </w:t>
            </w:r>
            <w:r w:rsidRPr="00F6298A">
              <w:rPr>
                <w:rFonts w:ascii="Arial" w:hAnsi="Arial" w:cs="Arial"/>
                <w:sz w:val="18"/>
                <w:lang w:val="fr-FR" w:eastAsia="en-GB"/>
              </w:rPr>
              <w:t>for 2, 4 and 8 transmit antenna</w:t>
            </w:r>
          </w:p>
        </w:tc>
      </w:tr>
      <w:tr w:rsidR="00F6298A" w:rsidRPr="00F6298A" w14:paraId="76F8E70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49E04DF"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D2DB88D"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4E0DD562"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3BFFA7B"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1</w:t>
            </w:r>
          </w:p>
        </w:tc>
      </w:tr>
      <w:tr w:rsidR="00F6298A" w:rsidRPr="00F6298A" w14:paraId="7942AC9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5C49133"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1032347"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106D14CA" w14:textId="77777777" w:rsidR="00F6298A" w:rsidRPr="00F6298A" w:rsidRDefault="00F6298A" w:rsidP="00F6298A">
            <w:pPr>
              <w:keepNext/>
              <w:keepLines/>
              <w:spacing w:after="0"/>
              <w:jc w:val="center"/>
              <w:rPr>
                <w:rFonts w:ascii="Arial" w:eastAsia="SimSun" w:hAnsi="Arial" w:cs="Arial"/>
                <w:sz w:val="18"/>
                <w:lang w:val="fr-FR" w:eastAsia="zh-CN"/>
              </w:rPr>
            </w:pPr>
            <w:r w:rsidRPr="00F6298A">
              <w:rPr>
                <w:rFonts w:ascii="Arial" w:eastAsia="SimSun"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43C3537D"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 xml:space="preserve">15 kHz </w:t>
            </w:r>
            <w:proofErr w:type="gramStart"/>
            <w:r w:rsidRPr="00F6298A">
              <w:rPr>
                <w:rFonts w:ascii="Arial" w:eastAsia="SimSun" w:hAnsi="Arial" w:cs="Arial"/>
                <w:sz w:val="18"/>
                <w:lang w:val="fr-FR" w:eastAsia="en-GB"/>
              </w:rPr>
              <w:t>SCS:</w:t>
            </w:r>
            <w:proofErr w:type="gramEnd"/>
            <w:r w:rsidRPr="00F6298A">
              <w:rPr>
                <w:rFonts w:ascii="Arial" w:eastAsia="SimSun" w:hAnsi="Arial" w:cs="Arial"/>
                <w:sz w:val="18"/>
                <w:lang w:val="fr-FR" w:eastAsia="en-GB"/>
              </w:rPr>
              <w:t xml:space="preserve"> 20</w:t>
            </w:r>
          </w:p>
          <w:p w14:paraId="3766AE8A"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 xml:space="preserve">30 kHz </w:t>
            </w:r>
            <w:proofErr w:type="gramStart"/>
            <w:r w:rsidRPr="00F6298A">
              <w:rPr>
                <w:rFonts w:ascii="Arial" w:eastAsia="SimSun" w:hAnsi="Arial" w:cs="Arial"/>
                <w:sz w:val="18"/>
                <w:lang w:val="fr-FR" w:eastAsia="en-GB"/>
              </w:rPr>
              <w:t>SCS:</w:t>
            </w:r>
            <w:proofErr w:type="gramEnd"/>
            <w:r w:rsidRPr="00F6298A">
              <w:rPr>
                <w:rFonts w:ascii="Arial" w:eastAsia="SimSun" w:hAnsi="Arial" w:cs="Arial"/>
                <w:sz w:val="18"/>
                <w:lang w:val="fr-FR" w:eastAsia="en-GB"/>
              </w:rPr>
              <w:t xml:space="preserve"> 40</w:t>
            </w:r>
          </w:p>
        </w:tc>
      </w:tr>
      <w:tr w:rsidR="00F6298A" w:rsidRPr="00F6298A" w14:paraId="65D86E6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DE3E923"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B7393E4"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1BFD8A2A" w14:textId="77777777" w:rsidR="00F6298A" w:rsidRPr="00F6298A" w:rsidRDefault="00F6298A" w:rsidP="00F6298A">
            <w:pPr>
              <w:keepNext/>
              <w:keepLines/>
              <w:spacing w:after="0"/>
              <w:jc w:val="center"/>
              <w:rPr>
                <w:rFonts w:ascii="Arial" w:eastAsia="SimSun" w:hAnsi="Arial" w:cs="Arial"/>
                <w:sz w:val="18"/>
                <w:lang w:val="fr-FR" w:eastAsia="zh-CN"/>
              </w:rPr>
            </w:pPr>
            <w:r w:rsidRPr="00F6298A">
              <w:rPr>
                <w:rFonts w:ascii="Arial" w:eastAsia="SimSun"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68AA3C4E"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0</w:t>
            </w:r>
          </w:p>
        </w:tc>
      </w:tr>
      <w:tr w:rsidR="00F6298A" w:rsidRPr="00F6298A" w14:paraId="5087748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B0F443F"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3BA09E4"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231A43FA" w14:textId="77777777" w:rsidR="00F6298A" w:rsidRPr="00F6298A" w:rsidRDefault="00F6298A" w:rsidP="00F6298A">
            <w:pPr>
              <w:keepNext/>
              <w:keepLines/>
              <w:spacing w:after="0"/>
              <w:jc w:val="center"/>
              <w:rPr>
                <w:rFonts w:ascii="Arial" w:eastAsia="SimSun"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1AE809F"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Start PRB 0</w:t>
            </w:r>
          </w:p>
          <w:p w14:paraId="5E893372"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 xml:space="preserve">Number of PRB = </w:t>
            </w:r>
            <w:proofErr w:type="gramStart"/>
            <w:r w:rsidRPr="00F6298A">
              <w:rPr>
                <w:rFonts w:ascii="Arial" w:eastAsia="SimSun" w:hAnsi="Arial" w:cs="Arial"/>
                <w:sz w:val="18"/>
                <w:lang w:val="fr-FR" w:eastAsia="en-GB"/>
              </w:rPr>
              <w:t>ceil(</w:t>
            </w:r>
            <w:proofErr w:type="gramEnd"/>
            <w:r w:rsidRPr="00F6298A">
              <w:rPr>
                <w:rFonts w:ascii="Arial" w:eastAsia="SimSun" w:hAnsi="Arial" w:cs="Arial"/>
                <w:sz w:val="18"/>
                <w:lang w:val="fr-FR" w:eastAsia="en-GB"/>
              </w:rPr>
              <w:t>BWP size/</w:t>
            </w:r>
            <w:proofErr w:type="gramStart"/>
            <w:r w:rsidRPr="00F6298A">
              <w:rPr>
                <w:rFonts w:ascii="Arial" w:eastAsia="SimSun" w:hAnsi="Arial" w:cs="Arial"/>
                <w:sz w:val="18"/>
                <w:lang w:val="fr-FR" w:eastAsia="en-GB"/>
              </w:rPr>
              <w:t>4)*</w:t>
            </w:r>
            <w:proofErr w:type="gramEnd"/>
            <w:r w:rsidRPr="00F6298A">
              <w:rPr>
                <w:rFonts w:ascii="Arial" w:eastAsia="SimSun" w:hAnsi="Arial" w:cs="Arial"/>
                <w:sz w:val="18"/>
                <w:lang w:val="fr-FR" w:eastAsia="en-GB"/>
              </w:rPr>
              <w:t>4</w:t>
            </w:r>
          </w:p>
        </w:tc>
      </w:tr>
      <w:tr w:rsidR="00F6298A" w:rsidRPr="00F6298A" w14:paraId="2226FC4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78E5042"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9A9DF6D"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74ED1E5A" w14:textId="77777777" w:rsidR="00F6298A" w:rsidRPr="00F6298A" w:rsidRDefault="00F6298A" w:rsidP="00F6298A">
            <w:pPr>
              <w:keepNext/>
              <w:keepLines/>
              <w:spacing w:after="0"/>
              <w:jc w:val="center"/>
              <w:rPr>
                <w:rFonts w:ascii="Arial" w:eastAsia="SimSun"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7B26705" w14:textId="77777777" w:rsidR="00F6298A" w:rsidRPr="00F6298A" w:rsidRDefault="00F6298A" w:rsidP="00F6298A">
            <w:pPr>
              <w:keepNext/>
              <w:keepLines/>
              <w:spacing w:after="0"/>
              <w:jc w:val="center"/>
              <w:rPr>
                <w:rFonts w:ascii="Arial" w:eastAsia="SimSun" w:hAnsi="Arial" w:cs="Arial"/>
                <w:sz w:val="18"/>
                <w:lang w:val="fr-FR" w:eastAsia="zh-CN"/>
              </w:rPr>
            </w:pPr>
            <w:r w:rsidRPr="00F6298A">
              <w:rPr>
                <w:rFonts w:ascii="Arial" w:eastAsia="SimSun" w:hAnsi="Arial" w:cs="Arial"/>
                <w:sz w:val="18"/>
                <w:lang w:val="fr-FR" w:eastAsia="en-GB"/>
              </w:rPr>
              <w:t>TCI state #</w:t>
            </w:r>
            <w:r w:rsidRPr="00F6298A">
              <w:rPr>
                <w:rFonts w:ascii="Arial" w:eastAsia="SimSun" w:hAnsi="Arial" w:cs="Arial"/>
                <w:sz w:val="18"/>
                <w:lang w:val="fr-FR" w:eastAsia="zh-CN"/>
              </w:rPr>
              <w:t>1</w:t>
            </w:r>
          </w:p>
        </w:tc>
      </w:tr>
      <w:tr w:rsidR="00F6298A" w:rsidRPr="00F6298A" w14:paraId="48595F04"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4CA88130"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770E906"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hAnsi="Arial" w:cs="Arial"/>
                <w:sz w:val="18"/>
                <w:lang w:val="fr-FR" w:eastAsia="en-GB"/>
              </w:rPr>
              <w:t>Row index (Note 3)</w:t>
            </w:r>
          </w:p>
        </w:tc>
        <w:tc>
          <w:tcPr>
            <w:tcW w:w="907" w:type="dxa"/>
            <w:tcBorders>
              <w:top w:val="single" w:sz="4" w:space="0" w:color="auto"/>
              <w:left w:val="single" w:sz="4" w:space="0" w:color="auto"/>
              <w:bottom w:val="single" w:sz="4" w:space="0" w:color="auto"/>
              <w:right w:val="single" w:sz="4" w:space="0" w:color="auto"/>
            </w:tcBorders>
            <w:vAlign w:val="center"/>
          </w:tcPr>
          <w:p w14:paraId="41A87C2C"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7B07A86"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hAnsi="Arial" w:cs="Arial"/>
                <w:sz w:val="18"/>
                <w:lang w:val="fr-FR" w:eastAsia="zh-CN"/>
              </w:rPr>
              <w:t>5</w:t>
            </w:r>
          </w:p>
        </w:tc>
      </w:tr>
      <w:tr w:rsidR="00F6298A" w:rsidRPr="00F6298A" w14:paraId="2A9A69C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79EEB81"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6BD7F8B"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ED2BC80"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59685DD" w14:textId="77777777" w:rsidR="00F6298A" w:rsidRPr="00F6298A" w:rsidRDefault="00F6298A" w:rsidP="00F6298A">
            <w:pPr>
              <w:keepNext/>
              <w:keepLines/>
              <w:spacing w:after="0"/>
              <w:jc w:val="center"/>
              <w:rPr>
                <w:rFonts w:ascii="Arial" w:eastAsia="SimSun" w:hAnsi="Arial" w:cs="Arial"/>
                <w:sz w:val="18"/>
                <w:lang w:val="fr-FR" w:eastAsia="en-GB"/>
              </w:rPr>
            </w:pPr>
            <w:proofErr w:type="gramStart"/>
            <w:r w:rsidRPr="00F6298A">
              <w:rPr>
                <w:rFonts w:ascii="Arial" w:eastAsia="SimSun" w:hAnsi="Arial" w:cs="Arial"/>
                <w:sz w:val="18"/>
                <w:lang w:val="fr-FR" w:eastAsia="en-GB"/>
              </w:rPr>
              <w:t>k</w:t>
            </w:r>
            <w:proofErr w:type="gramEnd"/>
            <w:r w:rsidRPr="00F6298A">
              <w:rPr>
                <w:rFonts w:ascii="Arial" w:eastAsia="SimSun" w:hAnsi="Arial" w:cs="Arial"/>
                <w:sz w:val="18"/>
                <w:vertAlign w:val="subscript"/>
                <w:lang w:val="fr-FR" w:eastAsia="en-GB"/>
              </w:rPr>
              <w:t xml:space="preserve">0 </w:t>
            </w:r>
            <w:r w:rsidRPr="00F6298A">
              <w:rPr>
                <w:rFonts w:ascii="Arial" w:eastAsia="SimSun" w:hAnsi="Arial" w:cs="Arial"/>
                <w:sz w:val="18"/>
                <w:lang w:val="fr-FR" w:eastAsia="en-GB"/>
              </w:rPr>
              <w:t>= 4</w:t>
            </w:r>
          </w:p>
        </w:tc>
      </w:tr>
      <w:tr w:rsidR="00F6298A" w:rsidRPr="00F6298A" w14:paraId="46292E5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0D969FD"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FC3CF33"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05F0AB87"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CF10A68" w14:textId="77777777" w:rsidR="00F6298A" w:rsidRPr="00F6298A" w:rsidRDefault="00F6298A" w:rsidP="00F6298A">
            <w:pPr>
              <w:keepNext/>
              <w:keepLines/>
              <w:spacing w:after="0"/>
              <w:jc w:val="center"/>
              <w:rPr>
                <w:rFonts w:ascii="Arial" w:eastAsia="SimSun" w:hAnsi="Arial" w:cs="Arial"/>
                <w:sz w:val="18"/>
                <w:lang w:val="fr-FR" w:eastAsia="en-GB"/>
              </w:rPr>
            </w:pPr>
            <w:proofErr w:type="gramStart"/>
            <w:r w:rsidRPr="00F6298A">
              <w:rPr>
                <w:rFonts w:ascii="Arial" w:eastAsia="SimSun" w:hAnsi="Arial" w:cs="Arial"/>
                <w:sz w:val="18"/>
                <w:lang w:val="fr-FR" w:eastAsia="en-GB"/>
              </w:rPr>
              <w:t>l</w:t>
            </w:r>
            <w:proofErr w:type="gramEnd"/>
            <w:r w:rsidRPr="00F6298A">
              <w:rPr>
                <w:rFonts w:ascii="Arial" w:eastAsia="SimSun" w:hAnsi="Arial" w:cs="Arial"/>
                <w:sz w:val="18"/>
                <w:vertAlign w:val="subscript"/>
                <w:lang w:val="fr-FR" w:eastAsia="en-GB"/>
              </w:rPr>
              <w:t>0</w:t>
            </w:r>
            <w:r w:rsidRPr="00F6298A">
              <w:rPr>
                <w:rFonts w:ascii="Arial" w:eastAsia="SimSun" w:hAnsi="Arial" w:cs="Arial"/>
                <w:sz w:val="18"/>
                <w:lang w:val="fr-FR" w:eastAsia="en-GB"/>
              </w:rPr>
              <w:t xml:space="preserve"> = 12</w:t>
            </w:r>
          </w:p>
        </w:tc>
      </w:tr>
      <w:tr w:rsidR="00F6298A" w:rsidRPr="00F6298A" w14:paraId="528686E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4E430F3"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136B697"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1B07904E"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C37C4D3"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4</w:t>
            </w:r>
          </w:p>
        </w:tc>
      </w:tr>
      <w:tr w:rsidR="00F6298A" w:rsidRPr="00F6298A" w14:paraId="6DD8BA5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DF1305F"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8D95CB0"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45C5C446"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F07807A"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'FD-CDM2'</w:t>
            </w:r>
          </w:p>
        </w:tc>
      </w:tr>
      <w:tr w:rsidR="00F6298A" w:rsidRPr="00F6298A" w14:paraId="2330EC0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E7246CC"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112BED2"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772F7FC3"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445573E"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1</w:t>
            </w:r>
          </w:p>
        </w:tc>
      </w:tr>
      <w:tr w:rsidR="00F6298A" w:rsidRPr="00F6298A" w14:paraId="1317E74B" w14:textId="77777777">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B5775"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7B6DC99"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4D39C328" w14:textId="77777777" w:rsidR="00F6298A" w:rsidRPr="00F6298A" w:rsidRDefault="00F6298A" w:rsidP="00F6298A">
            <w:pPr>
              <w:keepNext/>
              <w:keepLines/>
              <w:spacing w:after="0"/>
              <w:jc w:val="center"/>
              <w:rPr>
                <w:rFonts w:ascii="Arial" w:eastAsia="SimSun" w:hAnsi="Arial" w:cs="Arial"/>
                <w:sz w:val="18"/>
                <w:lang w:val="fr-FR" w:eastAsia="zh-CN"/>
              </w:rPr>
            </w:pPr>
            <w:r w:rsidRPr="00F6298A">
              <w:rPr>
                <w:rFonts w:ascii="Arial" w:eastAsia="SimSun"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3C00ACC0"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 xml:space="preserve">15 kHz </w:t>
            </w:r>
            <w:proofErr w:type="gramStart"/>
            <w:r w:rsidRPr="00F6298A">
              <w:rPr>
                <w:rFonts w:ascii="Arial" w:eastAsia="SimSun" w:hAnsi="Arial" w:cs="Arial"/>
                <w:sz w:val="18"/>
                <w:lang w:val="fr-FR" w:eastAsia="en-GB"/>
              </w:rPr>
              <w:t>SCS:</w:t>
            </w:r>
            <w:proofErr w:type="gramEnd"/>
            <w:r w:rsidRPr="00F6298A">
              <w:rPr>
                <w:rFonts w:ascii="Arial" w:eastAsia="SimSun" w:hAnsi="Arial" w:cs="Arial"/>
                <w:sz w:val="18"/>
                <w:lang w:val="fr-FR" w:eastAsia="en-GB"/>
              </w:rPr>
              <w:t xml:space="preserve"> 20</w:t>
            </w:r>
          </w:p>
          <w:p w14:paraId="00F005B7"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 xml:space="preserve">30 kHz </w:t>
            </w:r>
            <w:proofErr w:type="gramStart"/>
            <w:r w:rsidRPr="00F6298A">
              <w:rPr>
                <w:rFonts w:ascii="Arial" w:eastAsia="SimSun" w:hAnsi="Arial" w:cs="Arial"/>
                <w:sz w:val="18"/>
                <w:lang w:val="fr-FR" w:eastAsia="en-GB"/>
              </w:rPr>
              <w:t>SCS:</w:t>
            </w:r>
            <w:proofErr w:type="gramEnd"/>
            <w:r w:rsidRPr="00F6298A">
              <w:rPr>
                <w:rFonts w:ascii="Arial" w:eastAsia="SimSun" w:hAnsi="Arial" w:cs="Arial"/>
                <w:sz w:val="18"/>
                <w:lang w:val="fr-FR" w:eastAsia="en-GB"/>
              </w:rPr>
              <w:t xml:space="preserve"> 40</w:t>
            </w:r>
          </w:p>
        </w:tc>
      </w:tr>
      <w:tr w:rsidR="00F6298A" w:rsidRPr="00F6298A" w14:paraId="59BEA3D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710E95D"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ED54DD7"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58182A60" w14:textId="77777777" w:rsidR="00F6298A" w:rsidRPr="00F6298A" w:rsidRDefault="00F6298A" w:rsidP="00F6298A">
            <w:pPr>
              <w:keepNext/>
              <w:keepLines/>
              <w:spacing w:after="0"/>
              <w:jc w:val="center"/>
              <w:rPr>
                <w:rFonts w:ascii="Arial" w:eastAsia="SimSun" w:hAnsi="Arial" w:cs="Arial"/>
                <w:sz w:val="18"/>
                <w:lang w:val="fr-FR" w:eastAsia="zh-CN"/>
              </w:rPr>
            </w:pPr>
            <w:r w:rsidRPr="00F6298A">
              <w:rPr>
                <w:rFonts w:ascii="Arial" w:eastAsia="SimSun"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321E9173"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0</w:t>
            </w:r>
          </w:p>
        </w:tc>
      </w:tr>
      <w:tr w:rsidR="00F6298A" w:rsidRPr="00F6298A" w14:paraId="3F6F337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19F8E3A"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11FFFDD"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23A7B55A" w14:textId="77777777" w:rsidR="00F6298A" w:rsidRPr="00F6298A" w:rsidRDefault="00F6298A" w:rsidP="00F6298A">
            <w:pPr>
              <w:keepNext/>
              <w:keepLines/>
              <w:spacing w:after="0"/>
              <w:jc w:val="center"/>
              <w:rPr>
                <w:rFonts w:ascii="Arial" w:eastAsia="SimSun"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3E50A7E"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Start PRB 0</w:t>
            </w:r>
          </w:p>
          <w:p w14:paraId="34D08AF2"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 xml:space="preserve">Number of PRB = </w:t>
            </w:r>
            <w:proofErr w:type="gramStart"/>
            <w:r w:rsidRPr="00F6298A">
              <w:rPr>
                <w:rFonts w:ascii="Arial" w:eastAsia="SimSun" w:hAnsi="Arial" w:cs="Arial"/>
                <w:sz w:val="18"/>
                <w:lang w:val="fr-FR" w:eastAsia="en-GB"/>
              </w:rPr>
              <w:t>ceil(</w:t>
            </w:r>
            <w:proofErr w:type="gramEnd"/>
            <w:r w:rsidRPr="00F6298A">
              <w:rPr>
                <w:rFonts w:ascii="Arial" w:eastAsia="SimSun" w:hAnsi="Arial" w:cs="Arial"/>
                <w:sz w:val="18"/>
                <w:lang w:val="fr-FR" w:eastAsia="en-GB"/>
              </w:rPr>
              <w:t>BWP size/</w:t>
            </w:r>
            <w:proofErr w:type="gramStart"/>
            <w:r w:rsidRPr="00F6298A">
              <w:rPr>
                <w:rFonts w:ascii="Arial" w:eastAsia="SimSun" w:hAnsi="Arial" w:cs="Arial"/>
                <w:sz w:val="18"/>
                <w:lang w:val="fr-FR" w:eastAsia="en-GB"/>
              </w:rPr>
              <w:t>4)*</w:t>
            </w:r>
            <w:proofErr w:type="gramEnd"/>
            <w:r w:rsidRPr="00F6298A">
              <w:rPr>
                <w:rFonts w:ascii="Arial" w:eastAsia="SimSun" w:hAnsi="Arial" w:cs="Arial"/>
                <w:sz w:val="18"/>
                <w:lang w:val="fr-FR" w:eastAsia="en-GB"/>
              </w:rPr>
              <w:t>4</w:t>
            </w:r>
          </w:p>
        </w:tc>
      </w:tr>
      <w:tr w:rsidR="00F6298A" w:rsidRPr="00F6298A" w14:paraId="21AECE2A"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281635FF"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7224256"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7857E11D" w14:textId="77777777" w:rsidR="00F6298A" w:rsidRPr="00F6298A" w:rsidRDefault="00F6298A" w:rsidP="00F6298A">
            <w:pPr>
              <w:keepNext/>
              <w:keepLines/>
              <w:spacing w:after="0"/>
              <w:jc w:val="center"/>
              <w:rPr>
                <w:rFonts w:ascii="Arial" w:eastAsia="SimSun"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E6409BF"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{1000} for Rank 1 tests</w:t>
            </w:r>
            <w:r w:rsidRPr="00F6298A">
              <w:rPr>
                <w:rFonts w:ascii="Arial" w:eastAsia="SimSun" w:hAnsi="Arial" w:cs="Arial"/>
                <w:sz w:val="18"/>
                <w:lang w:val="fr-FR" w:eastAsia="en-GB"/>
              </w:rPr>
              <w:br/>
              <w:t>{1000, 1001} for Rank 2 tests</w:t>
            </w:r>
          </w:p>
          <w:p w14:paraId="3ED6DA19"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{1000-1002} for Rank 3 tests</w:t>
            </w:r>
          </w:p>
          <w:p w14:paraId="5379D8A2" w14:textId="77777777" w:rsidR="00F6298A" w:rsidRDefault="00F6298A" w:rsidP="00F6298A">
            <w:pPr>
              <w:keepNext/>
              <w:keepLines/>
              <w:spacing w:after="0"/>
              <w:jc w:val="center"/>
              <w:rPr>
                <w:ins w:id="18" w:author="Qualcomm (Jahidur)" w:date="2025-11-20T15:53:00Z" w16du:dateUtc="2025-11-20T23:53:00Z"/>
                <w:rFonts w:ascii="Arial" w:eastAsia="SimSun" w:hAnsi="Arial" w:cs="Arial"/>
                <w:sz w:val="18"/>
                <w:lang w:val="fr-FR" w:eastAsia="en-GB"/>
              </w:rPr>
            </w:pPr>
            <w:r w:rsidRPr="00F6298A">
              <w:rPr>
                <w:rFonts w:ascii="Arial" w:eastAsia="SimSun" w:hAnsi="Arial" w:cs="Arial"/>
                <w:sz w:val="18"/>
                <w:lang w:val="fr-FR" w:eastAsia="en-GB"/>
              </w:rPr>
              <w:t>{1000-1003} for Rank 4 tests</w:t>
            </w:r>
          </w:p>
          <w:p w14:paraId="1B53E48C" w14:textId="2359BD16" w:rsidR="004A3534" w:rsidRPr="00F6298A" w:rsidRDefault="004A3534" w:rsidP="004A3534">
            <w:pPr>
              <w:keepNext/>
              <w:keepLines/>
              <w:spacing w:after="0"/>
              <w:jc w:val="center"/>
              <w:rPr>
                <w:rFonts w:ascii="Arial" w:eastAsia="Malgun Gothic" w:hAnsi="Arial" w:cs="Arial"/>
                <w:sz w:val="18"/>
                <w:lang w:val="fr-FR" w:eastAsia="en-GB"/>
              </w:rPr>
            </w:pPr>
            <w:ins w:id="19" w:author="Qualcomm (Jahidur)" w:date="2025-11-20T15:53:00Z" w16du:dateUtc="2025-11-20T23:53:00Z">
              <w:r w:rsidRPr="00F6298A">
                <w:rPr>
                  <w:rFonts w:ascii="Arial" w:eastAsia="SimSun" w:hAnsi="Arial" w:cs="Arial"/>
                  <w:sz w:val="18"/>
                  <w:lang w:val="fr-FR" w:eastAsia="en-GB"/>
                </w:rPr>
                <w:t>{1000-</w:t>
              </w:r>
            </w:ins>
            <w:ins w:id="20" w:author="Qualcomm (Jahidur)" w:date="2025-11-21T06:15:00Z" w16du:dateUtc="2025-11-21T14:15:00Z">
              <w:r w:rsidR="001B0270">
                <w:rPr>
                  <w:rFonts w:ascii="Arial" w:eastAsia="SimSun" w:hAnsi="Arial" w:cs="Arial"/>
                  <w:sz w:val="18"/>
                  <w:lang w:val="fr-FR" w:eastAsia="en-GB"/>
                </w:rPr>
                <w:t>1003, 1004, 1006</w:t>
              </w:r>
            </w:ins>
            <w:ins w:id="21" w:author="Qualcomm (Jahidur)" w:date="2025-11-20T15:53:00Z" w16du:dateUtc="2025-11-20T23:53:00Z">
              <w:r w:rsidRPr="00F6298A">
                <w:rPr>
                  <w:rFonts w:ascii="Arial" w:eastAsia="SimSun" w:hAnsi="Arial" w:cs="Arial"/>
                  <w:sz w:val="18"/>
                  <w:lang w:val="fr-FR" w:eastAsia="en-GB"/>
                </w:rPr>
                <w:t>} for Rank 4 tests</w:t>
              </w:r>
            </w:ins>
          </w:p>
          <w:p w14:paraId="047899BE"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hAnsi="Arial" w:cs="Arial"/>
                <w:sz w:val="18"/>
                <w:lang w:val="fr-FR" w:eastAsia="en-GB"/>
              </w:rPr>
              <w:t>{1000-1007} for Rank 8 tests</w:t>
            </w:r>
          </w:p>
        </w:tc>
      </w:tr>
      <w:tr w:rsidR="00F6298A" w:rsidRPr="00F6298A" w14:paraId="32C4239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A27E751"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7E1E1E5"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2FA3F55E" w14:textId="77777777" w:rsidR="00F6298A" w:rsidRPr="00F6298A" w:rsidRDefault="00F6298A" w:rsidP="00F6298A">
            <w:pPr>
              <w:keepNext/>
              <w:keepLines/>
              <w:spacing w:after="0"/>
              <w:jc w:val="center"/>
              <w:rPr>
                <w:rFonts w:ascii="Arial" w:eastAsia="SimSun"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008F5A2"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2</w:t>
            </w:r>
          </w:p>
        </w:tc>
      </w:tr>
      <w:tr w:rsidR="00F6298A" w:rsidRPr="00F6298A" w14:paraId="0E55E66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99531BE" w14:textId="77777777" w:rsidR="00F6298A" w:rsidRPr="00F6298A" w:rsidRDefault="00F6298A" w:rsidP="00F6298A">
            <w:pPr>
              <w:spacing w:after="0"/>
              <w:rPr>
                <w:rFonts w:ascii="Arial" w:eastAsia="SimSun"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BA2051D"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71AB0120" w14:textId="77777777" w:rsidR="00F6298A" w:rsidRPr="00F6298A" w:rsidRDefault="00F6298A" w:rsidP="00F6298A">
            <w:pPr>
              <w:keepNext/>
              <w:keepLines/>
              <w:spacing w:after="0"/>
              <w:jc w:val="center"/>
              <w:rPr>
                <w:rFonts w:ascii="Arial" w:eastAsia="SimSun"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8570F6D" w14:textId="77777777" w:rsidR="00F6298A" w:rsidRPr="00F6298A" w:rsidRDefault="00F6298A" w:rsidP="00F6298A">
            <w:pPr>
              <w:keepNext/>
              <w:keepLines/>
              <w:spacing w:after="0"/>
              <w:jc w:val="center"/>
              <w:rPr>
                <w:rFonts w:ascii="Arial" w:eastAsia="Malgun Gothic" w:hAnsi="Arial" w:cs="Arial"/>
                <w:sz w:val="18"/>
                <w:lang w:val="fr-FR" w:eastAsia="en-GB"/>
              </w:rPr>
            </w:pPr>
            <w:r w:rsidRPr="00F6298A">
              <w:rPr>
                <w:rFonts w:ascii="Arial" w:hAnsi="Arial" w:cs="Arial"/>
                <w:sz w:val="18"/>
                <w:lang w:val="fr-FR" w:eastAsia="en-GB"/>
              </w:rPr>
              <w:t>1 for Rank 1 and Rank 2 tests</w:t>
            </w:r>
          </w:p>
          <w:p w14:paraId="4EF7AA87"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hAnsi="Arial" w:cs="Arial"/>
                <w:sz w:val="18"/>
                <w:lang w:val="fr-FR" w:eastAsia="en-GB"/>
              </w:rPr>
              <w:t xml:space="preserve">2 for Rank </w:t>
            </w:r>
            <w:proofErr w:type="gramStart"/>
            <w:r w:rsidRPr="00F6298A">
              <w:rPr>
                <w:rFonts w:ascii="Arial" w:hAnsi="Arial" w:cs="Arial"/>
                <w:sz w:val="18"/>
                <w:lang w:val="fr-FR" w:eastAsia="en-GB"/>
              </w:rPr>
              <w:t>3,Rank</w:t>
            </w:r>
            <w:proofErr w:type="gramEnd"/>
            <w:r w:rsidRPr="00F6298A">
              <w:rPr>
                <w:rFonts w:ascii="Arial" w:hAnsi="Arial" w:cs="Arial"/>
                <w:sz w:val="18"/>
                <w:lang w:val="fr-FR" w:eastAsia="en-GB"/>
              </w:rPr>
              <w:t xml:space="preserve"> 4 and Rank 8 tests</w:t>
            </w:r>
          </w:p>
        </w:tc>
      </w:tr>
      <w:tr w:rsidR="00F6298A" w:rsidRPr="00F6298A" w14:paraId="11FE044B"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0747302"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TCI state #0</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E6CBDAF"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hideMark/>
          </w:tcPr>
          <w:p w14:paraId="0CB5D7FE"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372BD097" w14:textId="77777777" w:rsidR="00F6298A" w:rsidRPr="00F6298A" w:rsidRDefault="00F6298A" w:rsidP="00F6298A">
            <w:pPr>
              <w:keepNext/>
              <w:keepLines/>
              <w:spacing w:after="0"/>
              <w:jc w:val="center"/>
              <w:rPr>
                <w:rFonts w:ascii="Arial" w:eastAsia="SimSun"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6EDF5DE"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SSB #0</w:t>
            </w:r>
          </w:p>
        </w:tc>
      </w:tr>
      <w:tr w:rsidR="00F6298A" w:rsidRPr="00F6298A" w14:paraId="58BE336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8F75F07" w14:textId="77777777" w:rsidR="00F6298A" w:rsidRPr="00F6298A" w:rsidRDefault="00F6298A" w:rsidP="00F6298A">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568B6" w14:textId="77777777" w:rsidR="00F6298A" w:rsidRPr="00F6298A" w:rsidRDefault="00F6298A" w:rsidP="00F6298A">
            <w:pPr>
              <w:spacing w:after="0"/>
              <w:rPr>
                <w:rFonts w:ascii="Arial" w:eastAsia="SimSun" w:hAnsi="Arial"/>
                <w:sz w:val="18"/>
                <w:lang w:eastAsia="en-GB"/>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5B8EC770"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0F85EBCE" w14:textId="77777777" w:rsidR="00F6298A" w:rsidRPr="00F6298A" w:rsidRDefault="00F6298A" w:rsidP="00F6298A">
            <w:pPr>
              <w:keepNext/>
              <w:keepLines/>
              <w:spacing w:after="0"/>
              <w:jc w:val="center"/>
              <w:rPr>
                <w:rFonts w:ascii="Arial" w:eastAsia="SimSun"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FB408B1"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Type C</w:t>
            </w:r>
          </w:p>
        </w:tc>
      </w:tr>
      <w:tr w:rsidR="00F6298A" w:rsidRPr="00F6298A" w14:paraId="6E45690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3C62294" w14:textId="77777777" w:rsidR="00F6298A" w:rsidRPr="00F6298A" w:rsidRDefault="00F6298A" w:rsidP="00F6298A">
            <w:pPr>
              <w:spacing w:after="0"/>
              <w:rPr>
                <w:rFonts w:ascii="Arial" w:eastAsia="SimSun" w:hAnsi="Arial"/>
                <w:sz w:val="18"/>
                <w:lang w:eastAsia="en-GB"/>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3329316D"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hideMark/>
          </w:tcPr>
          <w:p w14:paraId="4E59FC23"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6D2AA6E0" w14:textId="77777777" w:rsidR="00F6298A" w:rsidRPr="00F6298A" w:rsidRDefault="00F6298A" w:rsidP="00F6298A">
            <w:pPr>
              <w:keepNext/>
              <w:keepLines/>
              <w:spacing w:after="0"/>
              <w:jc w:val="center"/>
              <w:rPr>
                <w:rFonts w:ascii="Arial" w:eastAsia="SimSun"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850C940"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N/A</w:t>
            </w:r>
          </w:p>
        </w:tc>
      </w:tr>
      <w:tr w:rsidR="00F6298A" w:rsidRPr="00F6298A" w14:paraId="69B8B58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7DBF887" w14:textId="77777777" w:rsidR="00F6298A" w:rsidRPr="00F6298A" w:rsidRDefault="00F6298A" w:rsidP="00F6298A">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A46F5" w14:textId="77777777" w:rsidR="00F6298A" w:rsidRPr="00F6298A" w:rsidRDefault="00F6298A" w:rsidP="00F6298A">
            <w:pPr>
              <w:spacing w:after="0"/>
              <w:rPr>
                <w:rFonts w:ascii="Arial" w:eastAsia="SimSun" w:hAnsi="Arial"/>
                <w:sz w:val="18"/>
                <w:lang w:eastAsia="en-GB"/>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6CE0FED7"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0E9D7625" w14:textId="77777777" w:rsidR="00F6298A" w:rsidRPr="00F6298A" w:rsidRDefault="00F6298A" w:rsidP="00F6298A">
            <w:pPr>
              <w:keepNext/>
              <w:keepLines/>
              <w:spacing w:after="0"/>
              <w:jc w:val="center"/>
              <w:rPr>
                <w:rFonts w:ascii="Arial" w:eastAsia="SimSun"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9CA1C9E"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N/A</w:t>
            </w:r>
          </w:p>
        </w:tc>
      </w:tr>
      <w:tr w:rsidR="00F6298A" w:rsidRPr="00F6298A" w14:paraId="20F8C7E2" w14:textId="77777777">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6E1A18D2"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TCI state #1</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A372360"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hideMark/>
          </w:tcPr>
          <w:p w14:paraId="30551A14"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BD64303" w14:textId="77777777" w:rsidR="00F6298A" w:rsidRPr="00F6298A" w:rsidRDefault="00F6298A" w:rsidP="00F6298A">
            <w:pPr>
              <w:keepNext/>
              <w:keepLines/>
              <w:spacing w:after="0"/>
              <w:jc w:val="center"/>
              <w:rPr>
                <w:rFonts w:ascii="Arial" w:eastAsia="SimSun"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5D5AA72"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CSI-RS resource 1 from 'CSI-RS for tracking' configuration</w:t>
            </w:r>
          </w:p>
        </w:tc>
      </w:tr>
      <w:tr w:rsidR="00F6298A" w:rsidRPr="00F6298A" w14:paraId="1038159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318F54F" w14:textId="77777777" w:rsidR="00F6298A" w:rsidRPr="00F6298A" w:rsidRDefault="00F6298A" w:rsidP="00F6298A">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780C2" w14:textId="77777777" w:rsidR="00F6298A" w:rsidRPr="00F6298A" w:rsidRDefault="00F6298A" w:rsidP="00F6298A">
            <w:pPr>
              <w:spacing w:after="0"/>
              <w:rPr>
                <w:rFonts w:ascii="Arial" w:eastAsia="SimSun" w:hAnsi="Arial"/>
                <w:sz w:val="18"/>
                <w:lang w:eastAsia="en-GB"/>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3C638100"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058A468" w14:textId="77777777" w:rsidR="00F6298A" w:rsidRPr="00F6298A" w:rsidRDefault="00F6298A" w:rsidP="00F6298A">
            <w:pPr>
              <w:keepNext/>
              <w:keepLines/>
              <w:spacing w:after="0"/>
              <w:jc w:val="center"/>
              <w:rPr>
                <w:rFonts w:ascii="Arial" w:eastAsia="SimSun"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3A80797"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Type A</w:t>
            </w:r>
          </w:p>
        </w:tc>
      </w:tr>
      <w:tr w:rsidR="00F6298A" w:rsidRPr="00F6298A" w14:paraId="3742042C" w14:textId="77777777">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0B3FE" w14:textId="77777777" w:rsidR="00F6298A" w:rsidRPr="00F6298A" w:rsidRDefault="00F6298A" w:rsidP="00F6298A">
            <w:pPr>
              <w:spacing w:after="0"/>
              <w:rPr>
                <w:rFonts w:ascii="Arial" w:eastAsia="SimSun" w:hAnsi="Arial"/>
                <w:sz w:val="18"/>
                <w:lang w:eastAsia="en-GB"/>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A260052"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hideMark/>
          </w:tcPr>
          <w:p w14:paraId="1EE73CF5"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281A3D86" w14:textId="77777777" w:rsidR="00F6298A" w:rsidRPr="00F6298A" w:rsidRDefault="00F6298A" w:rsidP="00F6298A">
            <w:pPr>
              <w:keepNext/>
              <w:keepLines/>
              <w:spacing w:after="0"/>
              <w:jc w:val="center"/>
              <w:rPr>
                <w:rFonts w:ascii="Arial" w:eastAsia="SimSun"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1B71234"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N/A</w:t>
            </w:r>
          </w:p>
        </w:tc>
      </w:tr>
      <w:tr w:rsidR="00F6298A" w:rsidRPr="00F6298A" w14:paraId="7DF0EAD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AA6D70F" w14:textId="77777777" w:rsidR="00F6298A" w:rsidRPr="00F6298A" w:rsidRDefault="00F6298A" w:rsidP="00F6298A">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55ACD" w14:textId="77777777" w:rsidR="00F6298A" w:rsidRPr="00F6298A" w:rsidRDefault="00F6298A" w:rsidP="00F6298A">
            <w:pPr>
              <w:spacing w:after="0"/>
              <w:rPr>
                <w:rFonts w:ascii="Arial" w:eastAsia="SimSun" w:hAnsi="Arial"/>
                <w:sz w:val="18"/>
                <w:lang w:eastAsia="en-GB"/>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15C94A29"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62EB8B8" w14:textId="77777777" w:rsidR="00F6298A" w:rsidRPr="00F6298A" w:rsidRDefault="00F6298A" w:rsidP="00F6298A">
            <w:pPr>
              <w:keepNext/>
              <w:keepLines/>
              <w:spacing w:after="0"/>
              <w:jc w:val="center"/>
              <w:rPr>
                <w:rFonts w:ascii="Arial" w:eastAsia="SimSun"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9716308"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N/A</w:t>
            </w:r>
          </w:p>
        </w:tc>
      </w:tr>
      <w:tr w:rsidR="00F6298A" w:rsidRPr="00F6298A" w14:paraId="6DEFBBE7" w14:textId="77777777">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1E6F32FF"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en-US" w:eastAsia="en-GB"/>
              </w:rPr>
              <w:lastRenderedPageBreak/>
              <w:t>PT</w:t>
            </w:r>
            <w:r w:rsidRPr="00F6298A">
              <w:rPr>
                <w:rFonts w:ascii="Arial" w:eastAsia="SimSun" w:hAnsi="Arial" w:cs="Arial"/>
                <w:sz w:val="18"/>
                <w:lang w:val="en-US" w:eastAsia="zh-CN"/>
              </w:rPr>
              <w:t>-</w:t>
            </w:r>
            <w:r w:rsidRPr="00F6298A">
              <w:rPr>
                <w:rFonts w:ascii="Arial" w:eastAsia="SimSun" w:hAnsi="Arial" w:cs="Arial"/>
                <w:sz w:val="18"/>
                <w:lang w:val="en-US" w:eastAsia="en-GB"/>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2B042D4A"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A4A42C1"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PT</w:t>
            </w:r>
            <w:r w:rsidRPr="00F6298A">
              <w:rPr>
                <w:rFonts w:ascii="Arial" w:eastAsia="SimSun" w:hAnsi="Arial" w:cs="Arial"/>
                <w:sz w:val="18"/>
                <w:lang w:val="fr-FR" w:eastAsia="zh-CN"/>
              </w:rPr>
              <w:t>-</w:t>
            </w:r>
            <w:r w:rsidRPr="00F6298A">
              <w:rPr>
                <w:rFonts w:ascii="Arial" w:eastAsia="SimSun" w:hAnsi="Arial" w:cs="Arial"/>
                <w:sz w:val="18"/>
                <w:lang w:val="fr-FR" w:eastAsia="en-GB"/>
              </w:rPr>
              <w:t>RS is not configured</w:t>
            </w:r>
          </w:p>
        </w:tc>
      </w:tr>
      <w:tr w:rsidR="00F6298A" w:rsidRPr="00F6298A" w14:paraId="49DDC2FA"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21088C4C"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5FFB115B" w14:textId="77777777" w:rsidR="00F6298A" w:rsidRPr="00F6298A" w:rsidRDefault="00F6298A" w:rsidP="00F6298A">
            <w:pPr>
              <w:keepNext/>
              <w:keepLines/>
              <w:spacing w:after="0"/>
              <w:jc w:val="center"/>
              <w:rPr>
                <w:rFonts w:ascii="Arial" w:eastAsia="SimSun" w:hAnsi="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DD5B06B"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1</w:t>
            </w:r>
          </w:p>
        </w:tc>
      </w:tr>
      <w:tr w:rsidR="00F6298A" w:rsidRPr="00F6298A" w14:paraId="0003E3CD"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B8DBCF2"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67967EBB" w14:textId="77777777" w:rsidR="00F6298A" w:rsidRPr="00F6298A" w:rsidRDefault="00F6298A" w:rsidP="00F6298A">
            <w:pPr>
              <w:keepNext/>
              <w:keepLines/>
              <w:spacing w:after="0"/>
              <w:jc w:val="center"/>
              <w:rPr>
                <w:rFonts w:ascii="Arial" w:eastAsia="SimSun" w:hAnsi="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388BE94"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4</w:t>
            </w:r>
          </w:p>
        </w:tc>
      </w:tr>
      <w:tr w:rsidR="00F6298A" w:rsidRPr="00F6298A" w14:paraId="5D79AF7B"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3046CD25"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PUCCH HARQ ACK spaitial bundling</w:t>
            </w:r>
          </w:p>
        </w:tc>
        <w:tc>
          <w:tcPr>
            <w:tcW w:w="907" w:type="dxa"/>
            <w:tcBorders>
              <w:top w:val="single" w:sz="4" w:space="0" w:color="auto"/>
              <w:left w:val="single" w:sz="4" w:space="0" w:color="auto"/>
              <w:bottom w:val="single" w:sz="4" w:space="0" w:color="auto"/>
              <w:right w:val="single" w:sz="4" w:space="0" w:color="auto"/>
            </w:tcBorders>
            <w:vAlign w:val="center"/>
          </w:tcPr>
          <w:p w14:paraId="2738DB96"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B4CD44F"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Not configured</w:t>
            </w:r>
          </w:p>
        </w:tc>
      </w:tr>
      <w:tr w:rsidR="00F6298A" w:rsidRPr="00F6298A" w14:paraId="2D8547DB"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204DDC80"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6610D3AB" w14:textId="77777777" w:rsidR="00F6298A" w:rsidRPr="00F6298A" w:rsidRDefault="00F6298A" w:rsidP="00F6298A">
            <w:pPr>
              <w:keepNext/>
              <w:keepLines/>
              <w:spacing w:after="0"/>
              <w:jc w:val="center"/>
              <w:rPr>
                <w:rFonts w:ascii="Arial" w:eastAsia="SimSun" w:hAnsi="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E9537AA"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{0,2,3,1}</w:t>
            </w:r>
          </w:p>
        </w:tc>
      </w:tr>
      <w:tr w:rsidR="00F6298A" w:rsidRPr="00F6298A" w14:paraId="29BEE33F"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6D2260E4"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5AEBFDD7" w14:textId="77777777" w:rsidR="00F6298A" w:rsidRPr="00F6298A" w:rsidRDefault="00F6298A" w:rsidP="00F6298A">
            <w:pPr>
              <w:keepNext/>
              <w:keepLines/>
              <w:spacing w:after="0"/>
              <w:jc w:val="center"/>
              <w:rPr>
                <w:rFonts w:ascii="Arial" w:eastAsia="SimSun" w:hAnsi="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A761A6A"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 xml:space="preserve">For number of TX = </w:t>
            </w:r>
            <w:proofErr w:type="gramStart"/>
            <w:r w:rsidRPr="00F6298A">
              <w:rPr>
                <w:rFonts w:ascii="Arial" w:eastAsia="SimSun" w:hAnsi="Arial" w:cs="Arial"/>
                <w:sz w:val="18"/>
                <w:lang w:val="fr-FR" w:eastAsia="en-GB"/>
              </w:rPr>
              <w:t>1:</w:t>
            </w:r>
            <w:proofErr w:type="gramEnd"/>
            <w:r w:rsidRPr="00F6298A">
              <w:rPr>
                <w:rFonts w:ascii="Arial" w:eastAsia="SimSun" w:hAnsi="Arial" w:cs="Arial"/>
                <w:sz w:val="18"/>
                <w:lang w:val="fr-FR" w:eastAsia="en-GB"/>
              </w:rPr>
              <w:t xml:space="preserve"> No </w:t>
            </w:r>
            <w:proofErr w:type="gramStart"/>
            <w:r w:rsidRPr="00F6298A">
              <w:rPr>
                <w:rFonts w:ascii="Arial" w:eastAsia="SimSun" w:hAnsi="Arial" w:cs="Arial"/>
                <w:sz w:val="18"/>
                <w:lang w:val="fr-FR" w:eastAsia="en-GB"/>
              </w:rPr>
              <w:t>precoding;</w:t>
            </w:r>
            <w:proofErr w:type="gramEnd"/>
          </w:p>
          <w:p w14:paraId="0FE03146"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 xml:space="preserve">For number of TX &gt; </w:t>
            </w:r>
            <w:proofErr w:type="gramStart"/>
            <w:r w:rsidRPr="00F6298A">
              <w:rPr>
                <w:rFonts w:ascii="Arial" w:eastAsia="SimSun" w:hAnsi="Arial" w:cs="Arial"/>
                <w:sz w:val="18"/>
                <w:lang w:val="fr-FR" w:eastAsia="en-GB"/>
              </w:rPr>
              <w:t>1:Single</w:t>
            </w:r>
            <w:proofErr w:type="gramEnd"/>
            <w:r w:rsidRPr="00F6298A">
              <w:rPr>
                <w:rFonts w:ascii="Arial" w:eastAsia="SimSun" w:hAnsi="Arial" w:cs="Arial"/>
                <w:sz w:val="18"/>
                <w:lang w:val="fr-FR" w:eastAsia="en-GB"/>
              </w:rPr>
              <w:t xml:space="preserve"> Panel Type </w:t>
            </w:r>
            <w:proofErr w:type="gramStart"/>
            <w:r w:rsidRPr="00F6298A">
              <w:rPr>
                <w:rFonts w:ascii="Arial" w:eastAsia="SimSun" w:hAnsi="Arial" w:cs="Arial"/>
                <w:sz w:val="18"/>
                <w:lang w:val="fr-FR" w:eastAsia="en-GB"/>
              </w:rPr>
              <w:t>I;</w:t>
            </w:r>
            <w:proofErr w:type="gramEnd"/>
            <w:r w:rsidRPr="00F6298A">
              <w:rPr>
                <w:rFonts w:ascii="Arial" w:eastAsia="SimSun" w:hAnsi="Arial" w:cs="Arial"/>
                <w:sz w:val="18"/>
                <w:lang w:val="fr-FR" w:eastAsia="en-GB"/>
              </w:rPr>
              <w:t xml:space="preserve"> Randomized precoder selection for every PRB bundle and updated per slot, with equal probability of each applicable i</w:t>
            </w:r>
            <w:r w:rsidRPr="00F6298A">
              <w:rPr>
                <w:rFonts w:ascii="Arial" w:eastAsia="SimSun" w:hAnsi="Arial" w:cs="Arial"/>
                <w:sz w:val="18"/>
                <w:vertAlign w:val="subscript"/>
                <w:lang w:val="fr-FR" w:eastAsia="en-GB"/>
              </w:rPr>
              <w:t>1</w:t>
            </w:r>
            <w:r w:rsidRPr="00F6298A">
              <w:rPr>
                <w:rFonts w:ascii="Arial" w:eastAsia="SimSun" w:hAnsi="Arial" w:cs="Arial"/>
                <w:sz w:val="18"/>
                <w:lang w:val="fr-FR" w:eastAsia="en-GB"/>
              </w:rPr>
              <w:t>/i</w:t>
            </w:r>
            <w:r w:rsidRPr="00F6298A">
              <w:rPr>
                <w:rFonts w:ascii="Arial" w:eastAsia="SimSun" w:hAnsi="Arial" w:cs="Arial"/>
                <w:sz w:val="18"/>
                <w:vertAlign w:val="subscript"/>
                <w:lang w:val="fr-FR" w:eastAsia="en-GB"/>
              </w:rPr>
              <w:t>2</w:t>
            </w:r>
            <w:r w:rsidRPr="00F6298A">
              <w:rPr>
                <w:rFonts w:ascii="Arial" w:eastAsia="SimSun" w:hAnsi="Arial" w:cs="Arial"/>
                <w:sz w:val="18"/>
                <w:lang w:val="fr-FR" w:eastAsia="en-GB"/>
              </w:rPr>
              <w:t xml:space="preserve"> combination or codebook</w:t>
            </w:r>
          </w:p>
          <w:p w14:paraId="26CEF8F6" w14:textId="77777777" w:rsidR="00F6298A" w:rsidRPr="00F6298A" w:rsidRDefault="00F6298A" w:rsidP="00F6298A">
            <w:pPr>
              <w:keepNext/>
              <w:keepLines/>
              <w:spacing w:after="0"/>
              <w:jc w:val="center"/>
              <w:rPr>
                <w:rFonts w:ascii="Arial" w:eastAsia="SimSun" w:hAnsi="Arial" w:cs="Arial"/>
                <w:sz w:val="18"/>
                <w:lang w:val="fr-FR" w:eastAsia="en-GB"/>
              </w:rPr>
            </w:pPr>
            <w:proofErr w:type="gramStart"/>
            <w:r w:rsidRPr="00F6298A">
              <w:rPr>
                <w:rFonts w:ascii="Arial" w:eastAsia="SimSun" w:hAnsi="Arial" w:cs="Arial"/>
                <w:sz w:val="18"/>
                <w:lang w:val="fr-FR" w:eastAsia="en-GB"/>
              </w:rPr>
              <w:t>index</w:t>
            </w:r>
            <w:proofErr w:type="gramEnd"/>
            <w:r w:rsidRPr="00F6298A">
              <w:rPr>
                <w:rFonts w:ascii="Arial" w:eastAsia="SimSun" w:hAnsi="Arial" w:cs="Arial"/>
                <w:sz w:val="18"/>
                <w:lang w:val="fr-FR" w:eastAsia="en-GB"/>
              </w:rPr>
              <w:t>, chosen from section 5.2.2.2.1 of TS 38.214 [12].</w:t>
            </w:r>
          </w:p>
          <w:p w14:paraId="6D31C77C"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For number of Tx&gt;2 and Rank=1 or 2, Set “codebookMode” to 1 as defined in section 5.2.2.2.1 of TS 38.214 [12]</w:t>
            </w:r>
          </w:p>
        </w:tc>
      </w:tr>
      <w:tr w:rsidR="00F6298A" w:rsidRPr="00F6298A" w14:paraId="31DBDBE2"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1B20C3D4"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 xml:space="preserve">Symbols for </w:t>
            </w:r>
            <w:r w:rsidRPr="00F6298A">
              <w:rPr>
                <w:rFonts w:ascii="Arial" w:eastAsia="SimSun" w:hAnsi="Arial" w:cs="Arial"/>
                <w:snapToGrid w:val="0"/>
                <w:sz w:val="18"/>
                <w:lang w:val="fr-FR" w:eastAsia="en-GB"/>
              </w:rPr>
              <w:t>all unused R</w:t>
            </w:r>
            <w:r w:rsidRPr="00F6298A">
              <w:rPr>
                <w:rFonts w:ascii="Arial" w:eastAsia="SimSun" w:hAnsi="Arial" w:cs="Arial"/>
                <w:snapToGrid w:val="0"/>
                <w:sz w:val="18"/>
                <w:lang w:val="fr-FR" w:eastAsia="zh-CN"/>
              </w:rPr>
              <w:t>E</w:t>
            </w:r>
            <w:r w:rsidRPr="00F6298A">
              <w:rPr>
                <w:rFonts w:ascii="Arial" w:eastAsia="SimSun" w:hAnsi="Arial" w:cs="Arial"/>
                <w:snapToGrid w:val="0"/>
                <w:sz w:val="18"/>
                <w:lang w:val="fr-FR" w:eastAsia="en-GB"/>
              </w:rPr>
              <w:t>s</w:t>
            </w:r>
          </w:p>
        </w:tc>
        <w:tc>
          <w:tcPr>
            <w:tcW w:w="907" w:type="dxa"/>
            <w:tcBorders>
              <w:top w:val="single" w:sz="4" w:space="0" w:color="auto"/>
              <w:left w:val="single" w:sz="4" w:space="0" w:color="auto"/>
              <w:bottom w:val="single" w:sz="4" w:space="0" w:color="auto"/>
              <w:right w:val="single" w:sz="4" w:space="0" w:color="auto"/>
            </w:tcBorders>
            <w:vAlign w:val="center"/>
          </w:tcPr>
          <w:p w14:paraId="53054A9F" w14:textId="77777777" w:rsidR="00F6298A" w:rsidRPr="00F6298A" w:rsidRDefault="00F6298A" w:rsidP="00F6298A">
            <w:pPr>
              <w:keepNext/>
              <w:keepLines/>
              <w:spacing w:after="0"/>
              <w:jc w:val="center"/>
              <w:rPr>
                <w:rFonts w:ascii="Arial" w:eastAsia="SimSun"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D0C8EDB"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OP.1 FDD as defined in Annex A.5.1.1</w:t>
            </w:r>
          </w:p>
          <w:p w14:paraId="35D119E9"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OP.1 TDD as defined in Annex A.5.2.1</w:t>
            </w:r>
          </w:p>
        </w:tc>
      </w:tr>
      <w:tr w:rsidR="00F6298A" w:rsidRPr="00F6298A" w14:paraId="2AECACBE" w14:textId="77777777">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A8F3794" w14:textId="77777777" w:rsidR="00F6298A" w:rsidRPr="00F6298A" w:rsidRDefault="00F6298A" w:rsidP="00F6298A">
            <w:pPr>
              <w:keepNext/>
              <w:keepLines/>
              <w:spacing w:after="0"/>
              <w:rPr>
                <w:rFonts w:ascii="Arial" w:eastAsia="SimSun" w:hAnsi="Arial" w:cs="Arial"/>
                <w:sz w:val="18"/>
                <w:lang w:val="fr-FR" w:eastAsia="en-GB"/>
              </w:rPr>
            </w:pPr>
            <w:r w:rsidRPr="00F6298A">
              <w:rPr>
                <w:rFonts w:ascii="Arial" w:eastAsia="SimSun" w:hAnsi="Arial" w:cs="Arial"/>
                <w:sz w:val="18"/>
                <w:lang w:val="fr-FR" w:eastAsia="en-GB"/>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435417BC" w14:textId="77777777" w:rsidR="00F6298A" w:rsidRPr="00F6298A" w:rsidRDefault="00F6298A" w:rsidP="00F6298A">
            <w:pPr>
              <w:keepNext/>
              <w:keepLines/>
              <w:spacing w:after="0"/>
              <w:jc w:val="center"/>
              <w:rPr>
                <w:rFonts w:ascii="Arial" w:eastAsia="SimSun" w:hAnsi="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C1F6184" w14:textId="77777777" w:rsidR="00F6298A" w:rsidRPr="00F6298A" w:rsidRDefault="00F6298A" w:rsidP="00F6298A">
            <w:pPr>
              <w:keepNext/>
              <w:keepLines/>
              <w:spacing w:after="0"/>
              <w:jc w:val="center"/>
              <w:rPr>
                <w:rFonts w:ascii="Arial" w:eastAsia="SimSun" w:hAnsi="Arial" w:cs="Arial"/>
                <w:sz w:val="18"/>
                <w:lang w:val="fr-FR" w:eastAsia="en-GB"/>
              </w:rPr>
            </w:pPr>
            <w:r w:rsidRPr="00F6298A">
              <w:rPr>
                <w:rFonts w:ascii="Arial" w:eastAsia="SimSun" w:hAnsi="Arial" w:cs="Arial"/>
                <w:sz w:val="18"/>
                <w:lang w:val="fr-FR" w:eastAsia="en-GB"/>
              </w:rPr>
              <w:t xml:space="preserve">As specified in </w:t>
            </w:r>
            <w:r w:rsidRPr="00F6298A">
              <w:rPr>
                <w:rFonts w:ascii="Arial" w:eastAsia="SimSun" w:hAnsi="Arial" w:cs="Arial"/>
                <w:sz w:val="18"/>
                <w:lang w:val="fr-FR" w:eastAsia="zh-CN"/>
              </w:rPr>
              <w:t>Annex B.4.1</w:t>
            </w:r>
          </w:p>
        </w:tc>
      </w:tr>
      <w:tr w:rsidR="00F6298A" w:rsidRPr="00F6298A" w14:paraId="7487E4F0" w14:textId="77777777">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4ABB9CF" w14:textId="77777777" w:rsidR="00F6298A" w:rsidRPr="00F6298A" w:rsidRDefault="00F6298A" w:rsidP="00F6298A">
            <w:pPr>
              <w:keepNext/>
              <w:keepLines/>
              <w:spacing w:after="0"/>
              <w:ind w:left="851" w:hanging="851"/>
              <w:rPr>
                <w:rFonts w:ascii="Arial" w:eastAsia="Malgun Gothic" w:hAnsi="Arial" w:cs="Arial"/>
                <w:sz w:val="18"/>
                <w:lang w:val="fr-FR" w:eastAsia="zh-CN"/>
              </w:rPr>
            </w:pPr>
            <w:r w:rsidRPr="00F6298A">
              <w:rPr>
                <w:rFonts w:ascii="Arial" w:hAnsi="Arial" w:cs="Arial"/>
                <w:sz w:val="18"/>
                <w:lang w:val="fr-FR" w:eastAsia="en-GB"/>
              </w:rPr>
              <w:t xml:space="preserve">Note </w:t>
            </w:r>
            <w:proofErr w:type="gramStart"/>
            <w:r w:rsidRPr="00F6298A">
              <w:rPr>
                <w:rFonts w:ascii="Arial" w:hAnsi="Arial" w:cs="Arial"/>
                <w:sz w:val="18"/>
                <w:lang w:val="fr-FR" w:eastAsia="en-GB"/>
              </w:rPr>
              <w:t>1:</w:t>
            </w:r>
            <w:proofErr w:type="gramEnd"/>
            <w:r w:rsidRPr="00F6298A">
              <w:rPr>
                <w:rFonts w:ascii="Arial" w:hAnsi="Arial" w:cs="Arial"/>
                <w:sz w:val="18"/>
                <w:lang w:val="fr-FR" w:eastAsia="en-GB"/>
              </w:rPr>
              <w:tab/>
              <w:t xml:space="preserve">UE </w:t>
            </w:r>
            <w:proofErr w:type="gramStart"/>
            <w:r w:rsidRPr="00F6298A">
              <w:rPr>
                <w:rFonts w:ascii="Arial" w:hAnsi="Arial" w:cs="Arial"/>
                <w:sz w:val="18"/>
                <w:lang w:val="fr-FR" w:eastAsia="en-GB"/>
              </w:rPr>
              <w:t>assumes</w:t>
            </w:r>
            <w:proofErr w:type="gramEnd"/>
            <w:r w:rsidRPr="00F6298A">
              <w:rPr>
                <w:rFonts w:ascii="Arial" w:hAnsi="Arial" w:cs="Arial"/>
                <w:sz w:val="18"/>
                <w:lang w:val="fr-FR" w:eastAsia="en-GB"/>
              </w:rPr>
              <w:t xml:space="preserve"> that the TCI state for the PDSCH is identical to the TCI state applied for the PDCCH transmission.</w:t>
            </w:r>
          </w:p>
          <w:p w14:paraId="5B040A4C" w14:textId="77777777" w:rsidR="00F6298A" w:rsidRPr="00F6298A" w:rsidRDefault="00F6298A" w:rsidP="00F6298A">
            <w:pPr>
              <w:keepNext/>
              <w:keepLines/>
              <w:spacing w:after="0"/>
              <w:ind w:left="851" w:hanging="851"/>
              <w:rPr>
                <w:rFonts w:ascii="Arial" w:hAnsi="Arial" w:cs="Arial"/>
                <w:sz w:val="18"/>
                <w:lang w:val="fr-FR" w:eastAsia="en-GB"/>
              </w:rPr>
            </w:pPr>
            <w:r w:rsidRPr="00F6298A">
              <w:rPr>
                <w:rFonts w:ascii="Arial" w:hAnsi="Arial" w:cs="Arial"/>
                <w:sz w:val="18"/>
                <w:lang w:val="fr-FR" w:eastAsia="en-GB"/>
              </w:rPr>
              <w:t xml:space="preserve">Note </w:t>
            </w:r>
            <w:proofErr w:type="gramStart"/>
            <w:r w:rsidRPr="00F6298A">
              <w:rPr>
                <w:rFonts w:ascii="Arial" w:hAnsi="Arial" w:cs="Arial"/>
                <w:sz w:val="18"/>
                <w:lang w:val="fr-FR" w:eastAsia="en-GB"/>
              </w:rPr>
              <w:t>2:</w:t>
            </w:r>
            <w:proofErr w:type="gramEnd"/>
            <w:r w:rsidRPr="00F6298A">
              <w:rPr>
                <w:rFonts w:ascii="Arial" w:hAnsi="Arial" w:cs="Arial"/>
                <w:sz w:val="18"/>
                <w:lang w:val="fr-FR" w:eastAsia="en-GB"/>
              </w:rPr>
              <w:tab/>
              <w:t>Point A coincides with minimum guard band as specified in Table 5.3.3-1 from TS 38.101-1 [6] for tested channel bandwidth and subcarrier spacing.</w:t>
            </w:r>
          </w:p>
          <w:p w14:paraId="450BE61E" w14:textId="77777777" w:rsidR="00F6298A" w:rsidRPr="00F6298A" w:rsidRDefault="00F6298A" w:rsidP="00F6298A">
            <w:pPr>
              <w:keepNext/>
              <w:keepLines/>
              <w:spacing w:after="0"/>
              <w:ind w:left="851" w:hanging="851"/>
              <w:rPr>
                <w:rFonts w:ascii="Arial" w:hAnsi="Arial" w:cs="Arial"/>
                <w:sz w:val="18"/>
                <w:lang w:val="fr-FR" w:eastAsia="zh-CN"/>
              </w:rPr>
            </w:pPr>
            <w:r w:rsidRPr="00F6298A">
              <w:rPr>
                <w:rFonts w:ascii="Arial" w:hAnsi="Arial" w:cs="Arial"/>
                <w:sz w:val="18"/>
                <w:lang w:val="fr-FR" w:eastAsia="en-GB"/>
              </w:rPr>
              <w:t xml:space="preserve">Note </w:t>
            </w:r>
            <w:proofErr w:type="gramStart"/>
            <w:r w:rsidRPr="00F6298A">
              <w:rPr>
                <w:rFonts w:ascii="Arial" w:hAnsi="Arial" w:cs="Arial"/>
                <w:sz w:val="18"/>
                <w:lang w:val="fr-FR" w:eastAsia="en-GB"/>
              </w:rPr>
              <w:t>3:</w:t>
            </w:r>
            <w:proofErr w:type="gramEnd"/>
            <w:r w:rsidRPr="00F6298A">
              <w:rPr>
                <w:rFonts w:ascii="Arial" w:hAnsi="Arial" w:cs="Arial"/>
                <w:sz w:val="18"/>
                <w:lang w:val="fr-FR" w:eastAsia="en-GB"/>
              </w:rPr>
              <w:tab/>
              <w:t>Refer to Table 7.4.1.5.3-1 in [9]</w:t>
            </w:r>
          </w:p>
        </w:tc>
      </w:tr>
    </w:tbl>
    <w:p w14:paraId="4CECFD7B" w14:textId="77777777" w:rsidR="00F6298A" w:rsidRDefault="00F6298A" w:rsidP="00F6298A">
      <w:pPr>
        <w:rPr>
          <w:ins w:id="22" w:author="Qualcomm (Jahidur)" w:date="2025-11-20T15:51:00Z" w16du:dateUtc="2025-11-20T23:51:00Z"/>
          <w:rFonts w:cs="v3.7.0"/>
          <w:b/>
          <w:bCs/>
          <w:color w:val="FF0000"/>
          <w:sz w:val="28"/>
          <w:szCs w:val="28"/>
        </w:rPr>
      </w:pPr>
    </w:p>
    <w:p w14:paraId="580D7E7C" w14:textId="4DAA242E" w:rsidR="00673672" w:rsidRDefault="00673672" w:rsidP="0067367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r w:rsidR="00CE4E78">
        <w:rPr>
          <w:rFonts w:cs="v3.7.0"/>
          <w:b/>
          <w:bCs/>
          <w:color w:val="FF0000"/>
          <w:sz w:val="28"/>
          <w:szCs w:val="28"/>
        </w:rPr>
        <w:t xml:space="preserve"> 1</w:t>
      </w:r>
      <w:r w:rsidRPr="008D7D64">
        <w:rPr>
          <w:rFonts w:cs="v3.7.0"/>
          <w:b/>
          <w:bCs/>
          <w:color w:val="FF0000"/>
          <w:sz w:val="28"/>
          <w:szCs w:val="28"/>
        </w:rPr>
        <w:t>---</w:t>
      </w:r>
    </w:p>
    <w:p w14:paraId="30A49FA6" w14:textId="77777777" w:rsidR="00817326" w:rsidRDefault="00817326" w:rsidP="00673672">
      <w:pPr>
        <w:jc w:val="center"/>
        <w:rPr>
          <w:rFonts w:cs="v3.7.0"/>
          <w:b/>
          <w:bCs/>
          <w:color w:val="FF0000"/>
          <w:sz w:val="28"/>
          <w:szCs w:val="28"/>
        </w:rPr>
      </w:pPr>
    </w:p>
    <w:p w14:paraId="001D6B46" w14:textId="6076BE20" w:rsidR="00F24874" w:rsidRDefault="00D43A74" w:rsidP="00D43A74">
      <w:pPr>
        <w:jc w:val="center"/>
        <w:rPr>
          <w:ins w:id="23" w:author="Qualcomm (Jahidur)" w:date="2025-11-06T15:52:00Z" w16du:dateUtc="2025-11-06T23:52: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7D9D05C6" w14:textId="2BC4FDAD" w:rsidR="00875FA1" w:rsidRPr="00875FA1" w:rsidRDefault="00875FA1" w:rsidP="00875FA1">
      <w:pPr>
        <w:pStyle w:val="Heading4"/>
        <w:rPr>
          <w:ins w:id="24" w:author="Qualcomm (Jahidur)" w:date="2025-11-06T15:54:00Z"/>
          <w:rFonts w:eastAsiaTheme="minorEastAsia"/>
        </w:rPr>
      </w:pPr>
      <w:ins w:id="25" w:author="Qualcomm (Jahidur)" w:date="2025-11-06T15:54:00Z">
        <w:r w:rsidRPr="00875FA1">
          <w:rPr>
            <w:rFonts w:eastAsiaTheme="minorEastAsia"/>
          </w:rPr>
          <w:t>5.2.</w:t>
        </w:r>
      </w:ins>
      <w:ins w:id="26" w:author="Qualcomm (Jahidur)" w:date="2025-11-06T15:54:00Z" w16du:dateUtc="2025-11-06T23:54:00Z">
        <w:r>
          <w:rPr>
            <w:rFonts w:eastAsiaTheme="minorEastAsia"/>
          </w:rPr>
          <w:t>5</w:t>
        </w:r>
      </w:ins>
      <w:ins w:id="27" w:author="Qualcomm (Jahidur)" w:date="2025-11-06T15:54:00Z">
        <w:r w:rsidRPr="00875FA1">
          <w:rPr>
            <w:rFonts w:eastAsiaTheme="minorEastAsia"/>
          </w:rPr>
          <w:tab/>
        </w:r>
      </w:ins>
      <w:ins w:id="28" w:author="Qualcomm (Jahidur)" w:date="2025-11-06T15:54:00Z" w16du:dateUtc="2025-11-06T23:54:00Z">
        <w:r>
          <w:rPr>
            <w:rFonts w:eastAsiaTheme="minorEastAsia"/>
          </w:rPr>
          <w:t>6</w:t>
        </w:r>
      </w:ins>
      <w:ins w:id="29" w:author="Qualcomm (Jahidur)" w:date="2025-11-06T15:54:00Z">
        <w:r w:rsidRPr="00875FA1">
          <w:rPr>
            <w:rFonts w:eastAsiaTheme="minorEastAsia"/>
          </w:rPr>
          <w:t>RX requirements</w:t>
        </w:r>
      </w:ins>
    </w:p>
    <w:p w14:paraId="3FB5625A" w14:textId="005FBAC9" w:rsidR="00D3281C" w:rsidRDefault="00D3281C" w:rsidP="00D3281C">
      <w:pPr>
        <w:pStyle w:val="Heading4"/>
        <w:rPr>
          <w:ins w:id="30" w:author="Qualcomm (Jahidur)" w:date="2025-11-21T06:18:00Z" w16du:dateUtc="2025-11-21T14:18:00Z"/>
          <w:rFonts w:eastAsiaTheme="minorEastAsia" w:cs="Arial"/>
        </w:rPr>
      </w:pPr>
      <w:ins w:id="31" w:author="Qualcomm (Jahidur)" w:date="2025-11-06T15:52:00Z" w16du:dateUtc="2025-11-06T23:52:00Z">
        <w:r>
          <w:rPr>
            <w:rFonts w:eastAsiaTheme="minorEastAsia"/>
          </w:rPr>
          <w:t>5.2.</w:t>
        </w:r>
      </w:ins>
      <w:ins w:id="32" w:author="Qualcomm (Jahidur)" w:date="2025-11-06T15:53:00Z" w16du:dateUtc="2025-11-06T23:53:00Z">
        <w:r>
          <w:rPr>
            <w:rFonts w:eastAsiaTheme="minorEastAsia"/>
          </w:rPr>
          <w:t>5</w:t>
        </w:r>
      </w:ins>
      <w:ins w:id="33" w:author="Qualcomm (Jahidur)" w:date="2025-11-06T15:52:00Z" w16du:dateUtc="2025-11-06T23:52:00Z">
        <w:r>
          <w:rPr>
            <w:rFonts w:eastAsiaTheme="minorEastAsia"/>
          </w:rPr>
          <w:t>.</w:t>
        </w:r>
      </w:ins>
      <w:ins w:id="34" w:author="Qualcomm (Jahidur)" w:date="2025-11-06T15:53:00Z" w16du:dateUtc="2025-11-06T23:53:00Z">
        <w:r w:rsidR="005C1EDE">
          <w:rPr>
            <w:rFonts w:eastAsiaTheme="minorEastAsia"/>
          </w:rPr>
          <w:t>1</w:t>
        </w:r>
      </w:ins>
      <w:ins w:id="35" w:author="Qualcomm (Jahidur)" w:date="2025-11-06T15:52:00Z" w16du:dateUtc="2025-11-06T23:52:00Z">
        <w:r>
          <w:rPr>
            <w:rFonts w:eastAsiaTheme="minorEastAsia"/>
          </w:rPr>
          <w:tab/>
        </w:r>
      </w:ins>
      <w:ins w:id="36" w:author="Qualcomm (Jahidur)" w:date="2025-11-21T06:18:00Z" w16du:dateUtc="2025-11-21T14:18:00Z">
        <w:r w:rsidR="00246E0A">
          <w:rPr>
            <w:rFonts w:eastAsiaTheme="minorEastAsia"/>
          </w:rPr>
          <w:t>F</w:t>
        </w:r>
      </w:ins>
      <w:ins w:id="37" w:author="Qualcomm (Jahidur)" w:date="2025-11-06T15:52:00Z" w16du:dateUtc="2025-11-06T23:52:00Z">
        <w:r>
          <w:rPr>
            <w:rFonts w:eastAsiaTheme="minorEastAsia" w:cs="Arial"/>
          </w:rPr>
          <w:t>DD</w:t>
        </w:r>
      </w:ins>
    </w:p>
    <w:p w14:paraId="5B010443" w14:textId="52CC8104" w:rsidR="00246E0A" w:rsidRDefault="00246E0A" w:rsidP="00246E0A">
      <w:pPr>
        <w:rPr>
          <w:ins w:id="38" w:author="Qualcomm (Jahidur)" w:date="2025-11-21T06:22:00Z" w16du:dateUtc="2025-11-21T14:22:00Z"/>
          <w:rFonts w:eastAsiaTheme="minorEastAsia"/>
        </w:rPr>
      </w:pPr>
      <w:ins w:id="39" w:author="Qualcomm (Jahidur)" w:date="2025-11-21T06:18:00Z" w16du:dateUtc="2025-11-21T14:18:00Z">
        <w:r>
          <w:rPr>
            <w:rFonts w:eastAsiaTheme="minorEastAsia"/>
          </w:rPr>
          <w:t>(void)</w:t>
        </w:r>
      </w:ins>
    </w:p>
    <w:p w14:paraId="6B6FCE49" w14:textId="77777777" w:rsidR="002505B4" w:rsidRDefault="002505B4" w:rsidP="00246E0A">
      <w:pPr>
        <w:rPr>
          <w:ins w:id="40" w:author="Qualcomm (Jahidur)" w:date="2025-11-21T06:18:00Z" w16du:dateUtc="2025-11-21T14:18:00Z"/>
          <w:rFonts w:eastAsiaTheme="minorEastAsia"/>
        </w:rPr>
      </w:pPr>
    </w:p>
    <w:p w14:paraId="75511A8E" w14:textId="3CBA37AB" w:rsidR="00023372" w:rsidRDefault="00023372" w:rsidP="00023372">
      <w:pPr>
        <w:pStyle w:val="Heading4"/>
        <w:rPr>
          <w:ins w:id="41" w:author="Qualcomm (Jahidur)" w:date="2025-11-21T06:19:00Z" w16du:dateUtc="2025-11-21T14:19:00Z"/>
          <w:rFonts w:eastAsiaTheme="minorEastAsia" w:cs="Arial"/>
        </w:rPr>
      </w:pPr>
      <w:ins w:id="42" w:author="Qualcomm (Jahidur)" w:date="2025-11-21T06:19:00Z" w16du:dateUtc="2025-11-21T14:19:00Z">
        <w:r>
          <w:rPr>
            <w:rFonts w:eastAsiaTheme="minorEastAsia"/>
          </w:rPr>
          <w:t>5.2.5.2</w:t>
        </w:r>
        <w:r>
          <w:rPr>
            <w:rFonts w:eastAsiaTheme="minorEastAsia"/>
          </w:rPr>
          <w:tab/>
        </w:r>
        <w:r w:rsidR="00B32CF2">
          <w:rPr>
            <w:rFonts w:eastAsiaTheme="minorEastAsia"/>
          </w:rPr>
          <w:t>T</w:t>
        </w:r>
        <w:r>
          <w:rPr>
            <w:rFonts w:eastAsiaTheme="minorEastAsia" w:cs="Arial"/>
          </w:rPr>
          <w:t>DD</w:t>
        </w:r>
      </w:ins>
    </w:p>
    <w:p w14:paraId="2C8AFC4D" w14:textId="67D85266" w:rsidR="00D3281C" w:rsidRDefault="00D3281C" w:rsidP="00D3281C">
      <w:pPr>
        <w:pStyle w:val="Heading5"/>
        <w:rPr>
          <w:ins w:id="43" w:author="Qualcomm (Jahidur)" w:date="2025-11-06T15:52:00Z" w16du:dateUtc="2025-11-06T23:52:00Z"/>
          <w:rFonts w:eastAsiaTheme="minorEastAsia"/>
        </w:rPr>
      </w:pPr>
      <w:ins w:id="44" w:author="Qualcomm (Jahidur)" w:date="2025-11-06T15:52:00Z" w16du:dateUtc="2025-11-06T23:52:00Z">
        <w:r>
          <w:rPr>
            <w:rFonts w:eastAsiaTheme="minorEastAsia"/>
          </w:rPr>
          <w:t>5.2.</w:t>
        </w:r>
      </w:ins>
      <w:ins w:id="45" w:author="Qualcomm (Jahidur)" w:date="2025-11-06T15:53:00Z" w16du:dateUtc="2025-11-06T23:53:00Z">
        <w:r w:rsidR="005C1EDE">
          <w:rPr>
            <w:rFonts w:eastAsiaTheme="minorEastAsia"/>
          </w:rPr>
          <w:t>5</w:t>
        </w:r>
      </w:ins>
      <w:ins w:id="46" w:author="Qualcomm (Jahidur)" w:date="2025-11-06T15:52:00Z" w16du:dateUtc="2025-11-06T23:52:00Z">
        <w:r>
          <w:rPr>
            <w:rFonts w:eastAsiaTheme="minorEastAsia"/>
          </w:rPr>
          <w:t>.</w:t>
        </w:r>
      </w:ins>
      <w:ins w:id="47" w:author="Qualcomm (Jahidur)" w:date="2025-11-21T06:19:00Z" w16du:dateUtc="2025-11-21T14:19:00Z">
        <w:r w:rsidR="00B32CF2">
          <w:rPr>
            <w:rFonts w:eastAsiaTheme="minorEastAsia"/>
          </w:rPr>
          <w:t>2</w:t>
        </w:r>
      </w:ins>
      <w:ins w:id="48" w:author="Qualcomm (Jahidur)" w:date="2025-11-06T15:52:00Z" w16du:dateUtc="2025-11-06T23:52:00Z">
        <w:r>
          <w:rPr>
            <w:rFonts w:eastAsiaTheme="minorEastAsia"/>
          </w:rPr>
          <w:t>.1</w:t>
        </w:r>
        <w:r>
          <w:rPr>
            <w:rFonts w:eastAsiaTheme="minorEastAsia"/>
            <w:lang w:eastAsia="zh-CN"/>
          </w:rPr>
          <w:tab/>
        </w:r>
        <w:r>
          <w:rPr>
            <w:rFonts w:eastAsiaTheme="minorEastAsia"/>
          </w:rPr>
          <w:t>Minimum requirements for PDSCH Mapping Type A</w:t>
        </w:r>
      </w:ins>
    </w:p>
    <w:p w14:paraId="6AFDD523" w14:textId="5EF9BE43" w:rsidR="00D3281C" w:rsidRDefault="00D3281C" w:rsidP="00D3281C">
      <w:pPr>
        <w:rPr>
          <w:ins w:id="49" w:author="Qualcomm (Jahidur)" w:date="2025-11-06T15:52:00Z" w16du:dateUtc="2025-11-06T23:52:00Z"/>
          <w:rFonts w:eastAsiaTheme="minorEastAsia"/>
          <w:lang w:eastAsia="zh-CN"/>
        </w:rPr>
      </w:pPr>
      <w:ins w:id="50" w:author="Qualcomm (Jahidur)" w:date="2025-11-06T15:52:00Z" w16du:dateUtc="2025-11-06T23:52:00Z">
        <w:r>
          <w:rPr>
            <w:lang w:eastAsia="zh-CN"/>
          </w:rPr>
          <w:t>The performance requirements are specified in Table 5.2.</w:t>
        </w:r>
      </w:ins>
      <w:ins w:id="51" w:author="Qualcomm (Jahidur)" w:date="2025-11-06T15:53:00Z" w16du:dateUtc="2025-11-06T23:53:00Z">
        <w:r w:rsidR="005C1EDE">
          <w:rPr>
            <w:lang w:eastAsia="zh-CN"/>
          </w:rPr>
          <w:t>5</w:t>
        </w:r>
      </w:ins>
      <w:ins w:id="52" w:author="Qualcomm (Jahidur)" w:date="2025-11-06T15:52:00Z" w16du:dateUtc="2025-11-06T23:52:00Z">
        <w:r>
          <w:rPr>
            <w:lang w:eastAsia="zh-CN"/>
          </w:rPr>
          <w:t>.</w:t>
        </w:r>
      </w:ins>
      <w:ins w:id="53" w:author="Qualcomm (Jahidur)" w:date="2025-11-21T06:19:00Z" w16du:dateUtc="2025-11-21T14:19:00Z">
        <w:r w:rsidR="00B32CF2">
          <w:rPr>
            <w:lang w:eastAsia="zh-CN"/>
          </w:rPr>
          <w:t>2</w:t>
        </w:r>
      </w:ins>
      <w:ins w:id="54" w:author="Qualcomm (Jahidur)" w:date="2025-11-06T15:52:00Z" w16du:dateUtc="2025-11-06T23:52:00Z">
        <w:r>
          <w:rPr>
            <w:lang w:eastAsia="zh-CN"/>
          </w:rPr>
          <w:t>.1-3 - Table 5.2.</w:t>
        </w:r>
      </w:ins>
      <w:ins w:id="55" w:author="Qualcomm (Jahidur)" w:date="2025-11-06T15:53:00Z" w16du:dateUtc="2025-11-06T23:53:00Z">
        <w:r w:rsidR="005C1EDE">
          <w:rPr>
            <w:lang w:eastAsia="zh-CN"/>
          </w:rPr>
          <w:t>5</w:t>
        </w:r>
      </w:ins>
      <w:ins w:id="56" w:author="Qualcomm (Jahidur)" w:date="2025-11-06T15:52:00Z" w16du:dateUtc="2025-11-06T23:52:00Z">
        <w:r>
          <w:rPr>
            <w:lang w:eastAsia="zh-CN"/>
          </w:rPr>
          <w:t>.</w:t>
        </w:r>
      </w:ins>
      <w:ins w:id="57" w:author="Qualcomm (Jahidur)" w:date="2025-11-21T06:19:00Z" w16du:dateUtc="2025-11-21T14:19:00Z">
        <w:r w:rsidR="00B32CF2">
          <w:rPr>
            <w:lang w:eastAsia="zh-CN"/>
          </w:rPr>
          <w:t>2</w:t>
        </w:r>
      </w:ins>
      <w:ins w:id="58" w:author="Qualcomm (Jahidur)" w:date="2025-11-06T15:52:00Z" w16du:dateUtc="2025-11-06T23:52:00Z">
        <w:r>
          <w:rPr>
            <w:lang w:eastAsia="zh-CN"/>
          </w:rPr>
          <w:t>.1-</w:t>
        </w:r>
      </w:ins>
      <w:ins w:id="59" w:author="Qualcomm (Jahidur)" w:date="2025-11-06T15:55:00Z" w16du:dateUtc="2025-11-06T23:55:00Z">
        <w:r w:rsidR="007A1442">
          <w:rPr>
            <w:lang w:eastAsia="zh-CN"/>
          </w:rPr>
          <w:t>4</w:t>
        </w:r>
      </w:ins>
      <w:ins w:id="60" w:author="Qualcomm (Jahidur)" w:date="2025-11-06T15:52:00Z" w16du:dateUtc="2025-11-06T23:52:00Z">
        <w:r>
          <w:rPr>
            <w:lang w:eastAsia="zh-CN"/>
          </w:rPr>
          <w:t>, with the addition of test parameters in Table 5.2.</w:t>
        </w:r>
      </w:ins>
      <w:ins w:id="61" w:author="Qualcomm (Jahidur)" w:date="2025-11-06T15:53:00Z" w16du:dateUtc="2025-11-06T23:53:00Z">
        <w:r w:rsidR="00FD3E7D">
          <w:rPr>
            <w:lang w:eastAsia="zh-CN"/>
          </w:rPr>
          <w:t>5</w:t>
        </w:r>
      </w:ins>
      <w:ins w:id="62" w:author="Qualcomm (Jahidur)" w:date="2025-11-06T15:52:00Z" w16du:dateUtc="2025-11-06T23:52:00Z">
        <w:r>
          <w:rPr>
            <w:lang w:eastAsia="zh-CN"/>
          </w:rPr>
          <w:t>.</w:t>
        </w:r>
      </w:ins>
      <w:ins w:id="63" w:author="Qualcomm (Jahidur)" w:date="2025-11-21T06:19:00Z" w16du:dateUtc="2025-11-21T14:19:00Z">
        <w:r w:rsidR="00B32CF2">
          <w:rPr>
            <w:lang w:eastAsia="zh-CN"/>
          </w:rPr>
          <w:t>2</w:t>
        </w:r>
      </w:ins>
      <w:ins w:id="64" w:author="Qualcomm (Jahidur)" w:date="2025-11-06T15:52:00Z" w16du:dateUtc="2025-11-06T23:52:00Z">
        <w:r>
          <w:rPr>
            <w:lang w:eastAsia="zh-CN"/>
          </w:rPr>
          <w:t>.1-2 and the downlink physical channel setup according to Annex C.3.1.</w:t>
        </w:r>
      </w:ins>
    </w:p>
    <w:p w14:paraId="26E67E47" w14:textId="4B564E33" w:rsidR="00D3281C" w:rsidRDefault="00D3281C" w:rsidP="00D3281C">
      <w:pPr>
        <w:rPr>
          <w:ins w:id="65" w:author="Qualcomm (Jahidur)" w:date="2025-11-06T15:52:00Z" w16du:dateUtc="2025-11-06T23:52:00Z"/>
          <w:lang w:eastAsia="zh-CN"/>
        </w:rPr>
      </w:pPr>
      <w:ins w:id="66" w:author="Qualcomm (Jahidur)" w:date="2025-11-06T15:52:00Z" w16du:dateUtc="2025-11-06T23:52:00Z">
        <w:r>
          <w:rPr>
            <w:lang w:eastAsia="zh-CN"/>
          </w:rPr>
          <w:t>The test purposes are specified in Table 5.2.</w:t>
        </w:r>
      </w:ins>
      <w:ins w:id="67" w:author="Qualcomm (Jahidur)" w:date="2025-11-06T15:54:00Z" w16du:dateUtc="2025-11-06T23:54:00Z">
        <w:r w:rsidR="00FD3E7D">
          <w:rPr>
            <w:lang w:eastAsia="zh-CN"/>
          </w:rPr>
          <w:t>5</w:t>
        </w:r>
      </w:ins>
      <w:ins w:id="68" w:author="Qualcomm (Jahidur)" w:date="2025-11-06T15:52:00Z" w16du:dateUtc="2025-11-06T23:52:00Z">
        <w:r>
          <w:rPr>
            <w:lang w:eastAsia="zh-CN"/>
          </w:rPr>
          <w:t>.</w:t>
        </w:r>
      </w:ins>
      <w:ins w:id="69" w:author="Qualcomm (Jahidur)" w:date="2025-11-21T06:19:00Z" w16du:dateUtc="2025-11-21T14:19:00Z">
        <w:r w:rsidR="00B32CF2">
          <w:rPr>
            <w:lang w:eastAsia="zh-CN"/>
          </w:rPr>
          <w:t>2</w:t>
        </w:r>
      </w:ins>
      <w:ins w:id="70" w:author="Qualcomm (Jahidur)" w:date="2025-11-06T15:52:00Z" w16du:dateUtc="2025-11-06T23:52:00Z">
        <w:r>
          <w:rPr>
            <w:lang w:eastAsia="zh-CN"/>
          </w:rPr>
          <w:t>.1-1.</w:t>
        </w:r>
      </w:ins>
    </w:p>
    <w:p w14:paraId="73872642" w14:textId="1AF5A967" w:rsidR="00D3281C" w:rsidRDefault="00D3281C" w:rsidP="00D3281C">
      <w:pPr>
        <w:keepNext/>
        <w:keepLines/>
        <w:spacing w:before="60"/>
        <w:jc w:val="center"/>
        <w:rPr>
          <w:ins w:id="71" w:author="Qualcomm (Jahidur)" w:date="2025-11-06T15:52:00Z" w16du:dateUtc="2025-11-06T23:52:00Z"/>
          <w:rFonts w:ascii="Arial" w:hAnsi="Arial"/>
          <w:b/>
        </w:rPr>
      </w:pPr>
      <w:ins w:id="72" w:author="Qualcomm (Jahidur)" w:date="2025-11-06T15:52:00Z" w16du:dateUtc="2025-11-06T23:52:00Z">
        <w:r>
          <w:rPr>
            <w:rFonts w:ascii="Arial" w:hAnsi="Arial"/>
            <w:b/>
          </w:rPr>
          <w:t>Table 5.2.</w:t>
        </w:r>
      </w:ins>
      <w:ins w:id="73" w:author="Qualcomm (Jahidur)" w:date="2025-11-06T15:55:00Z" w16du:dateUtc="2025-11-06T23:55:00Z">
        <w:r w:rsidR="007A1442">
          <w:rPr>
            <w:rFonts w:ascii="Arial" w:hAnsi="Arial"/>
            <w:b/>
          </w:rPr>
          <w:t>5</w:t>
        </w:r>
      </w:ins>
      <w:ins w:id="74" w:author="Qualcomm (Jahidur)" w:date="2025-11-06T15:52:00Z" w16du:dateUtc="2025-11-06T23:52:00Z">
        <w:r>
          <w:rPr>
            <w:rFonts w:ascii="Arial" w:hAnsi="Arial"/>
            <w:b/>
          </w:rPr>
          <w:t>.</w:t>
        </w:r>
      </w:ins>
      <w:ins w:id="75" w:author="Qualcomm (Jahidur)" w:date="2025-11-21T06:19:00Z" w16du:dateUtc="2025-11-21T14:19:00Z">
        <w:r w:rsidR="00B32CF2">
          <w:rPr>
            <w:rFonts w:ascii="Arial" w:hAnsi="Arial"/>
            <w:b/>
          </w:rPr>
          <w:t>2</w:t>
        </w:r>
      </w:ins>
      <w:ins w:id="76" w:author="Qualcomm (Jahidur)" w:date="2025-11-06T15:52:00Z" w16du:dateUtc="2025-11-06T23:52:00Z">
        <w:r>
          <w:rPr>
            <w:rFonts w:ascii="Arial" w:hAnsi="Arial"/>
            <w:b/>
          </w:rPr>
          <w:t>.1-1</w:t>
        </w:r>
        <w:r>
          <w:rPr>
            <w:rFonts w:ascii="Arial" w:hAnsi="Arial"/>
            <w:b/>
            <w:lang w:eastAsia="zh-CN"/>
          </w:rPr>
          <w:t>:</w:t>
        </w:r>
        <w:r>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3281C" w14:paraId="0E590E06" w14:textId="77777777" w:rsidTr="00D3281C">
        <w:trPr>
          <w:ins w:id="77" w:author="Qualcomm (Jahidur)" w:date="2025-11-06T15:52:00Z"/>
        </w:trPr>
        <w:tc>
          <w:tcPr>
            <w:tcW w:w="4822" w:type="dxa"/>
            <w:tcBorders>
              <w:top w:val="single" w:sz="4" w:space="0" w:color="auto"/>
              <w:left w:val="single" w:sz="4" w:space="0" w:color="auto"/>
              <w:bottom w:val="single" w:sz="4" w:space="0" w:color="auto"/>
              <w:right w:val="single" w:sz="4" w:space="0" w:color="auto"/>
            </w:tcBorders>
            <w:hideMark/>
          </w:tcPr>
          <w:p w14:paraId="22D3A239" w14:textId="77777777" w:rsidR="00D3281C" w:rsidRDefault="00D3281C">
            <w:pPr>
              <w:keepNext/>
              <w:keepLines/>
              <w:spacing w:after="0"/>
              <w:jc w:val="center"/>
              <w:rPr>
                <w:ins w:id="78" w:author="Qualcomm (Jahidur)" w:date="2025-11-06T15:52:00Z" w16du:dateUtc="2025-11-06T23:52:00Z"/>
                <w:rFonts w:ascii="Arial" w:hAnsi="Arial"/>
                <w:b/>
                <w:sz w:val="18"/>
                <w:lang w:eastAsia="en-GB"/>
              </w:rPr>
            </w:pPr>
            <w:ins w:id="79" w:author="Qualcomm (Jahidur)" w:date="2025-11-06T15:52:00Z" w16du:dateUtc="2025-11-06T23:52:00Z">
              <w:r>
                <w:rPr>
                  <w:rFonts w:ascii="Arial" w:hAnsi="Arial"/>
                  <w:b/>
                  <w:sz w:val="18"/>
                  <w:lang w:eastAsia="en-GB"/>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2C031C15" w14:textId="77777777" w:rsidR="00D3281C" w:rsidRDefault="00D3281C">
            <w:pPr>
              <w:keepNext/>
              <w:keepLines/>
              <w:spacing w:after="0"/>
              <w:jc w:val="center"/>
              <w:rPr>
                <w:ins w:id="80" w:author="Qualcomm (Jahidur)" w:date="2025-11-06T15:52:00Z" w16du:dateUtc="2025-11-06T23:52:00Z"/>
                <w:rFonts w:ascii="Arial" w:hAnsi="Arial"/>
                <w:b/>
                <w:sz w:val="18"/>
                <w:lang w:eastAsia="en-GB"/>
              </w:rPr>
            </w:pPr>
            <w:ins w:id="81" w:author="Qualcomm (Jahidur)" w:date="2025-11-06T15:52:00Z" w16du:dateUtc="2025-11-06T23:52:00Z">
              <w:r>
                <w:rPr>
                  <w:rFonts w:ascii="Arial" w:hAnsi="Arial"/>
                  <w:b/>
                  <w:sz w:val="18"/>
                  <w:lang w:eastAsia="en-GB"/>
                </w:rPr>
                <w:t>Test index</w:t>
              </w:r>
            </w:ins>
          </w:p>
        </w:tc>
      </w:tr>
      <w:tr w:rsidR="00D3281C" w14:paraId="2BA1B542" w14:textId="77777777" w:rsidTr="00D3281C">
        <w:trPr>
          <w:ins w:id="82" w:author="Qualcomm (Jahidur)" w:date="2025-11-06T15:52:00Z"/>
        </w:trPr>
        <w:tc>
          <w:tcPr>
            <w:tcW w:w="4822" w:type="dxa"/>
            <w:tcBorders>
              <w:top w:val="single" w:sz="4" w:space="0" w:color="auto"/>
              <w:left w:val="single" w:sz="4" w:space="0" w:color="auto"/>
              <w:bottom w:val="single" w:sz="4" w:space="0" w:color="auto"/>
              <w:right w:val="single" w:sz="4" w:space="0" w:color="auto"/>
            </w:tcBorders>
            <w:hideMark/>
          </w:tcPr>
          <w:p w14:paraId="097BBF18" w14:textId="7DBB7B85" w:rsidR="00D3281C" w:rsidRDefault="00D3281C">
            <w:pPr>
              <w:keepNext/>
              <w:keepLines/>
              <w:spacing w:after="0"/>
              <w:rPr>
                <w:ins w:id="83" w:author="Qualcomm (Jahidur)" w:date="2025-11-06T15:52:00Z" w16du:dateUtc="2025-11-06T23:52:00Z"/>
                <w:rFonts w:ascii="Arial" w:hAnsi="Arial"/>
                <w:sz w:val="18"/>
                <w:lang w:eastAsia="zh-CN"/>
              </w:rPr>
            </w:pPr>
            <w:ins w:id="84" w:author="Qualcomm (Jahidur)" w:date="2025-11-06T15:52:00Z" w16du:dateUtc="2025-11-06T23:52:00Z">
              <w:r>
                <w:rPr>
                  <w:rFonts w:ascii="Arial" w:hAnsi="Arial"/>
                  <w:sz w:val="18"/>
                  <w:lang w:eastAsia="en-GB"/>
                </w:rPr>
                <w:t xml:space="preserve">Verify the PDSCH mapping Type A normal performance under </w:t>
              </w:r>
            </w:ins>
            <w:ins w:id="85" w:author="Qualcomm (Jahidur)" w:date="2025-11-06T16:05:00Z" w16du:dateUtc="2025-11-07T00:05:00Z">
              <w:r w:rsidR="00F5382C">
                <w:rPr>
                  <w:rFonts w:ascii="Arial" w:hAnsi="Arial"/>
                  <w:sz w:val="18"/>
                  <w:lang w:eastAsia="en-GB"/>
                </w:rPr>
                <w:t>6</w:t>
              </w:r>
            </w:ins>
            <w:ins w:id="86" w:author="Qualcomm (Jahidur)" w:date="2025-11-06T15:52:00Z" w16du:dateUtc="2025-11-06T23:52:00Z">
              <w:r>
                <w:rPr>
                  <w:rFonts w:ascii="Arial" w:hAnsi="Arial"/>
                  <w:sz w:val="18"/>
                  <w:lang w:eastAsia="en-GB"/>
                </w:rPr>
                <w:t xml:space="preserve"> receive antenna conditions and with different channel models, MCSs and number of MIMO layers</w:t>
              </w:r>
            </w:ins>
          </w:p>
        </w:tc>
        <w:tc>
          <w:tcPr>
            <w:tcW w:w="4807" w:type="dxa"/>
            <w:tcBorders>
              <w:top w:val="single" w:sz="4" w:space="0" w:color="auto"/>
              <w:left w:val="single" w:sz="4" w:space="0" w:color="auto"/>
              <w:bottom w:val="single" w:sz="4" w:space="0" w:color="auto"/>
              <w:right w:val="single" w:sz="4" w:space="0" w:color="auto"/>
            </w:tcBorders>
            <w:hideMark/>
          </w:tcPr>
          <w:p w14:paraId="6B5EB70F" w14:textId="2CB3703C" w:rsidR="00D3281C" w:rsidRDefault="00D3281C">
            <w:pPr>
              <w:keepNext/>
              <w:keepLines/>
              <w:spacing w:after="0"/>
              <w:rPr>
                <w:ins w:id="87" w:author="Qualcomm (Jahidur)" w:date="2025-11-06T15:52:00Z" w16du:dateUtc="2025-11-06T23:52:00Z"/>
                <w:rFonts w:ascii="Arial" w:hAnsi="Arial"/>
                <w:sz w:val="18"/>
                <w:lang w:eastAsia="zh-CN"/>
              </w:rPr>
            </w:pPr>
            <w:ins w:id="88" w:author="Qualcomm (Jahidur)" w:date="2025-11-06T15:52:00Z" w16du:dateUtc="2025-11-06T23:52:00Z">
              <w:r>
                <w:rPr>
                  <w:rFonts w:ascii="Arial" w:hAnsi="Arial"/>
                  <w:sz w:val="18"/>
                  <w:lang w:eastAsia="en-GB"/>
                </w:rPr>
                <w:t>1-1, 2-1</w:t>
              </w:r>
            </w:ins>
          </w:p>
        </w:tc>
      </w:tr>
    </w:tbl>
    <w:p w14:paraId="75B373B9" w14:textId="77777777" w:rsidR="00D3281C" w:rsidRDefault="00D3281C" w:rsidP="00D3281C">
      <w:pPr>
        <w:rPr>
          <w:ins w:id="89" w:author="Qualcomm (Jahidur)" w:date="2025-11-06T15:52:00Z" w16du:dateUtc="2025-11-06T23:52:00Z"/>
          <w:b/>
        </w:rPr>
      </w:pPr>
    </w:p>
    <w:p w14:paraId="006B7CBE" w14:textId="71A67442" w:rsidR="00D3281C" w:rsidRDefault="00D3281C" w:rsidP="00D3281C">
      <w:pPr>
        <w:pStyle w:val="TH"/>
        <w:rPr>
          <w:ins w:id="90" w:author="Qualcomm (Jahidur)" w:date="2025-11-06T15:52:00Z" w16du:dateUtc="2025-11-06T23:52:00Z"/>
        </w:rPr>
      </w:pPr>
      <w:ins w:id="91" w:author="Qualcomm (Jahidur)" w:date="2025-11-06T15:52:00Z" w16du:dateUtc="2025-11-06T23:52:00Z">
        <w:r>
          <w:t>Table 5.2.</w:t>
        </w:r>
      </w:ins>
      <w:ins w:id="92" w:author="Qualcomm (Jahidur)" w:date="2025-11-06T16:05:00Z" w16du:dateUtc="2025-11-07T00:05:00Z">
        <w:r w:rsidR="00F5382C">
          <w:t>5</w:t>
        </w:r>
      </w:ins>
      <w:ins w:id="93" w:author="Qualcomm (Jahidur)" w:date="2025-11-06T15:52:00Z" w16du:dateUtc="2025-11-06T23:52:00Z">
        <w:r>
          <w:t>.2.</w:t>
        </w:r>
      </w:ins>
      <w:ins w:id="94" w:author="Qualcomm (Jahidur)" w:date="2025-11-21T06:19:00Z" w16du:dateUtc="2025-11-21T14:19:00Z">
        <w:r w:rsidR="00B32CF2">
          <w:t>2</w:t>
        </w:r>
      </w:ins>
      <w:ins w:id="95" w:author="Qualcomm (Jahidur)" w:date="2025-11-06T15:52:00Z" w16du:dateUtc="2025-11-06T23:52:00Z">
        <w:r>
          <w:t>-</w:t>
        </w:r>
        <w:r>
          <w:rPr>
            <w:lang w:eastAsia="zh-CN"/>
          </w:rPr>
          <w:t>2:</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848"/>
        <w:gridCol w:w="609"/>
        <w:gridCol w:w="3351"/>
      </w:tblGrid>
      <w:tr w:rsidR="00D3281C" w14:paraId="15E996F6" w14:textId="77777777" w:rsidTr="00D3281C">
        <w:trPr>
          <w:ins w:id="96"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hideMark/>
          </w:tcPr>
          <w:p w14:paraId="369D344E" w14:textId="77777777" w:rsidR="00D3281C" w:rsidRDefault="00D3281C">
            <w:pPr>
              <w:keepNext/>
              <w:keepLines/>
              <w:spacing w:after="0"/>
              <w:jc w:val="center"/>
              <w:rPr>
                <w:ins w:id="97" w:author="Qualcomm (Jahidur)" w:date="2025-11-06T15:52:00Z" w16du:dateUtc="2025-11-06T23:52:00Z"/>
                <w:rFonts w:ascii="Arial" w:hAnsi="Arial"/>
                <w:b/>
                <w:sz w:val="18"/>
                <w:lang w:eastAsia="en-GB"/>
              </w:rPr>
            </w:pPr>
            <w:ins w:id="98" w:author="Qualcomm (Jahidur)" w:date="2025-11-06T15:52:00Z" w16du:dateUtc="2025-11-06T23:52:00Z">
              <w:r>
                <w:rPr>
                  <w:rFonts w:ascii="Arial" w:hAnsi="Arial"/>
                  <w:b/>
                  <w:sz w:val="18"/>
                  <w:lang w:eastAsia="en-GB"/>
                </w:rPr>
                <w:t>Parameter</w:t>
              </w:r>
            </w:ins>
          </w:p>
        </w:tc>
        <w:tc>
          <w:tcPr>
            <w:tcW w:w="609" w:type="dxa"/>
            <w:tcBorders>
              <w:top w:val="single" w:sz="4" w:space="0" w:color="auto"/>
              <w:left w:val="single" w:sz="4" w:space="0" w:color="auto"/>
              <w:bottom w:val="single" w:sz="4" w:space="0" w:color="auto"/>
              <w:right w:val="single" w:sz="4" w:space="0" w:color="auto"/>
            </w:tcBorders>
            <w:hideMark/>
          </w:tcPr>
          <w:p w14:paraId="47EC5F6A" w14:textId="77777777" w:rsidR="00D3281C" w:rsidRDefault="00D3281C">
            <w:pPr>
              <w:keepNext/>
              <w:keepLines/>
              <w:spacing w:after="0"/>
              <w:jc w:val="center"/>
              <w:rPr>
                <w:ins w:id="99" w:author="Qualcomm (Jahidur)" w:date="2025-11-06T15:52:00Z" w16du:dateUtc="2025-11-06T23:52:00Z"/>
                <w:rFonts w:ascii="Arial" w:hAnsi="Arial"/>
                <w:b/>
                <w:sz w:val="18"/>
                <w:lang w:eastAsia="en-GB"/>
              </w:rPr>
            </w:pPr>
            <w:ins w:id="100" w:author="Qualcomm (Jahidur)" w:date="2025-11-06T15:52:00Z" w16du:dateUtc="2025-11-06T23:52:00Z">
              <w:r>
                <w:rPr>
                  <w:rFonts w:ascii="Arial" w:hAnsi="Arial"/>
                  <w:b/>
                  <w:sz w:val="18"/>
                  <w:lang w:eastAsia="en-GB"/>
                </w:rPr>
                <w:t>Unit</w:t>
              </w:r>
            </w:ins>
          </w:p>
        </w:tc>
        <w:tc>
          <w:tcPr>
            <w:tcW w:w="3351" w:type="dxa"/>
            <w:tcBorders>
              <w:top w:val="single" w:sz="4" w:space="0" w:color="auto"/>
              <w:left w:val="single" w:sz="4" w:space="0" w:color="auto"/>
              <w:bottom w:val="single" w:sz="4" w:space="0" w:color="auto"/>
              <w:right w:val="single" w:sz="4" w:space="0" w:color="auto"/>
            </w:tcBorders>
            <w:hideMark/>
          </w:tcPr>
          <w:p w14:paraId="52154AF6" w14:textId="77777777" w:rsidR="00D3281C" w:rsidRDefault="00D3281C">
            <w:pPr>
              <w:keepNext/>
              <w:keepLines/>
              <w:spacing w:after="0"/>
              <w:jc w:val="center"/>
              <w:rPr>
                <w:ins w:id="101" w:author="Qualcomm (Jahidur)" w:date="2025-11-06T15:52:00Z" w16du:dateUtc="2025-11-06T23:52:00Z"/>
                <w:rFonts w:ascii="Arial" w:hAnsi="Arial"/>
                <w:b/>
                <w:sz w:val="18"/>
                <w:lang w:eastAsia="en-GB"/>
              </w:rPr>
            </w:pPr>
            <w:ins w:id="102" w:author="Qualcomm (Jahidur)" w:date="2025-11-06T15:52:00Z" w16du:dateUtc="2025-11-06T23:52:00Z">
              <w:r>
                <w:rPr>
                  <w:rFonts w:ascii="Arial" w:hAnsi="Arial"/>
                  <w:b/>
                  <w:sz w:val="18"/>
                  <w:lang w:eastAsia="en-GB"/>
                </w:rPr>
                <w:t>Value</w:t>
              </w:r>
            </w:ins>
          </w:p>
        </w:tc>
      </w:tr>
      <w:tr w:rsidR="00D3281C" w14:paraId="72F5790B" w14:textId="77777777" w:rsidTr="00D3281C">
        <w:trPr>
          <w:ins w:id="103"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3D511BCE" w14:textId="77777777" w:rsidR="00D3281C" w:rsidRDefault="00D3281C">
            <w:pPr>
              <w:keepNext/>
              <w:keepLines/>
              <w:spacing w:after="0"/>
              <w:rPr>
                <w:ins w:id="104" w:author="Qualcomm (Jahidur)" w:date="2025-11-06T15:52:00Z" w16du:dateUtc="2025-11-06T23:52:00Z"/>
                <w:rFonts w:ascii="Arial" w:hAnsi="Arial"/>
                <w:sz w:val="18"/>
                <w:lang w:eastAsia="en-GB"/>
              </w:rPr>
            </w:pPr>
            <w:ins w:id="105" w:author="Qualcomm (Jahidur)" w:date="2025-11-06T15:52:00Z" w16du:dateUtc="2025-11-06T23:52:00Z">
              <w:r>
                <w:rPr>
                  <w:rFonts w:ascii="Arial" w:hAnsi="Arial"/>
                  <w:sz w:val="18"/>
                  <w:lang w:eastAsia="en-GB"/>
                </w:rPr>
                <w:t>Duplex mode</w:t>
              </w:r>
            </w:ins>
          </w:p>
        </w:tc>
        <w:tc>
          <w:tcPr>
            <w:tcW w:w="609" w:type="dxa"/>
            <w:tcBorders>
              <w:top w:val="single" w:sz="4" w:space="0" w:color="auto"/>
              <w:left w:val="single" w:sz="4" w:space="0" w:color="auto"/>
              <w:bottom w:val="single" w:sz="4" w:space="0" w:color="auto"/>
              <w:right w:val="single" w:sz="4" w:space="0" w:color="auto"/>
            </w:tcBorders>
            <w:vAlign w:val="center"/>
          </w:tcPr>
          <w:p w14:paraId="6BA48FC4" w14:textId="77777777" w:rsidR="00D3281C" w:rsidRDefault="00D3281C">
            <w:pPr>
              <w:keepNext/>
              <w:keepLines/>
              <w:spacing w:after="0"/>
              <w:jc w:val="center"/>
              <w:rPr>
                <w:ins w:id="106"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32C3B8E" w14:textId="77777777" w:rsidR="00D3281C" w:rsidRDefault="00D3281C">
            <w:pPr>
              <w:keepNext/>
              <w:keepLines/>
              <w:spacing w:after="0"/>
              <w:jc w:val="center"/>
              <w:rPr>
                <w:ins w:id="107" w:author="Qualcomm (Jahidur)" w:date="2025-11-06T15:52:00Z" w16du:dateUtc="2025-11-06T23:52:00Z"/>
                <w:rFonts w:ascii="Arial" w:hAnsi="Arial"/>
                <w:sz w:val="18"/>
                <w:lang w:eastAsia="en-GB"/>
              </w:rPr>
            </w:pPr>
            <w:ins w:id="108" w:author="Qualcomm (Jahidur)" w:date="2025-11-06T15:52:00Z" w16du:dateUtc="2025-11-06T23:52:00Z">
              <w:r>
                <w:rPr>
                  <w:rFonts w:ascii="Arial" w:hAnsi="Arial"/>
                  <w:sz w:val="18"/>
                  <w:lang w:eastAsia="en-GB"/>
                </w:rPr>
                <w:t>TDD</w:t>
              </w:r>
            </w:ins>
          </w:p>
        </w:tc>
      </w:tr>
      <w:tr w:rsidR="00D3281C" w14:paraId="0C916B58" w14:textId="77777777" w:rsidTr="00D3281C">
        <w:trPr>
          <w:ins w:id="109"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4E319F9E" w14:textId="77777777" w:rsidR="00D3281C" w:rsidRDefault="00D3281C">
            <w:pPr>
              <w:keepNext/>
              <w:keepLines/>
              <w:spacing w:after="0"/>
              <w:rPr>
                <w:ins w:id="110" w:author="Qualcomm (Jahidur)" w:date="2025-11-06T15:52:00Z" w16du:dateUtc="2025-11-06T23:52:00Z"/>
                <w:rFonts w:ascii="Arial" w:hAnsi="Arial"/>
                <w:sz w:val="18"/>
                <w:lang w:eastAsia="en-GB"/>
              </w:rPr>
            </w:pPr>
            <w:ins w:id="111" w:author="Qualcomm (Jahidur)" w:date="2025-11-06T15:52:00Z" w16du:dateUtc="2025-11-06T23:52:00Z">
              <w:r>
                <w:rPr>
                  <w:rFonts w:ascii="Arial" w:hAnsi="Arial"/>
                  <w:sz w:val="18"/>
                  <w:lang w:eastAsia="en-GB"/>
                </w:rPr>
                <w:t>Active DL BWP index</w:t>
              </w:r>
            </w:ins>
          </w:p>
        </w:tc>
        <w:tc>
          <w:tcPr>
            <w:tcW w:w="609" w:type="dxa"/>
            <w:tcBorders>
              <w:top w:val="single" w:sz="4" w:space="0" w:color="auto"/>
              <w:left w:val="single" w:sz="4" w:space="0" w:color="auto"/>
              <w:bottom w:val="single" w:sz="4" w:space="0" w:color="auto"/>
              <w:right w:val="single" w:sz="4" w:space="0" w:color="auto"/>
            </w:tcBorders>
            <w:vAlign w:val="center"/>
          </w:tcPr>
          <w:p w14:paraId="60C55DB8" w14:textId="77777777" w:rsidR="00D3281C" w:rsidRDefault="00D3281C">
            <w:pPr>
              <w:keepNext/>
              <w:keepLines/>
              <w:spacing w:after="0"/>
              <w:jc w:val="center"/>
              <w:rPr>
                <w:ins w:id="112"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EA93636" w14:textId="77777777" w:rsidR="00D3281C" w:rsidRDefault="00D3281C">
            <w:pPr>
              <w:keepNext/>
              <w:keepLines/>
              <w:spacing w:after="0"/>
              <w:jc w:val="center"/>
              <w:rPr>
                <w:ins w:id="113" w:author="Qualcomm (Jahidur)" w:date="2025-11-06T15:52:00Z" w16du:dateUtc="2025-11-06T23:52:00Z"/>
                <w:rFonts w:ascii="Arial" w:hAnsi="Arial"/>
                <w:sz w:val="18"/>
                <w:lang w:eastAsia="en-GB"/>
              </w:rPr>
            </w:pPr>
            <w:ins w:id="114" w:author="Qualcomm (Jahidur)" w:date="2025-11-06T15:52:00Z" w16du:dateUtc="2025-11-06T23:52:00Z">
              <w:r>
                <w:rPr>
                  <w:rFonts w:ascii="Arial" w:hAnsi="Arial"/>
                  <w:sz w:val="18"/>
                  <w:lang w:eastAsia="en-GB"/>
                </w:rPr>
                <w:t>1</w:t>
              </w:r>
            </w:ins>
          </w:p>
        </w:tc>
      </w:tr>
      <w:tr w:rsidR="00D3281C" w14:paraId="4B73B76B" w14:textId="77777777" w:rsidTr="00D3281C">
        <w:trPr>
          <w:ins w:id="115" w:author="Qualcomm (Jahidur)" w:date="2025-11-06T15:52: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1CFCB83" w14:textId="77777777" w:rsidR="00D3281C" w:rsidRDefault="00D3281C">
            <w:pPr>
              <w:keepNext/>
              <w:keepLines/>
              <w:spacing w:after="0"/>
              <w:rPr>
                <w:ins w:id="116" w:author="Qualcomm (Jahidur)" w:date="2025-11-06T15:52:00Z" w16du:dateUtc="2025-11-06T23:52:00Z"/>
                <w:rFonts w:ascii="Arial" w:hAnsi="Arial"/>
                <w:sz w:val="18"/>
                <w:lang w:eastAsia="en-GB"/>
              </w:rPr>
            </w:pPr>
            <w:ins w:id="117" w:author="Qualcomm (Jahidur)" w:date="2025-11-06T15:52:00Z" w16du:dateUtc="2025-11-06T23:52:00Z">
              <w:r>
                <w:rPr>
                  <w:rFonts w:ascii="Arial" w:hAnsi="Arial"/>
                  <w:sz w:val="18"/>
                  <w:lang w:eastAsia="en-GB"/>
                </w:rPr>
                <w:t>PDSCH configuration</w:t>
              </w:r>
            </w:ins>
          </w:p>
        </w:tc>
        <w:tc>
          <w:tcPr>
            <w:tcW w:w="3848" w:type="dxa"/>
            <w:tcBorders>
              <w:top w:val="single" w:sz="4" w:space="0" w:color="auto"/>
              <w:left w:val="single" w:sz="4" w:space="0" w:color="auto"/>
              <w:bottom w:val="single" w:sz="4" w:space="0" w:color="auto"/>
              <w:right w:val="single" w:sz="4" w:space="0" w:color="auto"/>
            </w:tcBorders>
            <w:vAlign w:val="center"/>
            <w:hideMark/>
          </w:tcPr>
          <w:p w14:paraId="5BBF3170" w14:textId="77777777" w:rsidR="00D3281C" w:rsidRDefault="00D3281C">
            <w:pPr>
              <w:keepNext/>
              <w:keepLines/>
              <w:spacing w:after="0"/>
              <w:rPr>
                <w:ins w:id="118" w:author="Qualcomm (Jahidur)" w:date="2025-11-06T15:52:00Z" w16du:dateUtc="2025-11-06T23:52:00Z"/>
                <w:rFonts w:ascii="Arial" w:hAnsi="Arial"/>
                <w:sz w:val="18"/>
                <w:lang w:eastAsia="en-GB"/>
              </w:rPr>
            </w:pPr>
            <w:ins w:id="119" w:author="Qualcomm (Jahidur)" w:date="2025-11-06T15:52:00Z" w16du:dateUtc="2025-11-06T23:52:00Z">
              <w:r>
                <w:rPr>
                  <w:rFonts w:ascii="Arial" w:hAnsi="Arial"/>
                  <w:sz w:val="18"/>
                  <w:lang w:eastAsia="en-GB"/>
                </w:rPr>
                <w:t>Mapping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50D86F27" w14:textId="77777777" w:rsidR="00D3281C" w:rsidRDefault="00D3281C">
            <w:pPr>
              <w:keepNext/>
              <w:keepLines/>
              <w:spacing w:after="0"/>
              <w:jc w:val="center"/>
              <w:rPr>
                <w:ins w:id="120"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A2D005D" w14:textId="77777777" w:rsidR="00D3281C" w:rsidRDefault="00D3281C">
            <w:pPr>
              <w:keepNext/>
              <w:keepLines/>
              <w:spacing w:after="0"/>
              <w:jc w:val="center"/>
              <w:rPr>
                <w:ins w:id="121" w:author="Qualcomm (Jahidur)" w:date="2025-11-06T15:52:00Z" w16du:dateUtc="2025-11-06T23:52:00Z"/>
                <w:rFonts w:ascii="Arial" w:hAnsi="Arial"/>
                <w:sz w:val="18"/>
                <w:lang w:eastAsia="en-GB"/>
              </w:rPr>
            </w:pPr>
            <w:ins w:id="122" w:author="Qualcomm (Jahidur)" w:date="2025-11-06T15:52:00Z" w16du:dateUtc="2025-11-06T23:52:00Z">
              <w:r>
                <w:rPr>
                  <w:rFonts w:ascii="Arial" w:hAnsi="Arial"/>
                  <w:sz w:val="18"/>
                  <w:lang w:eastAsia="en-GB"/>
                </w:rPr>
                <w:t>Type A</w:t>
              </w:r>
            </w:ins>
          </w:p>
        </w:tc>
      </w:tr>
      <w:tr w:rsidR="00D3281C" w14:paraId="31507BBD" w14:textId="77777777" w:rsidTr="00D3281C">
        <w:trPr>
          <w:ins w:id="123"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05039" w14:textId="77777777" w:rsidR="00D3281C" w:rsidRDefault="00D3281C">
            <w:pPr>
              <w:spacing w:after="0"/>
              <w:rPr>
                <w:ins w:id="124"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71227811" w14:textId="77777777" w:rsidR="00D3281C" w:rsidRDefault="00D3281C">
            <w:pPr>
              <w:keepNext/>
              <w:keepLines/>
              <w:spacing w:after="0"/>
              <w:rPr>
                <w:ins w:id="125" w:author="Qualcomm (Jahidur)" w:date="2025-11-06T15:52:00Z" w16du:dateUtc="2025-11-06T23:52:00Z"/>
                <w:rFonts w:ascii="Arial" w:hAnsi="Arial"/>
                <w:sz w:val="18"/>
                <w:lang w:eastAsia="en-GB"/>
              </w:rPr>
            </w:pPr>
            <w:ins w:id="126" w:author="Qualcomm (Jahidur)" w:date="2025-11-06T15:52:00Z" w16du:dateUtc="2025-11-06T23:52:00Z">
              <w:r>
                <w:rPr>
                  <w:rFonts w:ascii="Arial" w:hAnsi="Arial"/>
                  <w:sz w:val="18"/>
                  <w:lang w:eastAsia="en-GB"/>
                </w:rPr>
                <w:t>k0</w:t>
              </w:r>
            </w:ins>
          </w:p>
        </w:tc>
        <w:tc>
          <w:tcPr>
            <w:tcW w:w="609" w:type="dxa"/>
            <w:tcBorders>
              <w:top w:val="single" w:sz="4" w:space="0" w:color="auto"/>
              <w:left w:val="single" w:sz="4" w:space="0" w:color="auto"/>
              <w:bottom w:val="single" w:sz="4" w:space="0" w:color="auto"/>
              <w:right w:val="single" w:sz="4" w:space="0" w:color="auto"/>
            </w:tcBorders>
            <w:vAlign w:val="center"/>
          </w:tcPr>
          <w:p w14:paraId="52650A74" w14:textId="77777777" w:rsidR="00D3281C" w:rsidRDefault="00D3281C">
            <w:pPr>
              <w:keepNext/>
              <w:keepLines/>
              <w:spacing w:after="0"/>
              <w:jc w:val="center"/>
              <w:rPr>
                <w:ins w:id="127"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94EDBBC" w14:textId="77777777" w:rsidR="00D3281C" w:rsidRDefault="00D3281C">
            <w:pPr>
              <w:keepNext/>
              <w:keepLines/>
              <w:spacing w:after="0"/>
              <w:jc w:val="center"/>
              <w:rPr>
                <w:ins w:id="128" w:author="Qualcomm (Jahidur)" w:date="2025-11-06T15:52:00Z" w16du:dateUtc="2025-11-06T23:52:00Z"/>
                <w:rFonts w:ascii="Arial" w:hAnsi="Arial"/>
                <w:sz w:val="18"/>
                <w:lang w:eastAsia="en-GB"/>
              </w:rPr>
            </w:pPr>
            <w:ins w:id="129" w:author="Qualcomm (Jahidur)" w:date="2025-11-06T15:52:00Z" w16du:dateUtc="2025-11-06T23:52:00Z">
              <w:r>
                <w:rPr>
                  <w:rFonts w:ascii="Arial" w:hAnsi="Arial"/>
                  <w:sz w:val="18"/>
                  <w:lang w:eastAsia="en-GB"/>
                </w:rPr>
                <w:t>0</w:t>
              </w:r>
            </w:ins>
          </w:p>
        </w:tc>
      </w:tr>
      <w:tr w:rsidR="00D3281C" w14:paraId="706AD4D9" w14:textId="77777777" w:rsidTr="00D3281C">
        <w:trPr>
          <w:ins w:id="130"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7BD3A" w14:textId="77777777" w:rsidR="00D3281C" w:rsidRDefault="00D3281C">
            <w:pPr>
              <w:spacing w:after="0"/>
              <w:rPr>
                <w:ins w:id="131"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7913436B" w14:textId="77777777" w:rsidR="00D3281C" w:rsidRDefault="00D3281C">
            <w:pPr>
              <w:keepNext/>
              <w:keepLines/>
              <w:spacing w:after="0"/>
              <w:rPr>
                <w:ins w:id="132" w:author="Qualcomm (Jahidur)" w:date="2025-11-06T15:52:00Z" w16du:dateUtc="2025-11-06T23:52:00Z"/>
                <w:rFonts w:ascii="Arial" w:hAnsi="Arial"/>
                <w:sz w:val="18"/>
                <w:lang w:eastAsia="en-GB"/>
              </w:rPr>
            </w:pPr>
            <w:ins w:id="133" w:author="Qualcomm (Jahidur)" w:date="2025-11-06T15:52:00Z" w16du:dateUtc="2025-11-06T23:52:00Z">
              <w:r>
                <w:rPr>
                  <w:rFonts w:ascii="Arial" w:hAnsi="Arial"/>
                  <w:sz w:val="18"/>
                  <w:lang w:eastAsia="en-GB"/>
                </w:rPr>
                <w:t xml:space="preserve">Starting symbol (S) </w:t>
              </w:r>
            </w:ins>
          </w:p>
        </w:tc>
        <w:tc>
          <w:tcPr>
            <w:tcW w:w="609" w:type="dxa"/>
            <w:tcBorders>
              <w:top w:val="single" w:sz="4" w:space="0" w:color="auto"/>
              <w:left w:val="single" w:sz="4" w:space="0" w:color="auto"/>
              <w:bottom w:val="single" w:sz="4" w:space="0" w:color="auto"/>
              <w:right w:val="single" w:sz="4" w:space="0" w:color="auto"/>
            </w:tcBorders>
            <w:vAlign w:val="center"/>
          </w:tcPr>
          <w:p w14:paraId="730E48B1" w14:textId="77777777" w:rsidR="00D3281C" w:rsidRDefault="00D3281C">
            <w:pPr>
              <w:keepNext/>
              <w:keepLines/>
              <w:spacing w:after="0"/>
              <w:jc w:val="center"/>
              <w:rPr>
                <w:ins w:id="134"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607B301" w14:textId="77777777" w:rsidR="00D3281C" w:rsidRDefault="00D3281C">
            <w:pPr>
              <w:keepNext/>
              <w:keepLines/>
              <w:spacing w:after="0"/>
              <w:jc w:val="center"/>
              <w:rPr>
                <w:ins w:id="135" w:author="Qualcomm (Jahidur)" w:date="2025-11-06T15:52:00Z" w16du:dateUtc="2025-11-06T23:52:00Z"/>
                <w:rFonts w:ascii="Arial" w:hAnsi="Arial"/>
                <w:sz w:val="18"/>
                <w:lang w:eastAsia="en-GB"/>
              </w:rPr>
            </w:pPr>
            <w:ins w:id="136" w:author="Qualcomm (Jahidur)" w:date="2025-11-06T15:52:00Z" w16du:dateUtc="2025-11-06T23:52:00Z">
              <w:r>
                <w:rPr>
                  <w:rFonts w:ascii="Arial" w:hAnsi="Arial"/>
                  <w:sz w:val="18"/>
                  <w:lang w:eastAsia="en-GB"/>
                </w:rPr>
                <w:t>2</w:t>
              </w:r>
            </w:ins>
          </w:p>
        </w:tc>
      </w:tr>
      <w:tr w:rsidR="00D3281C" w14:paraId="1D3CCF6D" w14:textId="77777777" w:rsidTr="00D3281C">
        <w:trPr>
          <w:ins w:id="137"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7E78" w14:textId="77777777" w:rsidR="00D3281C" w:rsidRDefault="00D3281C">
            <w:pPr>
              <w:spacing w:after="0"/>
              <w:rPr>
                <w:ins w:id="138"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0924A254" w14:textId="77777777" w:rsidR="00D3281C" w:rsidRDefault="00D3281C">
            <w:pPr>
              <w:keepNext/>
              <w:keepLines/>
              <w:spacing w:after="0"/>
              <w:rPr>
                <w:ins w:id="139" w:author="Qualcomm (Jahidur)" w:date="2025-11-06T15:52:00Z" w16du:dateUtc="2025-11-06T23:52:00Z"/>
                <w:rFonts w:ascii="Arial" w:hAnsi="Arial"/>
                <w:sz w:val="18"/>
                <w:lang w:eastAsia="en-GB"/>
              </w:rPr>
            </w:pPr>
            <w:ins w:id="140" w:author="Qualcomm (Jahidur)" w:date="2025-11-06T15:52:00Z" w16du:dateUtc="2025-11-06T23:52:00Z">
              <w:r>
                <w:rPr>
                  <w:rFonts w:ascii="Arial" w:hAnsi="Arial"/>
                  <w:sz w:val="18"/>
                  <w:lang w:eastAsia="en-GB"/>
                </w:rPr>
                <w:t>Length (L)</w:t>
              </w:r>
            </w:ins>
          </w:p>
        </w:tc>
        <w:tc>
          <w:tcPr>
            <w:tcW w:w="609" w:type="dxa"/>
            <w:tcBorders>
              <w:top w:val="single" w:sz="4" w:space="0" w:color="auto"/>
              <w:left w:val="single" w:sz="4" w:space="0" w:color="auto"/>
              <w:bottom w:val="single" w:sz="4" w:space="0" w:color="auto"/>
              <w:right w:val="single" w:sz="4" w:space="0" w:color="auto"/>
            </w:tcBorders>
            <w:vAlign w:val="center"/>
          </w:tcPr>
          <w:p w14:paraId="5D743719" w14:textId="77777777" w:rsidR="00D3281C" w:rsidRDefault="00D3281C">
            <w:pPr>
              <w:keepNext/>
              <w:keepLines/>
              <w:spacing w:after="0"/>
              <w:jc w:val="center"/>
              <w:rPr>
                <w:ins w:id="141"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E7297F7" w14:textId="77777777" w:rsidR="00D3281C" w:rsidRDefault="00D3281C">
            <w:pPr>
              <w:keepNext/>
              <w:keepLines/>
              <w:spacing w:after="0"/>
              <w:jc w:val="center"/>
              <w:rPr>
                <w:ins w:id="142" w:author="Qualcomm (Jahidur)" w:date="2025-11-06T15:52:00Z" w16du:dateUtc="2025-11-06T23:52:00Z"/>
                <w:rFonts w:ascii="Arial" w:hAnsi="Arial"/>
                <w:sz w:val="18"/>
                <w:lang w:eastAsia="en-GB"/>
              </w:rPr>
            </w:pPr>
            <w:ins w:id="143" w:author="Qualcomm (Jahidur)" w:date="2025-11-06T15:52:00Z" w16du:dateUtc="2025-11-06T23:52:00Z">
              <w:r>
                <w:rPr>
                  <w:rFonts w:ascii="Arial" w:hAnsi="Arial"/>
                  <w:sz w:val="18"/>
                  <w:lang w:eastAsia="en-GB"/>
                </w:rPr>
                <w:t>12</w:t>
              </w:r>
            </w:ins>
          </w:p>
        </w:tc>
      </w:tr>
      <w:tr w:rsidR="00D3281C" w14:paraId="4D2FC2A2" w14:textId="77777777" w:rsidTr="00D3281C">
        <w:trPr>
          <w:ins w:id="144"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E4344" w14:textId="77777777" w:rsidR="00D3281C" w:rsidRDefault="00D3281C">
            <w:pPr>
              <w:spacing w:after="0"/>
              <w:rPr>
                <w:ins w:id="145"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0F976A2A" w14:textId="77777777" w:rsidR="00D3281C" w:rsidRDefault="00D3281C">
            <w:pPr>
              <w:keepNext/>
              <w:keepLines/>
              <w:spacing w:after="0"/>
              <w:rPr>
                <w:ins w:id="146" w:author="Qualcomm (Jahidur)" w:date="2025-11-06T15:52:00Z" w16du:dateUtc="2025-11-06T23:52:00Z"/>
                <w:rFonts w:ascii="Arial" w:hAnsi="Arial"/>
                <w:sz w:val="18"/>
                <w:lang w:eastAsia="en-GB"/>
              </w:rPr>
            </w:pPr>
            <w:ins w:id="147" w:author="Qualcomm (Jahidur)" w:date="2025-11-06T15:52:00Z" w16du:dateUtc="2025-11-06T23:52:00Z">
              <w:r>
                <w:rPr>
                  <w:rFonts w:ascii="Arial" w:hAnsi="Arial"/>
                  <w:sz w:val="18"/>
                  <w:lang w:eastAsia="en-GB"/>
                </w:rPr>
                <w:t>PDSCH aggregation factor</w:t>
              </w:r>
            </w:ins>
          </w:p>
        </w:tc>
        <w:tc>
          <w:tcPr>
            <w:tcW w:w="609" w:type="dxa"/>
            <w:tcBorders>
              <w:top w:val="single" w:sz="4" w:space="0" w:color="auto"/>
              <w:left w:val="single" w:sz="4" w:space="0" w:color="auto"/>
              <w:bottom w:val="single" w:sz="4" w:space="0" w:color="auto"/>
              <w:right w:val="single" w:sz="4" w:space="0" w:color="auto"/>
            </w:tcBorders>
            <w:vAlign w:val="center"/>
          </w:tcPr>
          <w:p w14:paraId="3ED0744C" w14:textId="77777777" w:rsidR="00D3281C" w:rsidRDefault="00D3281C">
            <w:pPr>
              <w:keepNext/>
              <w:keepLines/>
              <w:spacing w:after="0"/>
              <w:jc w:val="center"/>
              <w:rPr>
                <w:ins w:id="148"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E0A536F" w14:textId="77777777" w:rsidR="00D3281C" w:rsidRDefault="00D3281C">
            <w:pPr>
              <w:keepNext/>
              <w:keepLines/>
              <w:spacing w:after="0"/>
              <w:jc w:val="center"/>
              <w:rPr>
                <w:ins w:id="149" w:author="Qualcomm (Jahidur)" w:date="2025-11-06T15:52:00Z" w16du:dateUtc="2025-11-06T23:52:00Z"/>
                <w:rFonts w:ascii="Arial" w:hAnsi="Arial"/>
                <w:sz w:val="18"/>
                <w:lang w:eastAsia="en-GB"/>
              </w:rPr>
            </w:pPr>
            <w:ins w:id="150" w:author="Qualcomm (Jahidur)" w:date="2025-11-06T15:52:00Z" w16du:dateUtc="2025-11-06T23:52:00Z">
              <w:r>
                <w:rPr>
                  <w:rFonts w:ascii="Arial" w:hAnsi="Arial"/>
                  <w:sz w:val="18"/>
                  <w:lang w:eastAsia="en-GB"/>
                </w:rPr>
                <w:t>1</w:t>
              </w:r>
            </w:ins>
          </w:p>
        </w:tc>
      </w:tr>
      <w:tr w:rsidR="00D3281C" w14:paraId="269A9FAB" w14:textId="77777777" w:rsidTr="00D3281C">
        <w:trPr>
          <w:ins w:id="151"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A9D9D" w14:textId="77777777" w:rsidR="00D3281C" w:rsidRDefault="00D3281C">
            <w:pPr>
              <w:spacing w:after="0"/>
              <w:rPr>
                <w:ins w:id="152"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158D64EF" w14:textId="77777777" w:rsidR="00D3281C" w:rsidRDefault="00D3281C">
            <w:pPr>
              <w:keepNext/>
              <w:keepLines/>
              <w:spacing w:after="0"/>
              <w:rPr>
                <w:ins w:id="153" w:author="Qualcomm (Jahidur)" w:date="2025-11-06T15:52:00Z" w16du:dateUtc="2025-11-06T23:52:00Z"/>
                <w:rFonts w:ascii="Arial" w:hAnsi="Arial"/>
                <w:sz w:val="18"/>
                <w:lang w:eastAsia="en-GB"/>
              </w:rPr>
            </w:pPr>
            <w:ins w:id="154" w:author="Qualcomm (Jahidur)" w:date="2025-11-06T15:52:00Z" w16du:dateUtc="2025-11-06T23:52:00Z">
              <w:r>
                <w:rPr>
                  <w:rFonts w:ascii="Arial" w:hAnsi="Arial"/>
                  <w:sz w:val="18"/>
                  <w:lang w:eastAsia="en-GB"/>
                </w:rPr>
                <w:t>PRB bundling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6C65D094" w14:textId="77777777" w:rsidR="00D3281C" w:rsidRDefault="00D3281C">
            <w:pPr>
              <w:keepNext/>
              <w:keepLines/>
              <w:spacing w:after="0"/>
              <w:jc w:val="center"/>
              <w:rPr>
                <w:ins w:id="155"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8FFC0F8" w14:textId="77777777" w:rsidR="00D3281C" w:rsidRDefault="00D3281C">
            <w:pPr>
              <w:keepNext/>
              <w:keepLines/>
              <w:spacing w:after="0"/>
              <w:jc w:val="center"/>
              <w:rPr>
                <w:ins w:id="156" w:author="Qualcomm (Jahidur)" w:date="2025-11-06T15:52:00Z" w16du:dateUtc="2025-11-06T23:52:00Z"/>
                <w:rFonts w:ascii="Arial" w:hAnsi="Arial"/>
                <w:sz w:val="18"/>
                <w:lang w:eastAsia="en-GB"/>
              </w:rPr>
            </w:pPr>
            <w:ins w:id="157" w:author="Qualcomm (Jahidur)" w:date="2025-11-06T15:52:00Z" w16du:dateUtc="2025-11-06T23:52:00Z">
              <w:r>
                <w:rPr>
                  <w:rFonts w:ascii="Arial" w:hAnsi="Arial"/>
                  <w:sz w:val="18"/>
                  <w:lang w:eastAsia="en-GB"/>
                </w:rPr>
                <w:t>Static</w:t>
              </w:r>
            </w:ins>
          </w:p>
        </w:tc>
      </w:tr>
      <w:tr w:rsidR="00D3281C" w14:paraId="3CA25EA0" w14:textId="77777777" w:rsidTr="00D3281C">
        <w:trPr>
          <w:ins w:id="158"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C3818" w14:textId="77777777" w:rsidR="00D3281C" w:rsidRDefault="00D3281C">
            <w:pPr>
              <w:spacing w:after="0"/>
              <w:rPr>
                <w:ins w:id="159"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4530A372" w14:textId="77777777" w:rsidR="00D3281C" w:rsidRDefault="00D3281C">
            <w:pPr>
              <w:keepNext/>
              <w:keepLines/>
              <w:spacing w:after="0"/>
              <w:rPr>
                <w:ins w:id="160" w:author="Qualcomm (Jahidur)" w:date="2025-11-06T15:52:00Z" w16du:dateUtc="2025-11-06T23:52:00Z"/>
                <w:rFonts w:ascii="Arial" w:hAnsi="Arial"/>
                <w:sz w:val="18"/>
                <w:lang w:eastAsia="en-GB"/>
              </w:rPr>
            </w:pPr>
            <w:ins w:id="161" w:author="Qualcomm (Jahidur)" w:date="2025-11-06T15:52:00Z" w16du:dateUtc="2025-11-06T23:52:00Z">
              <w:r>
                <w:rPr>
                  <w:rFonts w:ascii="Arial" w:hAnsi="Arial"/>
                  <w:sz w:val="18"/>
                  <w:lang w:eastAsia="en-GB"/>
                </w:rPr>
                <w:t>PRB bundling size</w:t>
              </w:r>
            </w:ins>
          </w:p>
        </w:tc>
        <w:tc>
          <w:tcPr>
            <w:tcW w:w="609" w:type="dxa"/>
            <w:tcBorders>
              <w:top w:val="single" w:sz="4" w:space="0" w:color="auto"/>
              <w:left w:val="single" w:sz="4" w:space="0" w:color="auto"/>
              <w:bottom w:val="single" w:sz="4" w:space="0" w:color="auto"/>
              <w:right w:val="single" w:sz="4" w:space="0" w:color="auto"/>
            </w:tcBorders>
            <w:vAlign w:val="center"/>
          </w:tcPr>
          <w:p w14:paraId="75FB2520" w14:textId="77777777" w:rsidR="00D3281C" w:rsidRDefault="00D3281C">
            <w:pPr>
              <w:keepNext/>
              <w:keepLines/>
              <w:spacing w:after="0"/>
              <w:jc w:val="center"/>
              <w:rPr>
                <w:ins w:id="162"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ECC3F3A" w14:textId="77777777" w:rsidR="00D3281C" w:rsidRDefault="00D3281C">
            <w:pPr>
              <w:keepNext/>
              <w:keepLines/>
              <w:spacing w:after="0"/>
              <w:jc w:val="center"/>
              <w:rPr>
                <w:ins w:id="163" w:author="Qualcomm (Jahidur)" w:date="2025-11-06T15:52:00Z" w16du:dateUtc="2025-11-06T23:52:00Z"/>
                <w:rFonts w:ascii="Arial" w:hAnsi="Arial"/>
                <w:sz w:val="18"/>
                <w:lang w:eastAsia="en-GB"/>
              </w:rPr>
            </w:pPr>
            <w:ins w:id="164" w:author="Qualcomm (Jahidur)" w:date="2025-11-06T15:52:00Z" w16du:dateUtc="2025-11-06T23:52:00Z">
              <w:r>
                <w:rPr>
                  <w:rFonts w:ascii="Arial" w:hAnsi="Arial"/>
                  <w:sz w:val="18"/>
                  <w:lang w:eastAsia="en-GB"/>
                </w:rPr>
                <w:t>2</w:t>
              </w:r>
            </w:ins>
          </w:p>
        </w:tc>
      </w:tr>
      <w:tr w:rsidR="00D3281C" w14:paraId="745380CB" w14:textId="77777777" w:rsidTr="00D3281C">
        <w:trPr>
          <w:ins w:id="165"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EFB3" w14:textId="77777777" w:rsidR="00D3281C" w:rsidRDefault="00D3281C">
            <w:pPr>
              <w:spacing w:after="0"/>
              <w:rPr>
                <w:ins w:id="166"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0A3C7C20" w14:textId="77777777" w:rsidR="00D3281C" w:rsidRDefault="00D3281C">
            <w:pPr>
              <w:keepNext/>
              <w:keepLines/>
              <w:spacing w:after="0"/>
              <w:rPr>
                <w:ins w:id="167" w:author="Qualcomm (Jahidur)" w:date="2025-11-06T15:52:00Z" w16du:dateUtc="2025-11-06T23:52:00Z"/>
                <w:rFonts w:ascii="Arial" w:hAnsi="Arial"/>
                <w:sz w:val="18"/>
                <w:lang w:eastAsia="en-GB"/>
              </w:rPr>
            </w:pPr>
            <w:ins w:id="168" w:author="Qualcomm (Jahidur)" w:date="2025-11-06T15:52:00Z" w16du:dateUtc="2025-11-06T23:52:00Z">
              <w:r>
                <w:rPr>
                  <w:rFonts w:ascii="Arial" w:hAnsi="Arial"/>
                  <w:sz w:val="18"/>
                  <w:lang w:eastAsia="en-GB"/>
                </w:rPr>
                <w:t>Resource allocation type</w:t>
              </w:r>
            </w:ins>
          </w:p>
        </w:tc>
        <w:tc>
          <w:tcPr>
            <w:tcW w:w="609" w:type="dxa"/>
            <w:tcBorders>
              <w:top w:val="single" w:sz="4" w:space="0" w:color="auto"/>
              <w:left w:val="single" w:sz="4" w:space="0" w:color="auto"/>
              <w:bottom w:val="single" w:sz="4" w:space="0" w:color="auto"/>
              <w:right w:val="single" w:sz="4" w:space="0" w:color="auto"/>
            </w:tcBorders>
            <w:vAlign w:val="center"/>
          </w:tcPr>
          <w:p w14:paraId="4D727FC9" w14:textId="77777777" w:rsidR="00D3281C" w:rsidRDefault="00D3281C">
            <w:pPr>
              <w:keepNext/>
              <w:keepLines/>
              <w:spacing w:after="0"/>
              <w:jc w:val="center"/>
              <w:rPr>
                <w:ins w:id="169"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C9D29A5" w14:textId="77777777" w:rsidR="00D3281C" w:rsidRDefault="00D3281C">
            <w:pPr>
              <w:keepNext/>
              <w:keepLines/>
              <w:spacing w:after="0"/>
              <w:jc w:val="center"/>
              <w:rPr>
                <w:ins w:id="170" w:author="Qualcomm (Jahidur)" w:date="2025-11-06T15:52:00Z" w16du:dateUtc="2025-11-06T23:52:00Z"/>
                <w:rFonts w:ascii="Arial" w:hAnsi="Arial"/>
                <w:sz w:val="18"/>
                <w:lang w:eastAsia="en-GB"/>
              </w:rPr>
            </w:pPr>
            <w:ins w:id="171" w:author="Qualcomm (Jahidur)" w:date="2025-11-06T15:52:00Z" w16du:dateUtc="2025-11-06T23:52:00Z">
              <w:r>
                <w:rPr>
                  <w:rFonts w:ascii="Arial" w:hAnsi="Arial"/>
                  <w:sz w:val="18"/>
                  <w:lang w:eastAsia="en-GB"/>
                </w:rPr>
                <w:t>Type 0</w:t>
              </w:r>
            </w:ins>
          </w:p>
        </w:tc>
      </w:tr>
      <w:tr w:rsidR="00D3281C" w14:paraId="014FED5B" w14:textId="77777777" w:rsidTr="00D3281C">
        <w:trPr>
          <w:ins w:id="172"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0F47E" w14:textId="77777777" w:rsidR="00D3281C" w:rsidRDefault="00D3281C">
            <w:pPr>
              <w:spacing w:after="0"/>
              <w:rPr>
                <w:ins w:id="173"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68304C47" w14:textId="77777777" w:rsidR="00D3281C" w:rsidRDefault="00D3281C">
            <w:pPr>
              <w:keepNext/>
              <w:keepLines/>
              <w:spacing w:after="0"/>
              <w:rPr>
                <w:ins w:id="174" w:author="Qualcomm (Jahidur)" w:date="2025-11-06T15:52:00Z" w16du:dateUtc="2025-11-06T23:52:00Z"/>
                <w:rFonts w:ascii="Arial" w:hAnsi="Arial"/>
                <w:sz w:val="18"/>
                <w:lang w:eastAsia="en-GB"/>
              </w:rPr>
            </w:pPr>
            <w:ins w:id="175" w:author="Qualcomm (Jahidur)" w:date="2025-11-06T15:52:00Z" w16du:dateUtc="2025-11-06T23:52:00Z">
              <w:r>
                <w:rPr>
                  <w:rFonts w:ascii="Arial" w:hAnsi="Arial"/>
                  <w:sz w:val="18"/>
                  <w:lang w:eastAsia="en-GB"/>
                </w:rPr>
                <w:t>RBG size</w:t>
              </w:r>
            </w:ins>
          </w:p>
        </w:tc>
        <w:tc>
          <w:tcPr>
            <w:tcW w:w="609" w:type="dxa"/>
            <w:tcBorders>
              <w:top w:val="single" w:sz="4" w:space="0" w:color="auto"/>
              <w:left w:val="single" w:sz="4" w:space="0" w:color="auto"/>
              <w:bottom w:val="single" w:sz="4" w:space="0" w:color="auto"/>
              <w:right w:val="single" w:sz="4" w:space="0" w:color="auto"/>
            </w:tcBorders>
            <w:vAlign w:val="center"/>
          </w:tcPr>
          <w:p w14:paraId="1FEB3D13" w14:textId="77777777" w:rsidR="00D3281C" w:rsidRDefault="00D3281C">
            <w:pPr>
              <w:keepNext/>
              <w:keepLines/>
              <w:spacing w:after="0"/>
              <w:jc w:val="center"/>
              <w:rPr>
                <w:ins w:id="176"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E92D05B" w14:textId="77777777" w:rsidR="00D3281C" w:rsidRDefault="00D3281C">
            <w:pPr>
              <w:keepNext/>
              <w:keepLines/>
              <w:spacing w:after="0"/>
              <w:jc w:val="center"/>
              <w:rPr>
                <w:ins w:id="177" w:author="Qualcomm (Jahidur)" w:date="2025-11-06T15:52:00Z" w16du:dateUtc="2025-11-06T23:52:00Z"/>
                <w:rFonts w:ascii="Arial" w:hAnsi="Arial"/>
                <w:sz w:val="18"/>
                <w:lang w:eastAsia="en-GB"/>
              </w:rPr>
            </w:pPr>
            <w:ins w:id="178" w:author="Qualcomm (Jahidur)" w:date="2025-11-06T15:52:00Z" w16du:dateUtc="2025-11-06T23:52:00Z">
              <w:r>
                <w:rPr>
                  <w:rFonts w:ascii="Arial" w:hAnsi="Arial"/>
                  <w:sz w:val="18"/>
                  <w:lang w:eastAsia="zh-CN"/>
                </w:rPr>
                <w:t>Config2</w:t>
              </w:r>
            </w:ins>
          </w:p>
        </w:tc>
      </w:tr>
      <w:tr w:rsidR="00D3281C" w14:paraId="4E74797C" w14:textId="77777777" w:rsidTr="00D3281C">
        <w:trPr>
          <w:ins w:id="179"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17BAC" w14:textId="77777777" w:rsidR="00D3281C" w:rsidRDefault="00D3281C">
            <w:pPr>
              <w:spacing w:after="0"/>
              <w:rPr>
                <w:ins w:id="180"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3B02577E" w14:textId="77777777" w:rsidR="00D3281C" w:rsidRDefault="00D3281C">
            <w:pPr>
              <w:keepNext/>
              <w:keepLines/>
              <w:spacing w:after="0"/>
              <w:rPr>
                <w:ins w:id="181" w:author="Qualcomm (Jahidur)" w:date="2025-11-06T15:52:00Z" w16du:dateUtc="2025-11-06T23:52:00Z"/>
                <w:rFonts w:ascii="Arial" w:hAnsi="Arial"/>
                <w:sz w:val="18"/>
                <w:lang w:eastAsia="en-GB"/>
              </w:rPr>
            </w:pPr>
            <w:ins w:id="182" w:author="Qualcomm (Jahidur)" w:date="2025-11-06T15:52:00Z" w16du:dateUtc="2025-11-06T23:52:00Z">
              <w:r>
                <w:rPr>
                  <w:rFonts w:ascii="Arial" w:hAnsi="Arial"/>
                  <w:sz w:val="18"/>
                  <w:szCs w:val="22"/>
                  <w:lang w:eastAsia="ja-JP"/>
                </w:rPr>
                <w:t>VRB-to-PRB mapping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63E35244" w14:textId="77777777" w:rsidR="00D3281C" w:rsidRDefault="00D3281C">
            <w:pPr>
              <w:keepNext/>
              <w:keepLines/>
              <w:spacing w:after="0"/>
              <w:jc w:val="center"/>
              <w:rPr>
                <w:ins w:id="183"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2D7DE36" w14:textId="77777777" w:rsidR="00D3281C" w:rsidRDefault="00D3281C">
            <w:pPr>
              <w:keepNext/>
              <w:keepLines/>
              <w:spacing w:after="0"/>
              <w:jc w:val="center"/>
              <w:rPr>
                <w:ins w:id="184" w:author="Qualcomm (Jahidur)" w:date="2025-11-06T15:52:00Z" w16du:dateUtc="2025-11-06T23:52:00Z"/>
                <w:rFonts w:ascii="Arial" w:hAnsi="Arial"/>
                <w:sz w:val="18"/>
                <w:lang w:eastAsia="en-GB"/>
              </w:rPr>
            </w:pPr>
            <w:ins w:id="185" w:author="Qualcomm (Jahidur)" w:date="2025-11-06T15:52:00Z" w16du:dateUtc="2025-11-06T23:52:00Z">
              <w:r>
                <w:rPr>
                  <w:rFonts w:ascii="Arial" w:hAnsi="Arial"/>
                  <w:sz w:val="18"/>
                  <w:lang w:eastAsia="en-GB"/>
                </w:rPr>
                <w:t>Non-interleaved</w:t>
              </w:r>
            </w:ins>
          </w:p>
        </w:tc>
      </w:tr>
      <w:tr w:rsidR="00D3281C" w14:paraId="25438DBF" w14:textId="77777777" w:rsidTr="00D3281C">
        <w:trPr>
          <w:ins w:id="186"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568E7" w14:textId="77777777" w:rsidR="00D3281C" w:rsidRDefault="00D3281C">
            <w:pPr>
              <w:spacing w:after="0"/>
              <w:rPr>
                <w:ins w:id="187"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7E766478" w14:textId="77777777" w:rsidR="00D3281C" w:rsidRDefault="00D3281C">
            <w:pPr>
              <w:keepNext/>
              <w:keepLines/>
              <w:spacing w:after="0"/>
              <w:rPr>
                <w:ins w:id="188" w:author="Qualcomm (Jahidur)" w:date="2025-11-06T15:52:00Z" w16du:dateUtc="2025-11-06T23:52:00Z"/>
                <w:rFonts w:ascii="Arial" w:hAnsi="Arial"/>
                <w:sz w:val="18"/>
                <w:lang w:eastAsia="en-GB"/>
              </w:rPr>
            </w:pPr>
            <w:ins w:id="189" w:author="Qualcomm (Jahidur)" w:date="2025-11-06T15:52:00Z" w16du:dateUtc="2025-11-06T23:52:00Z">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ins>
          </w:p>
        </w:tc>
        <w:tc>
          <w:tcPr>
            <w:tcW w:w="609" w:type="dxa"/>
            <w:tcBorders>
              <w:top w:val="single" w:sz="4" w:space="0" w:color="auto"/>
              <w:left w:val="single" w:sz="4" w:space="0" w:color="auto"/>
              <w:bottom w:val="single" w:sz="4" w:space="0" w:color="auto"/>
              <w:right w:val="single" w:sz="4" w:space="0" w:color="auto"/>
            </w:tcBorders>
            <w:vAlign w:val="center"/>
          </w:tcPr>
          <w:p w14:paraId="1EF947C8" w14:textId="77777777" w:rsidR="00D3281C" w:rsidRDefault="00D3281C">
            <w:pPr>
              <w:keepNext/>
              <w:keepLines/>
              <w:spacing w:after="0"/>
              <w:jc w:val="center"/>
              <w:rPr>
                <w:ins w:id="190"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C43849E" w14:textId="77777777" w:rsidR="00D3281C" w:rsidRDefault="00D3281C">
            <w:pPr>
              <w:keepNext/>
              <w:keepLines/>
              <w:spacing w:after="0"/>
              <w:jc w:val="center"/>
              <w:rPr>
                <w:ins w:id="191" w:author="Qualcomm (Jahidur)" w:date="2025-11-06T15:52:00Z" w16du:dateUtc="2025-11-06T23:52:00Z"/>
                <w:rFonts w:ascii="Arial" w:hAnsi="Arial"/>
                <w:sz w:val="18"/>
                <w:lang w:eastAsia="en-GB"/>
              </w:rPr>
            </w:pPr>
            <w:ins w:id="192" w:author="Qualcomm (Jahidur)" w:date="2025-11-06T15:52:00Z" w16du:dateUtc="2025-11-06T23:52:00Z">
              <w:r>
                <w:rPr>
                  <w:rFonts w:ascii="Arial" w:hAnsi="Arial"/>
                  <w:sz w:val="18"/>
                  <w:lang w:eastAsia="en-GB"/>
                </w:rPr>
                <w:t>N/A</w:t>
              </w:r>
            </w:ins>
          </w:p>
        </w:tc>
      </w:tr>
      <w:tr w:rsidR="00D3281C" w14:paraId="0679463E" w14:textId="77777777" w:rsidTr="00D3281C">
        <w:trPr>
          <w:ins w:id="193" w:author="Qualcomm (Jahidur)" w:date="2025-11-06T15:52: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BA1A4E4" w14:textId="77777777" w:rsidR="00D3281C" w:rsidRDefault="00D3281C">
            <w:pPr>
              <w:spacing w:after="0"/>
              <w:rPr>
                <w:ins w:id="194" w:author="Qualcomm (Jahidur)" w:date="2025-11-06T15:52:00Z" w16du:dateUtc="2025-11-06T23:52:00Z"/>
                <w:rFonts w:ascii="Arial" w:hAnsi="Arial"/>
                <w:sz w:val="18"/>
                <w:lang w:eastAsia="en-GB"/>
              </w:rPr>
            </w:pPr>
            <w:ins w:id="195" w:author="Qualcomm (Jahidur)" w:date="2025-11-06T15:52:00Z" w16du:dateUtc="2025-11-06T23:52:00Z">
              <w:r>
                <w:rPr>
                  <w:rFonts w:ascii="Arial" w:hAnsi="Arial"/>
                  <w:sz w:val="18"/>
                  <w:lang w:eastAsia="en-GB"/>
                </w:rPr>
                <w:t>PDSCH DMRS configuration</w:t>
              </w:r>
            </w:ins>
          </w:p>
        </w:tc>
        <w:tc>
          <w:tcPr>
            <w:tcW w:w="3848" w:type="dxa"/>
            <w:tcBorders>
              <w:top w:val="single" w:sz="4" w:space="0" w:color="auto"/>
              <w:left w:val="single" w:sz="4" w:space="0" w:color="auto"/>
              <w:bottom w:val="single" w:sz="4" w:space="0" w:color="auto"/>
              <w:right w:val="single" w:sz="4" w:space="0" w:color="auto"/>
            </w:tcBorders>
            <w:vAlign w:val="center"/>
            <w:hideMark/>
          </w:tcPr>
          <w:p w14:paraId="733F83C2" w14:textId="77777777" w:rsidR="00D3281C" w:rsidRDefault="00D3281C">
            <w:pPr>
              <w:spacing w:after="0"/>
              <w:rPr>
                <w:ins w:id="196" w:author="Qualcomm (Jahidur)" w:date="2025-11-06T15:52:00Z" w16du:dateUtc="2025-11-06T23:52:00Z"/>
                <w:rFonts w:ascii="Arial" w:hAnsi="Arial" w:cs="Arial"/>
                <w:sz w:val="18"/>
                <w:szCs w:val="18"/>
                <w:lang w:eastAsia="en-GB"/>
              </w:rPr>
            </w:pPr>
            <w:ins w:id="197" w:author="Qualcomm (Jahidur)" w:date="2025-11-06T15:52:00Z" w16du:dateUtc="2025-11-06T23:52:00Z">
              <w:r>
                <w:rPr>
                  <w:rFonts w:ascii="Arial" w:hAnsi="Arial" w:cs="Arial"/>
                  <w:sz w:val="18"/>
                  <w:szCs w:val="18"/>
                  <w:lang w:eastAsia="en-GB"/>
                </w:rPr>
                <w:t>DMRS Type</w:t>
              </w:r>
            </w:ins>
          </w:p>
        </w:tc>
        <w:tc>
          <w:tcPr>
            <w:tcW w:w="609" w:type="dxa"/>
            <w:tcBorders>
              <w:top w:val="single" w:sz="4" w:space="0" w:color="auto"/>
              <w:left w:val="single" w:sz="4" w:space="0" w:color="auto"/>
              <w:bottom w:val="single" w:sz="4" w:space="0" w:color="auto"/>
              <w:right w:val="single" w:sz="4" w:space="0" w:color="auto"/>
            </w:tcBorders>
            <w:vAlign w:val="center"/>
          </w:tcPr>
          <w:p w14:paraId="66AEADDF" w14:textId="77777777" w:rsidR="00D3281C" w:rsidRDefault="00D3281C">
            <w:pPr>
              <w:spacing w:after="0"/>
              <w:jc w:val="center"/>
              <w:rPr>
                <w:ins w:id="198"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65142B7" w14:textId="77777777" w:rsidR="00D3281C" w:rsidRDefault="00D3281C">
            <w:pPr>
              <w:spacing w:after="0"/>
              <w:jc w:val="center"/>
              <w:rPr>
                <w:ins w:id="199" w:author="Qualcomm (Jahidur)" w:date="2025-11-06T15:52:00Z" w16du:dateUtc="2025-11-06T23:52:00Z"/>
                <w:rFonts w:ascii="Arial" w:hAnsi="Arial"/>
                <w:sz w:val="18"/>
                <w:lang w:eastAsia="en-GB"/>
              </w:rPr>
            </w:pPr>
            <w:ins w:id="200" w:author="Qualcomm (Jahidur)" w:date="2025-11-06T15:52:00Z" w16du:dateUtc="2025-11-06T23:52:00Z">
              <w:r>
                <w:rPr>
                  <w:rFonts w:ascii="Arial" w:hAnsi="Arial"/>
                  <w:sz w:val="18"/>
                  <w:lang w:eastAsia="en-GB"/>
                </w:rPr>
                <w:t>Type 1</w:t>
              </w:r>
            </w:ins>
          </w:p>
        </w:tc>
      </w:tr>
      <w:tr w:rsidR="00D3281C" w14:paraId="48235E87" w14:textId="77777777" w:rsidTr="00D3281C">
        <w:trPr>
          <w:ins w:id="201"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8713E" w14:textId="77777777" w:rsidR="00D3281C" w:rsidRDefault="00D3281C">
            <w:pPr>
              <w:spacing w:after="0"/>
              <w:rPr>
                <w:ins w:id="202"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0E6D449F" w14:textId="77777777" w:rsidR="00D3281C" w:rsidRDefault="00D3281C">
            <w:pPr>
              <w:spacing w:after="0"/>
              <w:rPr>
                <w:ins w:id="203" w:author="Qualcomm (Jahidur)" w:date="2025-11-06T15:52:00Z" w16du:dateUtc="2025-11-06T23:52:00Z"/>
                <w:rFonts w:ascii="Arial" w:hAnsi="Arial"/>
                <w:sz w:val="18"/>
                <w:lang w:eastAsia="en-GB"/>
              </w:rPr>
            </w:pPr>
            <w:ins w:id="204" w:author="Qualcomm (Jahidur)" w:date="2025-11-06T15:52:00Z" w16du:dateUtc="2025-11-06T23:52:00Z">
              <w:r>
                <w:rPr>
                  <w:rFonts w:ascii="Arial" w:hAnsi="Arial"/>
                  <w:sz w:val="18"/>
                  <w:lang w:eastAsia="en-GB"/>
                </w:rPr>
                <w:t>Number of additional DMRS</w:t>
              </w:r>
            </w:ins>
          </w:p>
        </w:tc>
        <w:tc>
          <w:tcPr>
            <w:tcW w:w="609" w:type="dxa"/>
            <w:tcBorders>
              <w:top w:val="single" w:sz="4" w:space="0" w:color="auto"/>
              <w:left w:val="single" w:sz="4" w:space="0" w:color="auto"/>
              <w:bottom w:val="single" w:sz="4" w:space="0" w:color="auto"/>
              <w:right w:val="single" w:sz="4" w:space="0" w:color="auto"/>
            </w:tcBorders>
            <w:vAlign w:val="center"/>
          </w:tcPr>
          <w:p w14:paraId="10EE4D39" w14:textId="77777777" w:rsidR="00D3281C" w:rsidRDefault="00D3281C">
            <w:pPr>
              <w:spacing w:after="0"/>
              <w:jc w:val="center"/>
              <w:rPr>
                <w:ins w:id="205"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11545CC" w14:textId="77777777" w:rsidR="00D3281C" w:rsidRDefault="00D3281C">
            <w:pPr>
              <w:spacing w:after="0"/>
              <w:jc w:val="center"/>
              <w:rPr>
                <w:ins w:id="206" w:author="Qualcomm (Jahidur)" w:date="2025-11-06T15:52:00Z" w16du:dateUtc="2025-11-06T23:52:00Z"/>
                <w:rFonts w:ascii="Arial" w:hAnsi="Arial"/>
                <w:sz w:val="18"/>
                <w:lang w:eastAsia="zh-CN"/>
              </w:rPr>
            </w:pPr>
            <w:ins w:id="207" w:author="Qualcomm (Jahidur)" w:date="2025-11-06T15:52:00Z" w16du:dateUtc="2025-11-06T23:52:00Z">
              <w:r>
                <w:rPr>
                  <w:rFonts w:ascii="Arial" w:hAnsi="Arial"/>
                  <w:sz w:val="18"/>
                  <w:lang w:eastAsia="en-GB"/>
                </w:rPr>
                <w:t>1</w:t>
              </w:r>
            </w:ins>
          </w:p>
        </w:tc>
      </w:tr>
      <w:tr w:rsidR="00D3281C" w14:paraId="6825ED44" w14:textId="77777777" w:rsidTr="00D3281C">
        <w:trPr>
          <w:ins w:id="208"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E3C75" w14:textId="77777777" w:rsidR="00D3281C" w:rsidRDefault="00D3281C">
            <w:pPr>
              <w:spacing w:after="0"/>
              <w:rPr>
                <w:ins w:id="209" w:author="Qualcomm (Jahidur)" w:date="2025-11-06T15:52:00Z" w16du:dateUtc="2025-11-06T23: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41921F0F" w14:textId="77777777" w:rsidR="00D3281C" w:rsidRDefault="00D3281C">
            <w:pPr>
              <w:spacing w:after="0"/>
              <w:rPr>
                <w:ins w:id="210" w:author="Qualcomm (Jahidur)" w:date="2025-11-06T15:52:00Z" w16du:dateUtc="2025-11-06T23:52:00Z"/>
                <w:rFonts w:ascii="Arial" w:hAnsi="Arial"/>
                <w:sz w:val="18"/>
                <w:lang w:eastAsia="en-GB"/>
              </w:rPr>
            </w:pPr>
            <w:ins w:id="211" w:author="Qualcomm (Jahidur)" w:date="2025-11-06T15:52:00Z" w16du:dateUtc="2025-11-06T23:52:00Z">
              <w:r>
                <w:rPr>
                  <w:rFonts w:ascii="Arial" w:hAnsi="Arial"/>
                  <w:sz w:val="18"/>
                  <w:lang w:eastAsia="en-GB"/>
                </w:rPr>
                <w:t>Maximum number of OFDM symbols for DL front loaded DMRS</w:t>
              </w:r>
            </w:ins>
          </w:p>
        </w:tc>
        <w:tc>
          <w:tcPr>
            <w:tcW w:w="609" w:type="dxa"/>
            <w:tcBorders>
              <w:top w:val="single" w:sz="4" w:space="0" w:color="auto"/>
              <w:left w:val="single" w:sz="4" w:space="0" w:color="auto"/>
              <w:bottom w:val="single" w:sz="4" w:space="0" w:color="auto"/>
              <w:right w:val="single" w:sz="4" w:space="0" w:color="auto"/>
            </w:tcBorders>
            <w:vAlign w:val="center"/>
          </w:tcPr>
          <w:p w14:paraId="1DBE5207" w14:textId="77777777" w:rsidR="00D3281C" w:rsidRDefault="00D3281C">
            <w:pPr>
              <w:spacing w:after="0"/>
              <w:jc w:val="center"/>
              <w:rPr>
                <w:ins w:id="212"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95D8646" w14:textId="77777777" w:rsidR="00D3281C" w:rsidRDefault="00D3281C">
            <w:pPr>
              <w:spacing w:after="0"/>
              <w:jc w:val="center"/>
              <w:rPr>
                <w:ins w:id="213" w:author="Qualcomm (Jahidur)" w:date="2025-11-06T15:52:00Z" w16du:dateUtc="2025-11-06T23:52:00Z"/>
                <w:rFonts w:ascii="Arial" w:hAnsi="Arial"/>
                <w:sz w:val="18"/>
                <w:lang w:eastAsia="en-GB"/>
              </w:rPr>
            </w:pPr>
            <w:ins w:id="214" w:author="Qualcomm (Jahidur)" w:date="2025-11-06T15:52:00Z" w16du:dateUtc="2025-11-06T23:52:00Z">
              <w:r>
                <w:rPr>
                  <w:rFonts w:ascii="Arial" w:hAnsi="Arial"/>
                  <w:sz w:val="18"/>
                  <w:lang w:eastAsia="en-GB"/>
                </w:rPr>
                <w:t>1 for rank &lt;= 4</w:t>
              </w:r>
            </w:ins>
          </w:p>
          <w:p w14:paraId="03F4F9F5" w14:textId="77777777" w:rsidR="00D3281C" w:rsidRDefault="00D3281C">
            <w:pPr>
              <w:spacing w:after="0"/>
              <w:jc w:val="center"/>
              <w:rPr>
                <w:ins w:id="215" w:author="Qualcomm (Jahidur)" w:date="2025-11-06T15:52:00Z" w16du:dateUtc="2025-11-06T23:52:00Z"/>
                <w:rFonts w:ascii="Arial" w:hAnsi="Arial"/>
                <w:sz w:val="18"/>
                <w:lang w:eastAsia="en-GB"/>
              </w:rPr>
            </w:pPr>
            <w:ins w:id="216" w:author="Qualcomm (Jahidur)" w:date="2025-11-06T15:52:00Z" w16du:dateUtc="2025-11-06T23:52:00Z">
              <w:r>
                <w:rPr>
                  <w:rFonts w:ascii="Arial" w:hAnsi="Arial"/>
                  <w:sz w:val="18"/>
                  <w:lang w:eastAsia="en-GB"/>
                </w:rPr>
                <w:t>2 for rank &gt; 4</w:t>
              </w:r>
            </w:ins>
          </w:p>
        </w:tc>
      </w:tr>
      <w:tr w:rsidR="00D3281C" w14:paraId="42A444A9" w14:textId="77777777" w:rsidTr="00D3281C">
        <w:trPr>
          <w:ins w:id="217" w:author="Qualcomm (Jahidur)" w:date="2025-11-06T15:52: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20C2B90" w14:textId="77777777" w:rsidR="00D3281C" w:rsidRDefault="00D3281C">
            <w:pPr>
              <w:spacing w:after="0"/>
              <w:rPr>
                <w:ins w:id="218" w:author="Qualcomm (Jahidur)" w:date="2025-11-06T15:52:00Z" w16du:dateUtc="2025-11-06T23:52:00Z"/>
                <w:rFonts w:ascii="Arial" w:hAnsi="Arial" w:cs="Arial"/>
                <w:sz w:val="18"/>
                <w:szCs w:val="18"/>
                <w:lang w:eastAsia="en-GB"/>
              </w:rPr>
            </w:pPr>
            <w:ins w:id="219" w:author="Qualcomm (Jahidur)" w:date="2025-11-06T15:52:00Z" w16du:dateUtc="2025-11-06T23:52:00Z">
              <w:r>
                <w:rPr>
                  <w:rFonts w:ascii="Arial" w:hAnsi="Arial" w:cs="Arial"/>
                  <w:sz w:val="18"/>
                  <w:szCs w:val="18"/>
                  <w:lang w:eastAsia="en-GB"/>
                </w:rPr>
                <w:t xml:space="preserve">Codebook configuration </w:t>
              </w:r>
            </w:ins>
          </w:p>
        </w:tc>
        <w:tc>
          <w:tcPr>
            <w:tcW w:w="3848" w:type="dxa"/>
            <w:tcBorders>
              <w:top w:val="single" w:sz="4" w:space="0" w:color="auto"/>
              <w:left w:val="single" w:sz="4" w:space="0" w:color="auto"/>
              <w:bottom w:val="single" w:sz="4" w:space="0" w:color="auto"/>
              <w:right w:val="single" w:sz="4" w:space="0" w:color="auto"/>
            </w:tcBorders>
            <w:hideMark/>
          </w:tcPr>
          <w:p w14:paraId="77EFEF54" w14:textId="77777777" w:rsidR="00D3281C" w:rsidRDefault="00D3281C">
            <w:pPr>
              <w:spacing w:after="0"/>
              <w:rPr>
                <w:ins w:id="220" w:author="Qualcomm (Jahidur)" w:date="2025-11-06T15:52:00Z" w16du:dateUtc="2025-11-06T23:52:00Z"/>
                <w:rFonts w:ascii="Arial" w:hAnsi="Arial"/>
                <w:sz w:val="18"/>
                <w:lang w:eastAsia="en-GB"/>
              </w:rPr>
            </w:pPr>
            <w:ins w:id="221" w:author="Qualcomm (Jahidur)" w:date="2025-11-06T15:52:00Z" w16du:dateUtc="2025-11-06T23:52:00Z">
              <w:r>
                <w:rPr>
                  <w:rFonts w:ascii="Arial" w:hAnsi="Arial"/>
                  <w:sz w:val="18"/>
                  <w:lang w:eastAsia="en-GB"/>
                </w:rPr>
                <w:t>CodebookType</w:t>
              </w:r>
            </w:ins>
          </w:p>
        </w:tc>
        <w:tc>
          <w:tcPr>
            <w:tcW w:w="609" w:type="dxa"/>
            <w:tcBorders>
              <w:top w:val="single" w:sz="4" w:space="0" w:color="auto"/>
              <w:left w:val="single" w:sz="4" w:space="0" w:color="auto"/>
              <w:bottom w:val="single" w:sz="4" w:space="0" w:color="auto"/>
              <w:right w:val="single" w:sz="4" w:space="0" w:color="auto"/>
            </w:tcBorders>
            <w:vAlign w:val="center"/>
          </w:tcPr>
          <w:p w14:paraId="4ABD5650" w14:textId="77777777" w:rsidR="00D3281C" w:rsidRDefault="00D3281C">
            <w:pPr>
              <w:spacing w:after="0"/>
              <w:jc w:val="center"/>
              <w:rPr>
                <w:ins w:id="222"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CA50B02" w14:textId="77777777" w:rsidR="00D3281C" w:rsidRDefault="00D3281C">
            <w:pPr>
              <w:keepNext/>
              <w:keepLines/>
              <w:spacing w:after="0"/>
              <w:jc w:val="center"/>
              <w:rPr>
                <w:ins w:id="223" w:author="Qualcomm (Jahidur)" w:date="2025-11-06T15:52:00Z" w16du:dateUtc="2025-11-06T23:52:00Z"/>
                <w:rFonts w:ascii="Arial" w:hAnsi="Arial" w:cs="Arial"/>
                <w:sz w:val="18"/>
                <w:szCs w:val="18"/>
                <w:lang w:eastAsia="en-GB"/>
              </w:rPr>
            </w:pPr>
            <w:ins w:id="224" w:author="Qualcomm (Jahidur)" w:date="2025-11-06T15:52:00Z" w16du:dateUtc="2025-11-06T23:52:00Z">
              <w:r>
                <w:rPr>
                  <w:rFonts w:ascii="Arial" w:hAnsi="Arial" w:cs="Arial"/>
                  <w:sz w:val="18"/>
                  <w:szCs w:val="18"/>
                  <w:lang w:eastAsia="zh-CN"/>
                </w:rPr>
                <w:t xml:space="preserve">typeI-SinglePanel </w:t>
              </w:r>
            </w:ins>
          </w:p>
        </w:tc>
      </w:tr>
      <w:tr w:rsidR="00D3281C" w14:paraId="52408E5C" w14:textId="77777777" w:rsidTr="00D3281C">
        <w:trPr>
          <w:ins w:id="225"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AE7AE" w14:textId="77777777" w:rsidR="00D3281C" w:rsidRDefault="00D3281C">
            <w:pPr>
              <w:spacing w:after="0"/>
              <w:rPr>
                <w:ins w:id="226" w:author="Qualcomm (Jahidur)" w:date="2025-11-06T15:52:00Z" w16du:dateUtc="2025-11-06T23:52:00Z"/>
                <w:rFonts w:ascii="Arial" w:hAnsi="Arial" w:cs="Arial"/>
                <w:sz w:val="18"/>
                <w:szCs w:val="18"/>
                <w:lang w:eastAsia="en-GB"/>
              </w:rPr>
            </w:pPr>
          </w:p>
        </w:tc>
        <w:tc>
          <w:tcPr>
            <w:tcW w:w="3848" w:type="dxa"/>
            <w:tcBorders>
              <w:top w:val="single" w:sz="4" w:space="0" w:color="auto"/>
              <w:left w:val="single" w:sz="4" w:space="0" w:color="auto"/>
              <w:bottom w:val="single" w:sz="4" w:space="0" w:color="auto"/>
              <w:right w:val="single" w:sz="4" w:space="0" w:color="auto"/>
            </w:tcBorders>
            <w:hideMark/>
          </w:tcPr>
          <w:p w14:paraId="78C6C158" w14:textId="77777777" w:rsidR="00D3281C" w:rsidRDefault="00D3281C">
            <w:pPr>
              <w:spacing w:after="0"/>
              <w:rPr>
                <w:ins w:id="227" w:author="Qualcomm (Jahidur)" w:date="2025-11-06T15:52:00Z" w16du:dateUtc="2025-11-06T23:52:00Z"/>
                <w:rFonts w:ascii="Arial" w:hAnsi="Arial"/>
                <w:sz w:val="18"/>
                <w:lang w:eastAsia="en-GB"/>
              </w:rPr>
            </w:pPr>
            <w:ins w:id="228" w:author="Qualcomm (Jahidur)" w:date="2025-11-06T15:52:00Z" w16du:dateUtc="2025-11-06T23:52:00Z">
              <w:r>
                <w:rPr>
                  <w:rFonts w:ascii="Arial" w:hAnsi="Arial"/>
                  <w:sz w:val="18"/>
                  <w:lang w:eastAsia="en-GB"/>
                </w:rPr>
                <w:t>CodebookMode</w:t>
              </w:r>
            </w:ins>
          </w:p>
        </w:tc>
        <w:tc>
          <w:tcPr>
            <w:tcW w:w="609" w:type="dxa"/>
            <w:tcBorders>
              <w:top w:val="single" w:sz="4" w:space="0" w:color="auto"/>
              <w:left w:val="single" w:sz="4" w:space="0" w:color="auto"/>
              <w:bottom w:val="single" w:sz="4" w:space="0" w:color="auto"/>
              <w:right w:val="single" w:sz="4" w:space="0" w:color="auto"/>
            </w:tcBorders>
            <w:vAlign w:val="center"/>
          </w:tcPr>
          <w:p w14:paraId="7BF44394" w14:textId="77777777" w:rsidR="00D3281C" w:rsidRDefault="00D3281C">
            <w:pPr>
              <w:spacing w:after="0"/>
              <w:jc w:val="center"/>
              <w:rPr>
                <w:ins w:id="229"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4D17348" w14:textId="77777777" w:rsidR="00D3281C" w:rsidRDefault="00D3281C">
            <w:pPr>
              <w:keepNext/>
              <w:keepLines/>
              <w:spacing w:after="0"/>
              <w:jc w:val="center"/>
              <w:rPr>
                <w:ins w:id="230" w:author="Qualcomm (Jahidur)" w:date="2025-11-06T15:52:00Z" w16du:dateUtc="2025-11-06T23:52:00Z"/>
                <w:rFonts w:ascii="Arial" w:hAnsi="Arial" w:cs="Arial"/>
                <w:sz w:val="18"/>
                <w:szCs w:val="18"/>
                <w:lang w:eastAsia="en-GB"/>
              </w:rPr>
            </w:pPr>
            <w:ins w:id="231" w:author="Qualcomm (Jahidur)" w:date="2025-11-06T15:52:00Z" w16du:dateUtc="2025-11-06T23:52:00Z">
              <w:r>
                <w:rPr>
                  <w:rFonts w:ascii="Arial" w:hAnsi="Arial" w:cs="Arial"/>
                  <w:sz w:val="18"/>
                  <w:szCs w:val="18"/>
                  <w:lang w:eastAsia="zh-CN"/>
                </w:rPr>
                <w:t>1</w:t>
              </w:r>
            </w:ins>
          </w:p>
        </w:tc>
      </w:tr>
      <w:tr w:rsidR="00D3281C" w14:paraId="43CCD3EC" w14:textId="77777777" w:rsidTr="00D3281C">
        <w:trPr>
          <w:ins w:id="232"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24D45" w14:textId="77777777" w:rsidR="00D3281C" w:rsidRDefault="00D3281C">
            <w:pPr>
              <w:spacing w:after="0"/>
              <w:rPr>
                <w:ins w:id="233" w:author="Qualcomm (Jahidur)" w:date="2025-11-06T15:52:00Z" w16du:dateUtc="2025-11-06T23:52:00Z"/>
                <w:rFonts w:ascii="Arial" w:hAnsi="Arial" w:cs="Arial"/>
                <w:sz w:val="18"/>
                <w:szCs w:val="18"/>
                <w:lang w:eastAsia="en-GB"/>
              </w:rPr>
            </w:pPr>
          </w:p>
        </w:tc>
        <w:tc>
          <w:tcPr>
            <w:tcW w:w="3848" w:type="dxa"/>
            <w:tcBorders>
              <w:top w:val="single" w:sz="4" w:space="0" w:color="auto"/>
              <w:left w:val="single" w:sz="4" w:space="0" w:color="auto"/>
              <w:bottom w:val="single" w:sz="4" w:space="0" w:color="auto"/>
              <w:right w:val="single" w:sz="4" w:space="0" w:color="auto"/>
            </w:tcBorders>
            <w:hideMark/>
          </w:tcPr>
          <w:p w14:paraId="1A7B0E7C" w14:textId="77777777" w:rsidR="00D3281C" w:rsidRDefault="00D3281C">
            <w:pPr>
              <w:spacing w:after="0"/>
              <w:rPr>
                <w:ins w:id="234" w:author="Qualcomm (Jahidur)" w:date="2025-11-06T15:52:00Z" w16du:dateUtc="2025-11-06T23:52:00Z"/>
                <w:rFonts w:ascii="Arial" w:hAnsi="Arial"/>
                <w:sz w:val="18"/>
                <w:lang w:eastAsia="en-GB"/>
              </w:rPr>
            </w:pPr>
            <w:ins w:id="235" w:author="Qualcomm (Jahidur)" w:date="2025-11-06T15:52:00Z" w16du:dateUtc="2025-11-06T23:52:00Z">
              <w:r>
                <w:rPr>
                  <w:rFonts w:ascii="Arial" w:hAnsi="Arial"/>
                  <w:sz w:val="18"/>
                  <w:lang w:eastAsia="en-GB"/>
                </w:rPr>
                <w:t>(CodebookConfig-N</w:t>
              </w:r>
              <w:proofErr w:type="gramStart"/>
              <w:r>
                <w:rPr>
                  <w:rFonts w:ascii="Arial" w:hAnsi="Arial"/>
                  <w:sz w:val="18"/>
                  <w:lang w:eastAsia="en-GB"/>
                </w:rPr>
                <w:t>1,CodebookConfig</w:t>
              </w:r>
              <w:proofErr w:type="gramEnd"/>
              <w:r>
                <w:rPr>
                  <w:rFonts w:ascii="Arial" w:hAnsi="Arial"/>
                  <w:sz w:val="18"/>
                  <w:lang w:eastAsia="en-GB"/>
                </w:rPr>
                <w:t>-N2)</w:t>
              </w:r>
            </w:ins>
          </w:p>
        </w:tc>
        <w:tc>
          <w:tcPr>
            <w:tcW w:w="609" w:type="dxa"/>
            <w:tcBorders>
              <w:top w:val="single" w:sz="4" w:space="0" w:color="auto"/>
              <w:left w:val="single" w:sz="4" w:space="0" w:color="auto"/>
              <w:bottom w:val="single" w:sz="4" w:space="0" w:color="auto"/>
              <w:right w:val="single" w:sz="4" w:space="0" w:color="auto"/>
            </w:tcBorders>
            <w:vAlign w:val="center"/>
          </w:tcPr>
          <w:p w14:paraId="7DE76A48" w14:textId="77777777" w:rsidR="00D3281C" w:rsidRDefault="00D3281C">
            <w:pPr>
              <w:spacing w:after="0"/>
              <w:jc w:val="center"/>
              <w:rPr>
                <w:ins w:id="236"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1E5580C" w14:textId="77777777" w:rsidR="00D3281C" w:rsidRDefault="00D3281C">
            <w:pPr>
              <w:keepNext/>
              <w:keepLines/>
              <w:spacing w:after="0"/>
              <w:jc w:val="center"/>
              <w:rPr>
                <w:ins w:id="237" w:author="Qualcomm (Jahidur)" w:date="2025-11-06T15:52:00Z" w16du:dateUtc="2025-11-06T23:52:00Z"/>
                <w:rFonts w:ascii="Arial" w:hAnsi="Arial" w:cs="Arial"/>
                <w:sz w:val="18"/>
                <w:szCs w:val="18"/>
                <w:lang w:eastAsia="zh-CN"/>
              </w:rPr>
            </w:pPr>
            <w:ins w:id="238" w:author="Qualcomm (Jahidur)" w:date="2025-11-06T15:52:00Z" w16du:dateUtc="2025-11-06T23:52:00Z">
              <w:r>
                <w:rPr>
                  <w:rFonts w:ascii="Arial" w:hAnsi="Arial" w:cs="Arial"/>
                  <w:sz w:val="18"/>
                  <w:szCs w:val="18"/>
                  <w:lang w:eastAsia="zh-CN"/>
                </w:rPr>
                <w:t>(2,1) for 4Tx</w:t>
              </w:r>
            </w:ins>
          </w:p>
          <w:p w14:paraId="466FA2FE" w14:textId="77777777" w:rsidR="00D3281C" w:rsidRDefault="00D3281C">
            <w:pPr>
              <w:keepNext/>
              <w:keepLines/>
              <w:spacing w:after="0"/>
              <w:jc w:val="center"/>
              <w:rPr>
                <w:ins w:id="239" w:author="Qualcomm (Jahidur)" w:date="2025-11-06T15:52:00Z" w16du:dateUtc="2025-11-06T23:52:00Z"/>
                <w:rFonts w:ascii="Arial" w:hAnsi="Arial" w:cs="Arial"/>
                <w:sz w:val="18"/>
                <w:szCs w:val="18"/>
                <w:lang w:eastAsia="en-GB"/>
              </w:rPr>
            </w:pPr>
            <w:ins w:id="240" w:author="Qualcomm (Jahidur)" w:date="2025-11-06T15:52:00Z" w16du:dateUtc="2025-11-06T23:52:00Z">
              <w:r>
                <w:rPr>
                  <w:rFonts w:ascii="Arial" w:hAnsi="Arial" w:cs="Arial"/>
                  <w:sz w:val="18"/>
                  <w:szCs w:val="18"/>
                  <w:lang w:eastAsia="zh-CN"/>
                </w:rPr>
                <w:t>(4,1) for 8Tx</w:t>
              </w:r>
            </w:ins>
          </w:p>
        </w:tc>
      </w:tr>
      <w:tr w:rsidR="00D3281C" w14:paraId="56F1F51C" w14:textId="77777777" w:rsidTr="00D3281C">
        <w:trPr>
          <w:ins w:id="241"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AE2EC" w14:textId="77777777" w:rsidR="00D3281C" w:rsidRDefault="00D3281C">
            <w:pPr>
              <w:spacing w:after="0"/>
              <w:rPr>
                <w:ins w:id="242" w:author="Qualcomm (Jahidur)" w:date="2025-11-06T15:52:00Z" w16du:dateUtc="2025-11-06T23:52:00Z"/>
                <w:rFonts w:ascii="Arial" w:hAnsi="Arial" w:cs="Arial"/>
                <w:sz w:val="18"/>
                <w:szCs w:val="18"/>
                <w:lang w:eastAsia="en-GB"/>
              </w:rPr>
            </w:pPr>
          </w:p>
        </w:tc>
        <w:tc>
          <w:tcPr>
            <w:tcW w:w="3848" w:type="dxa"/>
            <w:tcBorders>
              <w:top w:val="single" w:sz="4" w:space="0" w:color="auto"/>
              <w:left w:val="single" w:sz="4" w:space="0" w:color="auto"/>
              <w:bottom w:val="single" w:sz="4" w:space="0" w:color="auto"/>
              <w:right w:val="single" w:sz="4" w:space="0" w:color="auto"/>
            </w:tcBorders>
            <w:hideMark/>
          </w:tcPr>
          <w:p w14:paraId="05103794" w14:textId="77777777" w:rsidR="00D3281C" w:rsidRDefault="00D3281C">
            <w:pPr>
              <w:spacing w:after="0"/>
              <w:rPr>
                <w:ins w:id="243" w:author="Qualcomm (Jahidur)" w:date="2025-11-06T15:52:00Z" w16du:dateUtc="2025-11-06T23:52:00Z"/>
                <w:rFonts w:ascii="Arial" w:hAnsi="Arial"/>
                <w:sz w:val="18"/>
                <w:lang w:eastAsia="en-GB"/>
              </w:rPr>
            </w:pPr>
            <w:ins w:id="244" w:author="Qualcomm (Jahidur)" w:date="2025-11-06T15:52:00Z" w16du:dateUtc="2025-11-06T23:52:00Z">
              <w:r>
                <w:rPr>
                  <w:rFonts w:ascii="Arial" w:hAnsi="Arial"/>
                  <w:sz w:val="18"/>
                  <w:lang w:eastAsia="en-GB"/>
                </w:rPr>
                <w:t>(CodebookConfig-O</w:t>
              </w:r>
              <w:proofErr w:type="gramStart"/>
              <w:r>
                <w:rPr>
                  <w:rFonts w:ascii="Arial" w:hAnsi="Arial"/>
                  <w:sz w:val="18"/>
                  <w:lang w:eastAsia="en-GB"/>
                </w:rPr>
                <w:t>1,CodebookConfig</w:t>
              </w:r>
              <w:proofErr w:type="gramEnd"/>
              <w:r>
                <w:rPr>
                  <w:rFonts w:ascii="Arial" w:hAnsi="Arial"/>
                  <w:sz w:val="18"/>
                  <w:lang w:eastAsia="en-GB"/>
                </w:rPr>
                <w:t>-O2)</w:t>
              </w:r>
            </w:ins>
          </w:p>
        </w:tc>
        <w:tc>
          <w:tcPr>
            <w:tcW w:w="609" w:type="dxa"/>
            <w:tcBorders>
              <w:top w:val="single" w:sz="4" w:space="0" w:color="auto"/>
              <w:left w:val="single" w:sz="4" w:space="0" w:color="auto"/>
              <w:bottom w:val="single" w:sz="4" w:space="0" w:color="auto"/>
              <w:right w:val="single" w:sz="4" w:space="0" w:color="auto"/>
            </w:tcBorders>
            <w:vAlign w:val="center"/>
          </w:tcPr>
          <w:p w14:paraId="5A30D2F3" w14:textId="77777777" w:rsidR="00D3281C" w:rsidRDefault="00D3281C">
            <w:pPr>
              <w:spacing w:after="0"/>
              <w:jc w:val="center"/>
              <w:rPr>
                <w:ins w:id="245"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E19983C" w14:textId="77777777" w:rsidR="00D3281C" w:rsidRDefault="00D3281C">
            <w:pPr>
              <w:keepNext/>
              <w:keepLines/>
              <w:spacing w:after="0"/>
              <w:jc w:val="center"/>
              <w:rPr>
                <w:ins w:id="246" w:author="Qualcomm (Jahidur)" w:date="2025-11-06T15:52:00Z" w16du:dateUtc="2025-11-06T23:52:00Z"/>
                <w:rFonts w:ascii="Arial" w:hAnsi="Arial" w:cs="Arial"/>
                <w:sz w:val="18"/>
                <w:szCs w:val="18"/>
                <w:lang w:eastAsia="en-GB"/>
              </w:rPr>
            </w:pPr>
            <w:ins w:id="247" w:author="Qualcomm (Jahidur)" w:date="2025-11-06T15:52:00Z" w16du:dateUtc="2025-11-06T23:52:00Z">
              <w:r>
                <w:rPr>
                  <w:rFonts w:ascii="Arial" w:hAnsi="Arial" w:cs="Arial"/>
                  <w:sz w:val="18"/>
                  <w:szCs w:val="18"/>
                  <w:lang w:eastAsia="zh-CN"/>
                </w:rPr>
                <w:t>(4,1)</w:t>
              </w:r>
            </w:ins>
          </w:p>
        </w:tc>
      </w:tr>
      <w:tr w:rsidR="00D3281C" w14:paraId="2728487D" w14:textId="77777777" w:rsidTr="00D3281C">
        <w:trPr>
          <w:ins w:id="248" w:author="Qualcomm (Jahidur)" w:date="2025-11-06T15:52:00Z"/>
        </w:trPr>
        <w:tc>
          <w:tcPr>
            <w:tcW w:w="1813" w:type="dxa"/>
            <w:tcBorders>
              <w:top w:val="single" w:sz="4" w:space="0" w:color="auto"/>
              <w:left w:val="single" w:sz="4" w:space="0" w:color="auto"/>
              <w:bottom w:val="single" w:sz="4" w:space="0" w:color="auto"/>
              <w:right w:val="single" w:sz="4" w:space="0" w:color="auto"/>
            </w:tcBorders>
            <w:hideMark/>
          </w:tcPr>
          <w:p w14:paraId="1B551FAC" w14:textId="77777777" w:rsidR="00D3281C" w:rsidRDefault="00D3281C">
            <w:pPr>
              <w:spacing w:after="0"/>
              <w:rPr>
                <w:ins w:id="249" w:author="Qualcomm (Jahidur)" w:date="2025-11-06T15:52:00Z" w16du:dateUtc="2025-11-06T23:52:00Z"/>
                <w:rFonts w:ascii="Arial" w:hAnsi="Arial"/>
                <w:sz w:val="18"/>
                <w:lang w:eastAsia="en-GB"/>
              </w:rPr>
            </w:pPr>
            <w:ins w:id="250" w:author="Qualcomm (Jahidur)" w:date="2025-11-06T15:52:00Z" w16du:dateUtc="2025-11-06T23:52:00Z">
              <w:r>
                <w:rPr>
                  <w:rFonts w:ascii="Arial" w:hAnsi="Arial"/>
                  <w:sz w:val="18"/>
                  <w:lang w:eastAsia="en-GB"/>
                </w:rPr>
                <w:t>CSI-RS for tracking</w:t>
              </w:r>
            </w:ins>
          </w:p>
        </w:tc>
        <w:tc>
          <w:tcPr>
            <w:tcW w:w="3848" w:type="dxa"/>
            <w:tcBorders>
              <w:top w:val="single" w:sz="4" w:space="0" w:color="auto"/>
              <w:left w:val="single" w:sz="4" w:space="0" w:color="auto"/>
              <w:bottom w:val="single" w:sz="4" w:space="0" w:color="auto"/>
              <w:right w:val="single" w:sz="4" w:space="0" w:color="auto"/>
            </w:tcBorders>
            <w:hideMark/>
          </w:tcPr>
          <w:p w14:paraId="2BACBD90" w14:textId="77777777" w:rsidR="00D3281C" w:rsidRDefault="00D3281C">
            <w:pPr>
              <w:spacing w:after="0"/>
              <w:rPr>
                <w:ins w:id="251" w:author="Qualcomm (Jahidur)" w:date="2025-11-06T15:52:00Z" w16du:dateUtc="2025-11-06T23:52:00Z"/>
                <w:rFonts w:ascii="Arial" w:hAnsi="Arial"/>
                <w:sz w:val="18"/>
                <w:lang w:eastAsia="en-GB"/>
              </w:rPr>
            </w:pPr>
            <w:ins w:id="252" w:author="Qualcomm (Jahidur)" w:date="2025-11-06T15:52:00Z" w16du:dateUtc="2025-11-06T23:52:00Z">
              <w:r>
                <w:rPr>
                  <w:rFonts w:ascii="Arial" w:hAnsi="Arial"/>
                  <w:sz w:val="18"/>
                  <w:lang w:eastAsia="en-GB"/>
                </w:rPr>
                <w:t>First OFDM symbol in the PRB used for CSI-RS</w:t>
              </w:r>
            </w:ins>
          </w:p>
        </w:tc>
        <w:tc>
          <w:tcPr>
            <w:tcW w:w="609" w:type="dxa"/>
            <w:tcBorders>
              <w:top w:val="single" w:sz="4" w:space="0" w:color="auto"/>
              <w:left w:val="single" w:sz="4" w:space="0" w:color="auto"/>
              <w:bottom w:val="single" w:sz="4" w:space="0" w:color="auto"/>
              <w:right w:val="single" w:sz="4" w:space="0" w:color="auto"/>
            </w:tcBorders>
            <w:vAlign w:val="center"/>
          </w:tcPr>
          <w:p w14:paraId="1CF0FA02" w14:textId="77777777" w:rsidR="00D3281C" w:rsidRDefault="00D3281C">
            <w:pPr>
              <w:spacing w:after="0"/>
              <w:jc w:val="center"/>
              <w:rPr>
                <w:ins w:id="253"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3B3D725" w14:textId="77777777" w:rsidR="00D3281C" w:rsidRDefault="00D3281C">
            <w:pPr>
              <w:keepNext/>
              <w:keepLines/>
              <w:spacing w:after="0"/>
              <w:jc w:val="center"/>
              <w:rPr>
                <w:ins w:id="254" w:author="Qualcomm (Jahidur)" w:date="2025-11-06T15:52:00Z" w16du:dateUtc="2025-11-06T23:52:00Z"/>
                <w:rFonts w:ascii="Arial" w:hAnsi="Arial" w:cs="Arial"/>
                <w:sz w:val="18"/>
                <w:szCs w:val="18"/>
                <w:lang w:eastAsia="zh-CN"/>
              </w:rPr>
            </w:pPr>
            <w:ins w:id="255" w:author="Qualcomm (Jahidur)" w:date="2025-11-06T15:52:00Z" w16du:dateUtc="2025-11-06T23:52:00Z">
              <w:r>
                <w:rPr>
                  <w:rFonts w:ascii="Arial" w:hAnsi="Arial" w:cs="Arial"/>
                  <w:sz w:val="18"/>
                  <w:szCs w:val="18"/>
                  <w:lang w:eastAsia="en-GB"/>
                </w:rPr>
                <w:t>l</w:t>
              </w:r>
              <w:r>
                <w:rPr>
                  <w:rFonts w:ascii="Arial" w:hAnsi="Arial" w:cs="Arial"/>
                  <w:sz w:val="18"/>
                  <w:szCs w:val="18"/>
                  <w:vertAlign w:val="subscript"/>
                  <w:lang w:eastAsia="en-GB"/>
                </w:rPr>
                <w:t xml:space="preserve">0 </w:t>
              </w:r>
              <w:r>
                <w:rPr>
                  <w:rFonts w:ascii="Arial" w:hAnsi="Arial" w:cs="Arial"/>
                  <w:sz w:val="18"/>
                  <w:szCs w:val="18"/>
                  <w:lang w:eastAsia="zh-CN"/>
                </w:rPr>
                <w:t>= 5 for CSI-RS resource 1 and 3</w:t>
              </w:r>
            </w:ins>
          </w:p>
          <w:p w14:paraId="05519E08" w14:textId="77777777" w:rsidR="00D3281C" w:rsidRDefault="00D3281C">
            <w:pPr>
              <w:keepNext/>
              <w:keepLines/>
              <w:spacing w:after="0"/>
              <w:jc w:val="center"/>
              <w:rPr>
                <w:ins w:id="256" w:author="Qualcomm (Jahidur)" w:date="2025-11-06T15:52:00Z" w16du:dateUtc="2025-11-06T23:52:00Z"/>
                <w:lang w:eastAsia="zh-CN"/>
              </w:rPr>
            </w:pPr>
            <w:ins w:id="257" w:author="Qualcomm (Jahidur)" w:date="2025-11-06T15:52:00Z" w16du:dateUtc="2025-11-06T23:52:00Z">
              <w:r>
                <w:rPr>
                  <w:rFonts w:ascii="Arial" w:hAnsi="Arial" w:cs="Arial"/>
                  <w:sz w:val="18"/>
                  <w:szCs w:val="18"/>
                  <w:lang w:eastAsia="en-GB"/>
                </w:rPr>
                <w:t>l</w:t>
              </w:r>
              <w:r>
                <w:rPr>
                  <w:rFonts w:ascii="Arial" w:hAnsi="Arial" w:cs="Arial"/>
                  <w:sz w:val="18"/>
                  <w:szCs w:val="18"/>
                  <w:vertAlign w:val="subscript"/>
                  <w:lang w:eastAsia="en-GB"/>
                </w:rPr>
                <w:t>0</w:t>
              </w:r>
              <w:r>
                <w:rPr>
                  <w:rFonts w:ascii="Arial" w:hAnsi="Arial" w:cs="Arial"/>
                  <w:sz w:val="18"/>
                  <w:szCs w:val="18"/>
                  <w:lang w:eastAsia="zh-CN"/>
                </w:rPr>
                <w:t xml:space="preserve"> = 9 for CSI-RS resource 2 and 4</w:t>
              </w:r>
            </w:ins>
          </w:p>
        </w:tc>
      </w:tr>
      <w:tr w:rsidR="00D3281C" w14:paraId="638A5984" w14:textId="77777777" w:rsidTr="00D3281C">
        <w:trPr>
          <w:ins w:id="258"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4F71A3FF" w14:textId="77777777" w:rsidR="00D3281C" w:rsidRDefault="00D3281C">
            <w:pPr>
              <w:keepNext/>
              <w:keepLines/>
              <w:spacing w:after="0"/>
              <w:rPr>
                <w:ins w:id="259" w:author="Qualcomm (Jahidur)" w:date="2025-11-06T15:52:00Z" w16du:dateUtc="2025-11-06T23:52:00Z"/>
                <w:rFonts w:ascii="Arial" w:hAnsi="Arial"/>
                <w:sz w:val="18"/>
                <w:lang w:val="en-US" w:eastAsia="en-GB"/>
              </w:rPr>
            </w:pPr>
            <w:ins w:id="260" w:author="Qualcomm (Jahidur)" w:date="2025-11-06T15:52:00Z" w16du:dateUtc="2025-11-06T23:52:00Z">
              <w:r>
                <w:rPr>
                  <w:rFonts w:ascii="Arial" w:hAnsi="Arial"/>
                  <w:sz w:val="18"/>
                  <w:lang w:val="en-US" w:eastAsia="en-GB"/>
                </w:rPr>
                <w:t>Number of HARQ Processes</w:t>
              </w:r>
            </w:ins>
          </w:p>
        </w:tc>
        <w:tc>
          <w:tcPr>
            <w:tcW w:w="609" w:type="dxa"/>
            <w:tcBorders>
              <w:top w:val="single" w:sz="4" w:space="0" w:color="auto"/>
              <w:left w:val="single" w:sz="4" w:space="0" w:color="auto"/>
              <w:bottom w:val="single" w:sz="4" w:space="0" w:color="auto"/>
              <w:right w:val="single" w:sz="4" w:space="0" w:color="auto"/>
            </w:tcBorders>
            <w:vAlign w:val="center"/>
          </w:tcPr>
          <w:p w14:paraId="55AD5D81" w14:textId="77777777" w:rsidR="00D3281C" w:rsidRDefault="00D3281C">
            <w:pPr>
              <w:keepNext/>
              <w:keepLines/>
              <w:spacing w:after="0"/>
              <w:jc w:val="center"/>
              <w:rPr>
                <w:ins w:id="261"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6E8FEF8" w14:textId="77777777" w:rsidR="00D3281C" w:rsidRDefault="00D3281C">
            <w:pPr>
              <w:keepNext/>
              <w:keepLines/>
              <w:spacing w:after="0"/>
              <w:jc w:val="center"/>
              <w:rPr>
                <w:ins w:id="262" w:author="Qualcomm (Jahidur)" w:date="2025-11-06T15:52:00Z" w16du:dateUtc="2025-11-06T23:52:00Z"/>
                <w:rFonts w:ascii="Arial" w:hAnsi="Arial"/>
                <w:sz w:val="18"/>
                <w:lang w:eastAsia="en-GB"/>
              </w:rPr>
            </w:pPr>
            <w:ins w:id="263" w:author="Qualcomm (Jahidur)" w:date="2025-11-06T15:52:00Z" w16du:dateUtc="2025-11-06T23:52:00Z">
              <w:r>
                <w:rPr>
                  <w:rFonts w:ascii="Arial" w:hAnsi="Arial"/>
                  <w:sz w:val="18"/>
                  <w:lang w:eastAsia="en-GB"/>
                </w:rPr>
                <w:t>8</w:t>
              </w:r>
            </w:ins>
          </w:p>
        </w:tc>
      </w:tr>
      <w:tr w:rsidR="00D3281C" w14:paraId="0B5520C7" w14:textId="77777777" w:rsidTr="00D3281C">
        <w:trPr>
          <w:ins w:id="264"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4D990CAC" w14:textId="77777777" w:rsidR="00D3281C" w:rsidRDefault="00D3281C">
            <w:pPr>
              <w:keepNext/>
              <w:keepLines/>
              <w:spacing w:after="0"/>
              <w:rPr>
                <w:ins w:id="265" w:author="Qualcomm (Jahidur)" w:date="2025-11-06T15:52:00Z" w16du:dateUtc="2025-11-06T23:52:00Z"/>
                <w:rFonts w:ascii="Arial" w:hAnsi="Arial"/>
                <w:sz w:val="18"/>
                <w:lang w:val="en-US" w:eastAsia="en-GB"/>
              </w:rPr>
            </w:pPr>
            <w:ins w:id="266" w:author="Qualcomm (Jahidur)" w:date="2025-11-06T15:52:00Z" w16du:dateUtc="2025-11-06T23:52:00Z">
              <w:r>
                <w:rPr>
                  <w:rFonts w:ascii="Arial" w:hAnsi="Arial"/>
                  <w:sz w:val="18"/>
                  <w:lang w:eastAsia="en-GB"/>
                </w:rPr>
                <w:t>The number of slots between PDSCH and corresponding HARQ-ACK information</w:t>
              </w:r>
            </w:ins>
          </w:p>
        </w:tc>
        <w:tc>
          <w:tcPr>
            <w:tcW w:w="609" w:type="dxa"/>
            <w:tcBorders>
              <w:top w:val="single" w:sz="4" w:space="0" w:color="auto"/>
              <w:left w:val="single" w:sz="4" w:space="0" w:color="auto"/>
              <w:bottom w:val="single" w:sz="4" w:space="0" w:color="auto"/>
              <w:right w:val="single" w:sz="4" w:space="0" w:color="auto"/>
            </w:tcBorders>
            <w:vAlign w:val="center"/>
          </w:tcPr>
          <w:p w14:paraId="0387F5A9" w14:textId="77777777" w:rsidR="00D3281C" w:rsidRDefault="00D3281C">
            <w:pPr>
              <w:keepNext/>
              <w:keepLines/>
              <w:spacing w:after="0"/>
              <w:jc w:val="center"/>
              <w:rPr>
                <w:ins w:id="267" w:author="Qualcomm (Jahidur)" w:date="2025-11-06T15:52:00Z" w16du:dateUtc="2025-11-06T23: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1E7F956" w14:textId="77777777" w:rsidR="00D3281C" w:rsidRDefault="00D3281C">
            <w:pPr>
              <w:keepNext/>
              <w:keepLines/>
              <w:spacing w:after="0"/>
              <w:jc w:val="center"/>
              <w:rPr>
                <w:ins w:id="268" w:author="Qualcomm (Jahidur)" w:date="2025-11-06T15:52:00Z" w16du:dateUtc="2025-11-06T23:52:00Z"/>
                <w:rFonts w:ascii="Arial" w:hAnsi="Arial"/>
                <w:sz w:val="18"/>
                <w:lang w:eastAsia="zh-CN"/>
              </w:rPr>
            </w:pPr>
            <w:ins w:id="269" w:author="Qualcomm (Jahidur)" w:date="2025-11-06T15:52:00Z" w16du:dateUtc="2025-11-06T23:52:00Z">
              <w:r>
                <w:rPr>
                  <w:rFonts w:ascii="Arial" w:hAnsi="Arial"/>
                  <w:sz w:val="18"/>
                  <w:lang w:eastAsia="en-GB"/>
                </w:rPr>
                <w:t>Specific to each</w:t>
              </w:r>
              <w:r>
                <w:rPr>
                  <w:rFonts w:ascii="Arial" w:hAnsi="Arial"/>
                  <w:sz w:val="18"/>
                  <w:lang w:eastAsia="zh-CN"/>
                </w:rPr>
                <w:t xml:space="preserve"> TDD</w:t>
              </w:r>
              <w:r>
                <w:rPr>
                  <w:rFonts w:ascii="Arial" w:hAnsi="Arial"/>
                  <w:sz w:val="18"/>
                  <w:lang w:eastAsia="en-GB"/>
                </w:rPr>
                <w:t xml:space="preserve"> UL-DL pattern</w:t>
              </w:r>
              <w:r>
                <w:rPr>
                  <w:rFonts w:ascii="Arial" w:hAnsi="Arial"/>
                  <w:sz w:val="18"/>
                  <w:lang w:eastAsia="zh-CN"/>
                </w:rPr>
                <w:t xml:space="preserve"> </w:t>
              </w:r>
              <w:r>
                <w:rPr>
                  <w:rFonts w:ascii="Arial" w:hAnsi="Arial"/>
                  <w:sz w:val="18"/>
                  <w:lang w:eastAsia="en-GB"/>
                </w:rPr>
                <w:t>and as defined in Annex A.1.2</w:t>
              </w:r>
            </w:ins>
          </w:p>
        </w:tc>
      </w:tr>
    </w:tbl>
    <w:p w14:paraId="5BD71F2C" w14:textId="77777777" w:rsidR="00D3281C" w:rsidRDefault="00D3281C" w:rsidP="00D3281C">
      <w:pPr>
        <w:rPr>
          <w:ins w:id="270" w:author="Qualcomm (Jahidur)" w:date="2025-11-06T15:52:00Z" w16du:dateUtc="2025-11-06T23:52:00Z"/>
        </w:rPr>
      </w:pPr>
    </w:p>
    <w:p w14:paraId="2B799090" w14:textId="5810D96F" w:rsidR="00D3281C" w:rsidRDefault="00D3281C" w:rsidP="00D3281C">
      <w:pPr>
        <w:pStyle w:val="TH"/>
        <w:rPr>
          <w:ins w:id="271" w:author="Qualcomm (Jahidur)" w:date="2025-11-06T15:52:00Z" w16du:dateUtc="2025-11-06T23:52:00Z"/>
        </w:rPr>
      </w:pPr>
      <w:ins w:id="272" w:author="Qualcomm (Jahidur)" w:date="2025-11-06T15:52:00Z" w16du:dateUtc="2025-11-06T23:52:00Z">
        <w:r>
          <w:t>Table 5.2.</w:t>
        </w:r>
      </w:ins>
      <w:ins w:id="273" w:author="Qualcomm (Jahidur)" w:date="2025-11-06T16:03:00Z" w16du:dateUtc="2025-11-07T00:03:00Z">
        <w:r w:rsidR="00F94E67">
          <w:t>5</w:t>
        </w:r>
      </w:ins>
      <w:ins w:id="274" w:author="Qualcomm (Jahidur)" w:date="2025-11-06T15:52:00Z" w16du:dateUtc="2025-11-06T23:52:00Z">
        <w:r>
          <w:t>.</w:t>
        </w:r>
      </w:ins>
      <w:ins w:id="275" w:author="Qualcomm (Jahidur)" w:date="2025-11-21T06:19:00Z" w16du:dateUtc="2025-11-21T14:19:00Z">
        <w:r w:rsidR="00B32CF2">
          <w:t>2</w:t>
        </w:r>
      </w:ins>
      <w:ins w:id="276" w:author="Qualcomm (Jahidur)" w:date="2025-11-06T15:52:00Z" w16du:dateUtc="2025-11-06T23:52:00Z">
        <w:r>
          <w:t>.1-</w:t>
        </w:r>
      </w:ins>
      <w:ins w:id="277" w:author="Qualcomm (Jahidur)" w:date="2025-11-06T15:56:00Z" w16du:dateUtc="2025-11-06T23:56:00Z">
        <w:r w:rsidR="00A85B54">
          <w:t>3</w:t>
        </w:r>
      </w:ins>
      <w:ins w:id="278" w:author="Qualcomm (Jahidur)" w:date="2025-11-06T15:52:00Z" w16du:dateUtc="2025-11-06T23:52:00Z">
        <w:r>
          <w:t>: Minimum performance for Rank 4</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7"/>
        <w:gridCol w:w="869"/>
        <w:gridCol w:w="1267"/>
        <w:gridCol w:w="1367"/>
        <w:gridCol w:w="1177"/>
        <w:gridCol w:w="751"/>
      </w:tblGrid>
      <w:tr w:rsidR="00D3281C" w14:paraId="622373D2" w14:textId="77777777" w:rsidTr="00D3281C">
        <w:trPr>
          <w:trHeight w:val="380"/>
          <w:jc w:val="center"/>
          <w:ins w:id="279" w:author="Qualcomm (Jahidur)" w:date="2025-11-06T15:52:00Z"/>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ABB5AF" w14:textId="77777777" w:rsidR="00D3281C" w:rsidRDefault="00D3281C">
            <w:pPr>
              <w:keepNext/>
              <w:keepLines/>
              <w:spacing w:after="0"/>
              <w:jc w:val="center"/>
              <w:rPr>
                <w:ins w:id="280" w:author="Qualcomm (Jahidur)" w:date="2025-11-06T15:52:00Z" w16du:dateUtc="2025-11-06T23:52:00Z"/>
                <w:rFonts w:ascii="Arial" w:hAnsi="Arial" w:cs="Arial"/>
                <w:b/>
                <w:sz w:val="18"/>
                <w:lang w:eastAsia="en-GB"/>
              </w:rPr>
            </w:pPr>
            <w:ins w:id="281" w:author="Qualcomm (Jahidur)" w:date="2025-11-06T15:52:00Z" w16du:dateUtc="2025-11-06T23:52:00Z">
              <w:r>
                <w:rPr>
                  <w:rFonts w:ascii="Arial" w:hAnsi="Arial" w:cs="Arial"/>
                  <w:b/>
                  <w:sz w:val="18"/>
                  <w:lang w:eastAsia="en-GB"/>
                </w:rPr>
                <w:t>Test num.</w:t>
              </w:r>
            </w:ins>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65DE74" w14:textId="77777777" w:rsidR="00D3281C" w:rsidRDefault="00D3281C">
            <w:pPr>
              <w:keepNext/>
              <w:keepLines/>
              <w:spacing w:after="0"/>
              <w:jc w:val="center"/>
              <w:rPr>
                <w:ins w:id="282" w:author="Qualcomm (Jahidur)" w:date="2025-11-06T15:52:00Z" w16du:dateUtc="2025-11-06T23:52:00Z"/>
                <w:rFonts w:ascii="Arial" w:hAnsi="Arial" w:cs="Arial"/>
                <w:b/>
                <w:sz w:val="18"/>
                <w:lang w:eastAsia="en-GB"/>
              </w:rPr>
            </w:pPr>
            <w:ins w:id="283" w:author="Qualcomm (Jahidur)" w:date="2025-11-06T15:52:00Z" w16du:dateUtc="2025-11-06T23:52:00Z">
              <w:r>
                <w:rPr>
                  <w:rFonts w:ascii="Arial" w:hAnsi="Arial" w:cs="Arial"/>
                  <w:b/>
                  <w:sz w:val="18"/>
                  <w:lang w:eastAsia="en-GB"/>
                </w:rPr>
                <w:t>Reference channel</w:t>
              </w:r>
            </w:ins>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13E6ED" w14:textId="77777777" w:rsidR="00D3281C" w:rsidRDefault="00D3281C">
            <w:pPr>
              <w:keepNext/>
              <w:keepLines/>
              <w:spacing w:after="0"/>
              <w:jc w:val="center"/>
              <w:rPr>
                <w:ins w:id="284" w:author="Qualcomm (Jahidur)" w:date="2025-11-06T15:52:00Z" w16du:dateUtc="2025-11-06T23:52:00Z"/>
                <w:rFonts w:ascii="Arial" w:hAnsi="Arial" w:cs="Arial"/>
                <w:b/>
                <w:sz w:val="18"/>
                <w:lang w:eastAsia="en-GB"/>
              </w:rPr>
            </w:pPr>
            <w:ins w:id="285" w:author="Qualcomm (Jahidur)" w:date="2025-11-06T15:52:00Z" w16du:dateUtc="2025-11-06T23:52:00Z">
              <w:r>
                <w:rPr>
                  <w:rFonts w:ascii="Arial" w:hAnsi="Arial"/>
                  <w:b/>
                  <w:sz w:val="18"/>
                  <w:lang w:eastAsia="en-GB"/>
                </w:rPr>
                <w:t>Bandwidth (MHz) / Subcarrier spacing (kHz)</w:t>
              </w:r>
            </w:ins>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EE352" w14:textId="77777777" w:rsidR="00D3281C" w:rsidRDefault="00D3281C">
            <w:pPr>
              <w:keepNext/>
              <w:keepLines/>
              <w:spacing w:after="0"/>
              <w:jc w:val="center"/>
              <w:rPr>
                <w:ins w:id="286" w:author="Qualcomm (Jahidur)" w:date="2025-11-06T15:52:00Z" w16du:dateUtc="2025-11-06T23:52:00Z"/>
                <w:rFonts w:ascii="Arial" w:hAnsi="Arial" w:cs="Arial"/>
                <w:b/>
                <w:sz w:val="18"/>
                <w:lang w:eastAsia="zh-CN"/>
              </w:rPr>
            </w:pPr>
            <w:ins w:id="287" w:author="Qualcomm (Jahidur)" w:date="2025-11-06T15:52:00Z" w16du:dateUtc="2025-11-06T23:52:00Z">
              <w:r>
                <w:rPr>
                  <w:rFonts w:ascii="Arial" w:hAnsi="Arial" w:cs="Arial"/>
                  <w:b/>
                  <w:sz w:val="18"/>
                  <w:lang w:eastAsia="en-GB"/>
                </w:rPr>
                <w:t>Modulation format</w:t>
              </w:r>
              <w:r>
                <w:rPr>
                  <w:rFonts w:ascii="Arial" w:hAnsi="Arial" w:cs="Arial"/>
                  <w:b/>
                  <w:sz w:val="18"/>
                  <w:lang w:eastAsia="zh-CN"/>
                </w:rPr>
                <w:t xml:space="preserve"> and code rate</w:t>
              </w:r>
            </w:ins>
          </w:p>
        </w:tc>
        <w:tc>
          <w:tcPr>
            <w:tcW w:w="4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B396BC" w14:textId="77777777" w:rsidR="00D3281C" w:rsidRDefault="00D3281C">
            <w:pPr>
              <w:keepNext/>
              <w:keepLines/>
              <w:spacing w:after="0"/>
              <w:jc w:val="center"/>
              <w:rPr>
                <w:ins w:id="288" w:author="Qualcomm (Jahidur)" w:date="2025-11-06T15:52:00Z" w16du:dateUtc="2025-11-06T23:52:00Z"/>
                <w:rFonts w:ascii="Arial" w:hAnsi="Arial" w:cs="Arial"/>
                <w:b/>
                <w:sz w:val="18"/>
                <w:lang w:eastAsia="en-GB"/>
              </w:rPr>
            </w:pPr>
            <w:ins w:id="289" w:author="Qualcomm (Jahidur)" w:date="2025-11-06T15:52:00Z" w16du:dateUtc="2025-11-06T23:52:00Z">
              <w:r>
                <w:rPr>
                  <w:rFonts w:ascii="Arial" w:hAnsi="Arial" w:cs="Arial"/>
                  <w:b/>
                  <w:sz w:val="18"/>
                  <w:lang w:eastAsia="en-GB"/>
                </w:rPr>
                <w:t>TDD UL-DL pattern</w:t>
              </w:r>
            </w:ins>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AA6AE2" w14:textId="77777777" w:rsidR="00D3281C" w:rsidRDefault="00D3281C">
            <w:pPr>
              <w:keepNext/>
              <w:keepLines/>
              <w:spacing w:after="0"/>
              <w:jc w:val="center"/>
              <w:rPr>
                <w:ins w:id="290" w:author="Qualcomm (Jahidur)" w:date="2025-11-06T15:52:00Z" w16du:dateUtc="2025-11-06T23:52:00Z"/>
                <w:rFonts w:ascii="Arial" w:hAnsi="Arial" w:cs="Arial"/>
                <w:b/>
                <w:sz w:val="18"/>
                <w:lang w:eastAsia="en-GB"/>
              </w:rPr>
            </w:pPr>
            <w:ins w:id="291" w:author="Qualcomm (Jahidur)" w:date="2025-11-06T15:52:00Z" w16du:dateUtc="2025-11-06T23:52:00Z">
              <w:r>
                <w:rPr>
                  <w:rFonts w:ascii="Arial" w:hAnsi="Arial" w:cs="Arial"/>
                  <w:b/>
                  <w:sz w:val="18"/>
                  <w:lang w:eastAsia="en-GB"/>
                </w:rPr>
                <w:t>Propagation condition</w:t>
              </w:r>
            </w:ins>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D34FF8" w14:textId="77777777" w:rsidR="00D3281C" w:rsidRDefault="00D3281C">
            <w:pPr>
              <w:keepNext/>
              <w:keepLines/>
              <w:spacing w:after="0"/>
              <w:jc w:val="center"/>
              <w:rPr>
                <w:ins w:id="292" w:author="Qualcomm (Jahidur)" w:date="2025-11-06T15:52:00Z" w16du:dateUtc="2025-11-06T23:52:00Z"/>
                <w:rFonts w:ascii="Arial" w:hAnsi="Arial" w:cs="Arial"/>
                <w:b/>
                <w:sz w:val="18"/>
                <w:lang w:eastAsia="en-GB"/>
              </w:rPr>
            </w:pPr>
            <w:ins w:id="293" w:author="Qualcomm (Jahidur)" w:date="2025-11-06T15:52:00Z" w16du:dateUtc="2025-11-06T23:52:00Z">
              <w:r>
                <w:rPr>
                  <w:rFonts w:ascii="Arial" w:hAnsi="Arial" w:cs="Arial"/>
                  <w:b/>
                  <w:sz w:val="18"/>
                  <w:lang w:eastAsia="en-GB"/>
                </w:rPr>
                <w:t>Correlation matrix and antenna configuration</w:t>
              </w:r>
            </w:ins>
          </w:p>
        </w:tc>
        <w:tc>
          <w:tcPr>
            <w:tcW w:w="100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AFBE47" w14:textId="77777777" w:rsidR="00D3281C" w:rsidRDefault="00D3281C">
            <w:pPr>
              <w:keepNext/>
              <w:keepLines/>
              <w:spacing w:after="0"/>
              <w:jc w:val="center"/>
              <w:rPr>
                <w:ins w:id="294" w:author="Qualcomm (Jahidur)" w:date="2025-11-06T15:52:00Z" w16du:dateUtc="2025-11-06T23:52:00Z"/>
                <w:rFonts w:ascii="Arial" w:hAnsi="Arial" w:cs="Arial"/>
                <w:b/>
                <w:sz w:val="18"/>
                <w:lang w:eastAsia="en-GB"/>
              </w:rPr>
            </w:pPr>
            <w:ins w:id="295" w:author="Qualcomm (Jahidur)" w:date="2025-11-06T15:52:00Z" w16du:dateUtc="2025-11-06T23:52:00Z">
              <w:r>
                <w:rPr>
                  <w:rFonts w:ascii="Arial" w:hAnsi="Arial" w:cs="Arial"/>
                  <w:b/>
                  <w:sz w:val="18"/>
                  <w:lang w:eastAsia="en-GB"/>
                </w:rPr>
                <w:t>Reference value</w:t>
              </w:r>
            </w:ins>
          </w:p>
        </w:tc>
      </w:tr>
      <w:tr w:rsidR="00D3281C" w14:paraId="7A04B1FC" w14:textId="77777777" w:rsidTr="00D3281C">
        <w:trPr>
          <w:trHeight w:val="380"/>
          <w:jc w:val="center"/>
          <w:ins w:id="296" w:author="Qualcomm (Jahidur)" w:date="2025-11-06T15:5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1F2AD1" w14:textId="77777777" w:rsidR="00D3281C" w:rsidRDefault="00D3281C">
            <w:pPr>
              <w:spacing w:after="0"/>
              <w:rPr>
                <w:ins w:id="297" w:author="Qualcomm (Jahidur)" w:date="2025-11-06T15:52:00Z" w16du:dateUtc="2025-11-06T23: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A3A24" w14:textId="77777777" w:rsidR="00D3281C" w:rsidRDefault="00D3281C">
            <w:pPr>
              <w:spacing w:after="0"/>
              <w:rPr>
                <w:ins w:id="298" w:author="Qualcomm (Jahidur)" w:date="2025-11-06T15:52:00Z" w16du:dateUtc="2025-11-06T23: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5542FB" w14:textId="77777777" w:rsidR="00D3281C" w:rsidRDefault="00D3281C">
            <w:pPr>
              <w:spacing w:after="0"/>
              <w:rPr>
                <w:ins w:id="299" w:author="Qualcomm (Jahidur)" w:date="2025-11-06T15:52:00Z" w16du:dateUtc="2025-11-06T23: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F7711A" w14:textId="77777777" w:rsidR="00D3281C" w:rsidRDefault="00D3281C">
            <w:pPr>
              <w:spacing w:after="0"/>
              <w:rPr>
                <w:ins w:id="300" w:author="Qualcomm (Jahidur)" w:date="2025-11-06T15:52:00Z" w16du:dateUtc="2025-11-06T23:52: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BAA4B9" w14:textId="77777777" w:rsidR="00D3281C" w:rsidRDefault="00D3281C">
            <w:pPr>
              <w:spacing w:after="0"/>
              <w:rPr>
                <w:ins w:id="301" w:author="Qualcomm (Jahidur)" w:date="2025-11-06T15:52:00Z" w16du:dateUtc="2025-11-06T23: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4E227A" w14:textId="77777777" w:rsidR="00D3281C" w:rsidRDefault="00D3281C">
            <w:pPr>
              <w:spacing w:after="0"/>
              <w:rPr>
                <w:ins w:id="302" w:author="Qualcomm (Jahidur)" w:date="2025-11-06T15:52:00Z" w16du:dateUtc="2025-11-06T23: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8D70EC" w14:textId="77777777" w:rsidR="00D3281C" w:rsidRDefault="00D3281C">
            <w:pPr>
              <w:spacing w:after="0"/>
              <w:rPr>
                <w:ins w:id="303" w:author="Qualcomm (Jahidur)" w:date="2025-11-06T15:52:00Z" w16du:dateUtc="2025-11-06T23:52:00Z"/>
                <w:rFonts w:ascii="Arial" w:hAnsi="Arial" w:cs="Arial"/>
                <w:b/>
                <w:sz w:val="18"/>
                <w:lang w:eastAsia="en-GB"/>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1D5F7" w14:textId="77777777" w:rsidR="00D3281C" w:rsidRDefault="00D3281C">
            <w:pPr>
              <w:keepNext/>
              <w:keepLines/>
              <w:spacing w:after="0"/>
              <w:jc w:val="center"/>
              <w:rPr>
                <w:ins w:id="304" w:author="Qualcomm (Jahidur)" w:date="2025-11-06T15:52:00Z" w16du:dateUtc="2025-11-06T23:52:00Z"/>
                <w:rFonts w:ascii="Arial" w:hAnsi="Arial" w:cs="Arial"/>
                <w:b/>
                <w:sz w:val="18"/>
                <w:lang w:eastAsia="en-GB"/>
              </w:rPr>
            </w:pPr>
            <w:ins w:id="305" w:author="Qualcomm (Jahidur)" w:date="2025-11-06T15:52:00Z" w16du:dateUtc="2025-11-06T23:52:00Z">
              <w:r>
                <w:rPr>
                  <w:rFonts w:ascii="Arial" w:hAnsi="Arial" w:cs="Arial"/>
                  <w:b/>
                  <w:sz w:val="18"/>
                  <w:lang w:eastAsia="en-GB"/>
                </w:rPr>
                <w:t>Fraction of maximum throughput (%)</w:t>
              </w:r>
            </w:ins>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EA4278" w14:textId="77777777" w:rsidR="00D3281C" w:rsidRDefault="00D3281C">
            <w:pPr>
              <w:keepNext/>
              <w:keepLines/>
              <w:spacing w:after="0"/>
              <w:jc w:val="center"/>
              <w:rPr>
                <w:ins w:id="306" w:author="Qualcomm (Jahidur)" w:date="2025-11-06T15:52:00Z" w16du:dateUtc="2025-11-06T23:52:00Z"/>
                <w:rFonts w:ascii="Arial" w:hAnsi="Arial" w:cs="Arial"/>
                <w:b/>
                <w:sz w:val="18"/>
                <w:lang w:eastAsia="en-GB"/>
              </w:rPr>
            </w:pPr>
            <w:ins w:id="307" w:author="Qualcomm (Jahidur)" w:date="2025-11-06T15:52:00Z" w16du:dateUtc="2025-11-06T23:52:00Z">
              <w:r>
                <w:rPr>
                  <w:rFonts w:ascii="Arial" w:hAnsi="Arial" w:cs="Arial"/>
                  <w:b/>
                  <w:sz w:val="18"/>
                  <w:lang w:eastAsia="en-GB"/>
                </w:rPr>
                <w:t>SNR (dB)</w:t>
              </w:r>
            </w:ins>
          </w:p>
        </w:tc>
      </w:tr>
      <w:tr w:rsidR="00D3281C" w14:paraId="7435AD7C" w14:textId="77777777" w:rsidTr="00D3281C">
        <w:trPr>
          <w:trHeight w:val="191"/>
          <w:jc w:val="center"/>
          <w:ins w:id="308" w:author="Qualcomm (Jahidur)" w:date="2025-11-06T15:52:00Z"/>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2CF9D3" w14:textId="6727F489" w:rsidR="00D3281C" w:rsidRDefault="0063136B">
            <w:pPr>
              <w:keepNext/>
              <w:keepLines/>
              <w:spacing w:after="0"/>
              <w:jc w:val="center"/>
              <w:rPr>
                <w:ins w:id="309" w:author="Qualcomm (Jahidur)" w:date="2025-11-06T15:52:00Z" w16du:dateUtc="2025-11-06T23:52:00Z"/>
                <w:rFonts w:ascii="Arial" w:hAnsi="Arial" w:cs="Arial"/>
                <w:sz w:val="18"/>
                <w:lang w:eastAsia="en-GB"/>
              </w:rPr>
            </w:pPr>
            <w:ins w:id="310" w:author="Qualcomm (Jahidur)" w:date="2025-11-06T15:57:00Z" w16du:dateUtc="2025-11-06T23:57:00Z">
              <w:r>
                <w:rPr>
                  <w:rFonts w:ascii="Arial" w:hAnsi="Arial" w:cs="Arial"/>
                  <w:sz w:val="18"/>
                  <w:lang w:eastAsia="en-GB"/>
                </w:rPr>
                <w:t>1</w:t>
              </w:r>
            </w:ins>
            <w:ins w:id="311" w:author="Qualcomm (Jahidur)" w:date="2025-11-06T15:52:00Z" w16du:dateUtc="2025-11-06T23:52:00Z">
              <w:r w:rsidR="00D3281C">
                <w:rPr>
                  <w:rFonts w:ascii="Arial" w:hAnsi="Arial" w:cs="Arial"/>
                  <w:sz w:val="18"/>
                  <w:lang w:eastAsia="en-GB"/>
                </w:rPr>
                <w:t>-1</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78CF12" w14:textId="2A532BEC" w:rsidR="00D3281C" w:rsidRDefault="00D3281C">
            <w:pPr>
              <w:keepNext/>
              <w:keepLines/>
              <w:spacing w:after="0"/>
              <w:jc w:val="center"/>
              <w:rPr>
                <w:ins w:id="312" w:author="Qualcomm (Jahidur)" w:date="2025-11-06T15:52:00Z" w16du:dateUtc="2025-11-06T23:52:00Z"/>
                <w:rFonts w:ascii="Arial" w:hAnsi="Arial" w:cs="Arial"/>
                <w:sz w:val="18"/>
                <w:lang w:eastAsia="en-GB"/>
              </w:rPr>
            </w:pPr>
            <w:proofErr w:type="gramStart"/>
            <w:ins w:id="313" w:author="Qualcomm (Jahidur)" w:date="2025-11-06T15:52:00Z" w16du:dateUtc="2025-11-06T23:52:00Z">
              <w:r>
                <w:rPr>
                  <w:rFonts w:ascii="Arial" w:hAnsi="Arial" w:cs="Arial"/>
                  <w:sz w:val="18"/>
                  <w:lang w:eastAsia="en-GB"/>
                </w:rPr>
                <w:t>R.PDSCH</w:t>
              </w:r>
              <w:proofErr w:type="gramEnd"/>
              <w:r>
                <w:rPr>
                  <w:rFonts w:ascii="Arial" w:hAnsi="Arial" w:cs="Arial"/>
                  <w:sz w:val="18"/>
                  <w:lang w:eastAsia="en-GB"/>
                </w:rPr>
                <w:t>.2-</w:t>
              </w:r>
            </w:ins>
            <w:ins w:id="314" w:author="Qualcomm (Jahidur)" w:date="2025-11-20T16:25:00Z" w16du:dateUtc="2025-11-21T00:25:00Z">
              <w:r w:rsidR="00C73444">
                <w:rPr>
                  <w:rFonts w:ascii="Arial" w:hAnsi="Arial" w:cs="Arial"/>
                  <w:sz w:val="18"/>
                  <w:lang w:eastAsia="en-GB"/>
                </w:rPr>
                <w:t>2</w:t>
              </w:r>
            </w:ins>
            <w:ins w:id="315" w:author="Qualcomm (Jahidur)" w:date="2025-11-06T15:52:00Z" w16du:dateUtc="2025-11-06T23:52:00Z">
              <w:r>
                <w:rPr>
                  <w:rFonts w:ascii="Arial" w:hAnsi="Arial" w:cs="Arial"/>
                  <w:sz w:val="18"/>
                  <w:lang w:eastAsia="en-GB"/>
                </w:rPr>
                <w:t>.</w:t>
              </w:r>
            </w:ins>
            <w:ins w:id="316" w:author="Qualcomm (Jahidur)" w:date="2025-11-20T16:25:00Z" w16du:dateUtc="2025-11-21T00:25:00Z">
              <w:r w:rsidR="00C73444">
                <w:rPr>
                  <w:rFonts w:ascii="Arial" w:hAnsi="Arial" w:cs="Arial"/>
                  <w:sz w:val="18"/>
                  <w:lang w:eastAsia="en-GB"/>
                </w:rPr>
                <w:t>4</w:t>
              </w:r>
            </w:ins>
            <w:ins w:id="317" w:author="Qualcomm (Jahidur)" w:date="2025-11-06T15:52:00Z" w16du:dateUtc="2025-11-06T23:52:00Z">
              <w:r>
                <w:rPr>
                  <w:rFonts w:ascii="Arial" w:hAnsi="Arial" w:cs="Arial"/>
                  <w:sz w:val="18"/>
                  <w:lang w:eastAsia="en-GB"/>
                </w:rPr>
                <w:t xml:space="preserve"> TDD</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ACC0F4" w14:textId="2EA7B763" w:rsidR="00D3281C" w:rsidRDefault="00D3281C">
            <w:pPr>
              <w:keepNext/>
              <w:keepLines/>
              <w:spacing w:after="0"/>
              <w:jc w:val="center"/>
              <w:rPr>
                <w:ins w:id="318" w:author="Qualcomm (Jahidur)" w:date="2025-11-06T15:52:00Z" w16du:dateUtc="2025-11-06T23:52:00Z"/>
                <w:rFonts w:ascii="Arial" w:hAnsi="Arial"/>
                <w:sz w:val="18"/>
                <w:lang w:eastAsia="en-GB"/>
              </w:rPr>
            </w:pPr>
            <w:ins w:id="319" w:author="Qualcomm (Jahidur)" w:date="2025-11-06T15:52:00Z" w16du:dateUtc="2025-11-06T23:52:00Z">
              <w:r>
                <w:rPr>
                  <w:rFonts w:ascii="Arial" w:hAnsi="Arial"/>
                  <w:sz w:val="18"/>
                  <w:lang w:eastAsia="en-GB"/>
                </w:rPr>
                <w:t>40</w:t>
              </w:r>
            </w:ins>
            <w:ins w:id="320" w:author="Qualcomm (Jahidur)" w:date="2025-11-20T16:26:00Z" w16du:dateUtc="2025-11-21T00:26:00Z">
              <w:r w:rsidR="006472F2">
                <w:rPr>
                  <w:rFonts w:ascii="Arial" w:hAnsi="Arial"/>
                  <w:sz w:val="18"/>
                  <w:lang w:eastAsia="en-GB"/>
                </w:rPr>
                <w:t xml:space="preserve"> </w:t>
              </w:r>
            </w:ins>
            <w:ins w:id="321" w:author="Qualcomm (Jahidur)" w:date="2025-11-06T15:52:00Z" w16du:dateUtc="2025-11-06T23:52:00Z">
              <w:r>
                <w:rPr>
                  <w:rFonts w:ascii="Arial" w:hAnsi="Arial"/>
                  <w:sz w:val="18"/>
                  <w:lang w:eastAsia="en-GB"/>
                </w:rPr>
                <w:t>/</w:t>
              </w:r>
            </w:ins>
            <w:ins w:id="322" w:author="Qualcomm (Jahidur)" w:date="2025-11-20T16:26:00Z" w16du:dateUtc="2025-11-21T00:26:00Z">
              <w:r w:rsidR="006472F2">
                <w:rPr>
                  <w:rFonts w:ascii="Arial" w:hAnsi="Arial"/>
                  <w:sz w:val="18"/>
                  <w:lang w:eastAsia="en-GB"/>
                </w:rPr>
                <w:t xml:space="preserve"> </w:t>
              </w:r>
            </w:ins>
            <w:ins w:id="323" w:author="Qualcomm (Jahidur)" w:date="2025-11-06T15:52:00Z" w16du:dateUtc="2025-11-06T23:52:00Z">
              <w:r>
                <w:rPr>
                  <w:rFonts w:ascii="Arial" w:hAnsi="Arial"/>
                  <w:sz w:val="18"/>
                  <w:lang w:eastAsia="en-GB"/>
                </w:rPr>
                <w:t>30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31B31" w14:textId="7AE96A6D" w:rsidR="00D3281C" w:rsidRDefault="00AF157E">
            <w:pPr>
              <w:keepNext/>
              <w:keepLines/>
              <w:spacing w:after="0"/>
              <w:jc w:val="center"/>
              <w:rPr>
                <w:ins w:id="324" w:author="Qualcomm (Jahidur)" w:date="2025-11-06T15:52:00Z" w16du:dateUtc="2025-11-06T23:52:00Z"/>
                <w:rFonts w:ascii="Arial" w:hAnsi="Arial"/>
                <w:sz w:val="18"/>
                <w:lang w:eastAsia="en-GB"/>
              </w:rPr>
            </w:pPr>
            <w:ins w:id="325" w:author="Qualcomm (Jahidur)" w:date="2025-11-06T16:02:00Z" w16du:dateUtc="2025-11-07T00:02:00Z">
              <w:r>
                <w:rPr>
                  <w:rFonts w:ascii="Arial" w:hAnsi="Arial"/>
                  <w:sz w:val="18"/>
                  <w:lang w:eastAsia="en-GB"/>
                </w:rPr>
                <w:t>16</w:t>
              </w:r>
            </w:ins>
            <w:ins w:id="326" w:author="Qualcomm (Jahidur)" w:date="2025-11-06T15:52:00Z" w16du:dateUtc="2025-11-06T23:52:00Z">
              <w:r w:rsidR="00D3281C">
                <w:rPr>
                  <w:rFonts w:ascii="Arial" w:hAnsi="Arial"/>
                  <w:sz w:val="18"/>
                  <w:lang w:eastAsia="en-GB"/>
                </w:rPr>
                <w:t>QAM, 0.4</w:t>
              </w:r>
            </w:ins>
            <w:ins w:id="327" w:author="Qualcomm (Jahidur)" w:date="2025-11-06T16:02:00Z" w16du:dateUtc="2025-11-07T00:02:00Z">
              <w:r w:rsidR="00F94E67">
                <w:rPr>
                  <w:rFonts w:ascii="Arial" w:hAnsi="Arial"/>
                  <w:sz w:val="18"/>
                  <w:lang w:eastAsia="en-GB"/>
                </w:rPr>
                <w:t>8</w:t>
              </w:r>
            </w:ins>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E71CBC" w14:textId="77777777" w:rsidR="00D3281C" w:rsidRDefault="00D3281C">
            <w:pPr>
              <w:keepNext/>
              <w:keepLines/>
              <w:spacing w:after="0"/>
              <w:jc w:val="center"/>
              <w:rPr>
                <w:ins w:id="328" w:author="Qualcomm (Jahidur)" w:date="2025-11-06T15:52:00Z" w16du:dateUtc="2025-11-06T23:52:00Z"/>
                <w:rFonts w:ascii="Arial" w:hAnsi="Arial" w:cs="Arial"/>
                <w:sz w:val="18"/>
                <w:lang w:eastAsia="en-GB"/>
              </w:rPr>
            </w:pPr>
            <w:ins w:id="329" w:author="Qualcomm (Jahidur)" w:date="2025-11-06T15:52:00Z" w16du:dateUtc="2025-11-06T23:52:00Z">
              <w:r>
                <w:rPr>
                  <w:rFonts w:ascii="Arial" w:hAnsi="Arial"/>
                  <w:sz w:val="18"/>
                  <w:lang w:eastAsia="en-GB"/>
                </w:rPr>
                <w:t>FR1.30-1</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654E7" w14:textId="77777777" w:rsidR="00D3281C" w:rsidRDefault="00D3281C">
            <w:pPr>
              <w:keepNext/>
              <w:keepLines/>
              <w:spacing w:after="0"/>
              <w:jc w:val="center"/>
              <w:rPr>
                <w:ins w:id="330" w:author="Qualcomm (Jahidur)" w:date="2025-11-06T15:52:00Z" w16du:dateUtc="2025-11-06T23:52:00Z"/>
                <w:rFonts w:ascii="Arial" w:hAnsi="Arial" w:cs="Arial"/>
                <w:sz w:val="18"/>
                <w:lang w:eastAsia="en-GB"/>
              </w:rPr>
            </w:pPr>
            <w:ins w:id="331" w:author="Qualcomm (Jahidur)" w:date="2025-11-06T15:52:00Z" w16du:dateUtc="2025-11-06T23:52:00Z">
              <w:r>
                <w:rPr>
                  <w:rFonts w:ascii="Arial" w:hAnsi="Arial" w:cs="Arial"/>
                  <w:sz w:val="18"/>
                  <w:lang w:eastAsia="en-GB"/>
                </w:rPr>
                <w:t>TDLA30-10</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33FE61" w14:textId="1B7381F2" w:rsidR="00D3281C" w:rsidRDefault="00D3281C">
            <w:pPr>
              <w:keepNext/>
              <w:keepLines/>
              <w:spacing w:after="0"/>
              <w:jc w:val="center"/>
              <w:rPr>
                <w:ins w:id="332" w:author="Qualcomm (Jahidur)" w:date="2025-11-06T15:52:00Z" w16du:dateUtc="2025-11-06T23:52:00Z"/>
                <w:rFonts w:ascii="Arial" w:hAnsi="Arial" w:cs="Arial"/>
                <w:sz w:val="18"/>
                <w:lang w:eastAsia="en-GB"/>
              </w:rPr>
            </w:pPr>
            <w:ins w:id="333" w:author="Qualcomm (Jahidur)" w:date="2025-11-06T15:52:00Z" w16du:dateUtc="2025-11-06T23:52:00Z">
              <w:r>
                <w:rPr>
                  <w:rFonts w:ascii="Arial" w:hAnsi="Arial" w:cs="Arial"/>
                  <w:sz w:val="18"/>
                  <w:lang w:eastAsia="en-GB"/>
                </w:rPr>
                <w:t>4x</w:t>
              </w:r>
            </w:ins>
            <w:ins w:id="334" w:author="Qualcomm (Jahidur)" w:date="2025-11-06T16:03:00Z" w16du:dateUtc="2025-11-07T00:03:00Z">
              <w:r w:rsidR="006304F7">
                <w:rPr>
                  <w:rFonts w:ascii="Arial" w:hAnsi="Arial" w:cs="Arial"/>
                  <w:sz w:val="18"/>
                  <w:lang w:eastAsia="en-GB"/>
                </w:rPr>
                <w:t>6</w:t>
              </w:r>
            </w:ins>
            <w:ins w:id="335" w:author="Qualcomm (Jahidur)" w:date="2025-11-06T15:52:00Z" w16du:dateUtc="2025-11-06T23:52:00Z">
              <w:r>
                <w:rPr>
                  <w:rFonts w:ascii="Arial" w:hAnsi="Arial" w:cs="Arial"/>
                  <w:sz w:val="18"/>
                  <w:lang w:eastAsia="en-GB"/>
                </w:rPr>
                <w:t xml:space="preserve">, ULA </w:t>
              </w:r>
            </w:ins>
            <w:ins w:id="336" w:author="Qualcomm (Jahidur)" w:date="2025-11-06T15:59:00Z" w16du:dateUtc="2025-11-06T23:59:00Z">
              <w:r w:rsidR="00242A98">
                <w:rPr>
                  <w:rFonts w:ascii="Arial" w:hAnsi="Arial" w:cs="Arial"/>
                  <w:sz w:val="18"/>
                  <w:lang w:eastAsia="en-GB"/>
                </w:rPr>
                <w:t xml:space="preserve">Medium </w:t>
              </w:r>
            </w:ins>
            <w:ins w:id="337" w:author="Qualcomm (Jahidur)" w:date="2025-11-20T15:26:00Z" w16du:dateUtc="2025-11-20T23:26:00Z">
              <w:r w:rsidR="001C7226">
                <w:rPr>
                  <w:rFonts w:ascii="Arial" w:hAnsi="Arial" w:cs="Arial"/>
                  <w:sz w:val="18"/>
                  <w:lang w:eastAsia="en-GB"/>
                </w:rPr>
                <w:t>C</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B2AE9F" w14:textId="77777777" w:rsidR="00D3281C" w:rsidRDefault="00D3281C">
            <w:pPr>
              <w:keepNext/>
              <w:keepLines/>
              <w:spacing w:after="0"/>
              <w:jc w:val="center"/>
              <w:rPr>
                <w:ins w:id="338" w:author="Qualcomm (Jahidur)" w:date="2025-11-06T15:52:00Z" w16du:dateUtc="2025-11-06T23:52:00Z"/>
                <w:rFonts w:ascii="Arial" w:hAnsi="Arial" w:cs="Arial"/>
                <w:sz w:val="18"/>
                <w:lang w:eastAsia="en-GB"/>
              </w:rPr>
            </w:pPr>
            <w:ins w:id="339" w:author="Qualcomm (Jahidur)" w:date="2025-11-06T15:52:00Z" w16du:dateUtc="2025-11-06T23:52:00Z">
              <w:r>
                <w:rPr>
                  <w:rFonts w:ascii="Arial" w:hAnsi="Arial" w:cs="Arial"/>
                  <w:sz w:val="18"/>
                  <w:lang w:eastAsia="en-GB"/>
                </w:rPr>
                <w:t>70</w:t>
              </w:r>
            </w:ins>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E1EC5F" w14:textId="7A12911B" w:rsidR="00D3281C" w:rsidRDefault="00242A98">
            <w:pPr>
              <w:keepNext/>
              <w:keepLines/>
              <w:spacing w:after="0"/>
              <w:jc w:val="center"/>
              <w:rPr>
                <w:ins w:id="340" w:author="Qualcomm (Jahidur)" w:date="2025-11-06T15:52:00Z" w16du:dateUtc="2025-11-06T23:52:00Z"/>
                <w:rFonts w:ascii="Arial" w:hAnsi="Arial" w:cs="Arial"/>
                <w:sz w:val="18"/>
                <w:lang w:eastAsia="zh-CN"/>
              </w:rPr>
            </w:pPr>
            <w:ins w:id="341" w:author="Qualcomm (Jahidur)" w:date="2025-11-06T15:59:00Z" w16du:dateUtc="2025-11-06T23:59:00Z">
              <w:r>
                <w:rPr>
                  <w:rFonts w:ascii="Arial" w:hAnsi="Arial" w:cs="Arial"/>
                  <w:sz w:val="18"/>
                  <w:lang w:eastAsia="zh-CN"/>
                </w:rPr>
                <w:t>[</w:t>
              </w:r>
            </w:ins>
            <w:ins w:id="342" w:author="Qualcomm (Jahidur)" w:date="2025-11-20T15:31:00Z" w16du:dateUtc="2025-11-20T23:31:00Z">
              <w:r w:rsidR="004E7850">
                <w:rPr>
                  <w:rFonts w:ascii="Arial" w:hAnsi="Arial" w:cs="Arial"/>
                  <w:sz w:val="18"/>
                  <w:lang w:eastAsia="zh-CN"/>
                </w:rPr>
                <w:t>19.5</w:t>
              </w:r>
            </w:ins>
            <w:ins w:id="343" w:author="Qualcomm (Jahidur)" w:date="2025-11-06T15:59:00Z" w16du:dateUtc="2025-11-06T23:59:00Z">
              <w:r>
                <w:rPr>
                  <w:rFonts w:ascii="Arial" w:hAnsi="Arial" w:cs="Arial"/>
                  <w:sz w:val="18"/>
                  <w:lang w:eastAsia="zh-CN"/>
                </w:rPr>
                <w:t>]</w:t>
              </w:r>
            </w:ins>
          </w:p>
        </w:tc>
      </w:tr>
    </w:tbl>
    <w:p w14:paraId="4A4D57FF" w14:textId="77777777" w:rsidR="00D3281C" w:rsidRDefault="00D3281C" w:rsidP="00D3281C">
      <w:pPr>
        <w:rPr>
          <w:ins w:id="344" w:author="Qualcomm (Jahidur)" w:date="2025-11-06T15:52:00Z" w16du:dateUtc="2025-11-06T23:52:00Z"/>
        </w:rPr>
      </w:pPr>
    </w:p>
    <w:p w14:paraId="7A99BFDD" w14:textId="77777777" w:rsidR="00D3281C" w:rsidRDefault="00D3281C" w:rsidP="00D3281C">
      <w:pPr>
        <w:rPr>
          <w:ins w:id="345" w:author="Qualcomm (Jahidur)" w:date="2025-11-06T15:52:00Z" w16du:dateUtc="2025-11-06T23:52:00Z"/>
        </w:rPr>
      </w:pPr>
    </w:p>
    <w:p w14:paraId="7762853B" w14:textId="071BEC73" w:rsidR="00D3281C" w:rsidRDefault="00D3281C" w:rsidP="00D3281C">
      <w:pPr>
        <w:pStyle w:val="TH"/>
        <w:rPr>
          <w:ins w:id="346" w:author="Qualcomm (Jahidur)" w:date="2025-11-06T15:52:00Z" w16du:dateUtc="2025-11-06T23:52:00Z"/>
        </w:rPr>
      </w:pPr>
      <w:ins w:id="347" w:author="Qualcomm (Jahidur)" w:date="2025-11-06T15:52:00Z" w16du:dateUtc="2025-11-06T23:52:00Z">
        <w:r>
          <w:t>Table 5.2.</w:t>
        </w:r>
      </w:ins>
      <w:ins w:id="348" w:author="Qualcomm (Jahidur)" w:date="2025-11-06T15:57:00Z" w16du:dateUtc="2025-11-06T23:57:00Z">
        <w:r w:rsidR="00A85B54">
          <w:t>5</w:t>
        </w:r>
      </w:ins>
      <w:ins w:id="349" w:author="Qualcomm (Jahidur)" w:date="2025-11-06T15:52:00Z" w16du:dateUtc="2025-11-06T23:52:00Z">
        <w:r>
          <w:t>.</w:t>
        </w:r>
      </w:ins>
      <w:ins w:id="350" w:author="Qualcomm (Jahidur)" w:date="2025-11-21T06:19:00Z" w16du:dateUtc="2025-11-21T14:19:00Z">
        <w:r w:rsidR="00B32CF2">
          <w:t>2</w:t>
        </w:r>
      </w:ins>
      <w:ins w:id="351" w:author="Qualcomm (Jahidur)" w:date="2025-11-06T15:52:00Z" w16du:dateUtc="2025-11-06T23:52:00Z">
        <w:r>
          <w:t>.1-</w:t>
        </w:r>
      </w:ins>
      <w:ins w:id="352" w:author="Qualcomm (Jahidur)" w:date="2025-11-06T15:57:00Z" w16du:dateUtc="2025-11-06T23:57:00Z">
        <w:r w:rsidR="00A85B54">
          <w:t>4</w:t>
        </w:r>
      </w:ins>
      <w:ins w:id="353" w:author="Qualcomm (Jahidur)" w:date="2025-11-06T15:52:00Z" w16du:dateUtc="2025-11-06T23:52:00Z">
        <w:r>
          <w:t xml:space="preserve">: Minimum performance for Rank </w:t>
        </w:r>
      </w:ins>
      <w:ins w:id="354" w:author="Qualcomm (Jahidur)" w:date="2025-11-06T15:57:00Z" w16du:dateUtc="2025-11-06T23:57:00Z">
        <w:r w:rsidR="0063136B">
          <w:t>6</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D3281C" w14:paraId="5D934933" w14:textId="77777777" w:rsidTr="00D3281C">
        <w:trPr>
          <w:trHeight w:val="380"/>
          <w:jc w:val="center"/>
          <w:ins w:id="355" w:author="Qualcomm (Jahidur)" w:date="2025-11-06T15:52:00Z"/>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9E23B1" w14:textId="77777777" w:rsidR="00D3281C" w:rsidRDefault="00D3281C">
            <w:pPr>
              <w:keepNext/>
              <w:keepLines/>
              <w:spacing w:after="0"/>
              <w:jc w:val="center"/>
              <w:rPr>
                <w:ins w:id="356" w:author="Qualcomm (Jahidur)" w:date="2025-11-06T15:52:00Z" w16du:dateUtc="2025-11-06T23:52:00Z"/>
                <w:rFonts w:ascii="Arial" w:hAnsi="Arial" w:cs="Arial"/>
                <w:b/>
                <w:sz w:val="18"/>
                <w:lang w:eastAsia="en-GB"/>
              </w:rPr>
            </w:pPr>
            <w:ins w:id="357" w:author="Qualcomm (Jahidur)" w:date="2025-11-06T15:52:00Z" w16du:dateUtc="2025-11-06T23:52:00Z">
              <w:r>
                <w:rPr>
                  <w:rFonts w:ascii="Arial" w:hAnsi="Arial" w:cs="Arial"/>
                  <w:b/>
                  <w:sz w:val="18"/>
                  <w:lang w:eastAsia="en-GB"/>
                </w:rPr>
                <w:t>Test num.</w:t>
              </w:r>
            </w:ins>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CC0F7F" w14:textId="77777777" w:rsidR="00D3281C" w:rsidRDefault="00D3281C">
            <w:pPr>
              <w:keepNext/>
              <w:keepLines/>
              <w:spacing w:after="0"/>
              <w:jc w:val="center"/>
              <w:rPr>
                <w:ins w:id="358" w:author="Qualcomm (Jahidur)" w:date="2025-11-06T15:52:00Z" w16du:dateUtc="2025-11-06T23:52:00Z"/>
                <w:rFonts w:ascii="Arial" w:hAnsi="Arial" w:cs="Arial"/>
                <w:b/>
                <w:sz w:val="18"/>
                <w:lang w:eastAsia="en-GB"/>
              </w:rPr>
            </w:pPr>
            <w:ins w:id="359" w:author="Qualcomm (Jahidur)" w:date="2025-11-06T15:52:00Z" w16du:dateUtc="2025-11-06T23:52:00Z">
              <w:r>
                <w:rPr>
                  <w:rFonts w:ascii="Arial" w:hAnsi="Arial" w:cs="Arial"/>
                  <w:b/>
                  <w:sz w:val="18"/>
                  <w:lang w:eastAsia="en-GB"/>
                </w:rPr>
                <w:t>Reference channel</w:t>
              </w:r>
            </w:ins>
          </w:p>
        </w:tc>
        <w:tc>
          <w:tcPr>
            <w:tcW w:w="5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7B5EF1" w14:textId="77777777" w:rsidR="00D3281C" w:rsidRDefault="00D3281C">
            <w:pPr>
              <w:keepNext/>
              <w:keepLines/>
              <w:spacing w:after="0"/>
              <w:jc w:val="center"/>
              <w:rPr>
                <w:ins w:id="360" w:author="Qualcomm (Jahidur)" w:date="2025-11-06T15:52:00Z" w16du:dateUtc="2025-11-06T23:52:00Z"/>
                <w:rFonts w:ascii="Arial" w:hAnsi="Arial" w:cs="Arial"/>
                <w:b/>
                <w:sz w:val="18"/>
                <w:lang w:eastAsia="en-GB"/>
              </w:rPr>
            </w:pPr>
            <w:ins w:id="361" w:author="Qualcomm (Jahidur)" w:date="2025-11-06T15:52:00Z" w16du:dateUtc="2025-11-06T23:52:00Z">
              <w:r>
                <w:rPr>
                  <w:rFonts w:ascii="Arial" w:hAnsi="Arial"/>
                  <w:b/>
                  <w:sz w:val="18"/>
                  <w:lang w:eastAsia="en-GB"/>
                </w:rPr>
                <w:t>Bandwidth (MHz) / Subcarrier spacing (kHz)</w:t>
              </w:r>
            </w:ins>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F61B4B" w14:textId="77777777" w:rsidR="00D3281C" w:rsidRDefault="00D3281C">
            <w:pPr>
              <w:keepNext/>
              <w:keepLines/>
              <w:spacing w:after="0"/>
              <w:jc w:val="center"/>
              <w:rPr>
                <w:ins w:id="362" w:author="Qualcomm (Jahidur)" w:date="2025-11-06T15:52:00Z" w16du:dateUtc="2025-11-06T23:52:00Z"/>
                <w:rFonts w:ascii="Arial" w:hAnsi="Arial" w:cs="Arial"/>
                <w:b/>
                <w:sz w:val="18"/>
                <w:lang w:eastAsia="zh-CN"/>
              </w:rPr>
            </w:pPr>
            <w:ins w:id="363" w:author="Qualcomm (Jahidur)" w:date="2025-11-06T15:52:00Z" w16du:dateUtc="2025-11-06T23:52:00Z">
              <w:r>
                <w:rPr>
                  <w:rFonts w:ascii="Arial" w:hAnsi="Arial" w:cs="Arial"/>
                  <w:b/>
                  <w:sz w:val="18"/>
                  <w:lang w:eastAsia="en-GB"/>
                </w:rPr>
                <w:t>Modulation format</w:t>
              </w:r>
              <w:r>
                <w:rPr>
                  <w:rFonts w:ascii="Arial" w:hAnsi="Arial" w:cs="Arial"/>
                  <w:b/>
                  <w:sz w:val="18"/>
                  <w:lang w:eastAsia="zh-CN"/>
                </w:rPr>
                <w:t xml:space="preserve"> and code rate</w:t>
              </w:r>
            </w:ins>
          </w:p>
        </w:tc>
        <w:tc>
          <w:tcPr>
            <w:tcW w:w="4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81DA9F" w14:textId="77777777" w:rsidR="00D3281C" w:rsidRDefault="00D3281C">
            <w:pPr>
              <w:keepNext/>
              <w:keepLines/>
              <w:spacing w:after="0"/>
              <w:jc w:val="center"/>
              <w:rPr>
                <w:ins w:id="364" w:author="Qualcomm (Jahidur)" w:date="2025-11-06T15:52:00Z" w16du:dateUtc="2025-11-06T23:52:00Z"/>
                <w:rFonts w:ascii="Arial" w:hAnsi="Arial" w:cs="Arial"/>
                <w:b/>
                <w:sz w:val="18"/>
                <w:lang w:eastAsia="en-GB"/>
              </w:rPr>
            </w:pPr>
            <w:ins w:id="365" w:author="Qualcomm (Jahidur)" w:date="2025-11-06T15:52:00Z" w16du:dateUtc="2025-11-06T23:52:00Z">
              <w:r>
                <w:rPr>
                  <w:rFonts w:ascii="Arial" w:hAnsi="Arial" w:cs="Arial"/>
                  <w:b/>
                  <w:sz w:val="18"/>
                  <w:lang w:eastAsia="en-GB"/>
                </w:rPr>
                <w:t>TDD UL-DL pattern</w:t>
              </w:r>
            </w:ins>
          </w:p>
        </w:tc>
        <w:tc>
          <w:tcPr>
            <w:tcW w:w="6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ACDF74" w14:textId="77777777" w:rsidR="00D3281C" w:rsidRDefault="00D3281C">
            <w:pPr>
              <w:keepNext/>
              <w:keepLines/>
              <w:spacing w:after="0"/>
              <w:jc w:val="center"/>
              <w:rPr>
                <w:ins w:id="366" w:author="Qualcomm (Jahidur)" w:date="2025-11-06T15:52:00Z" w16du:dateUtc="2025-11-06T23:52:00Z"/>
                <w:rFonts w:ascii="Arial" w:hAnsi="Arial" w:cs="Arial"/>
                <w:b/>
                <w:sz w:val="18"/>
                <w:lang w:eastAsia="en-GB"/>
              </w:rPr>
            </w:pPr>
            <w:ins w:id="367" w:author="Qualcomm (Jahidur)" w:date="2025-11-06T15:52:00Z" w16du:dateUtc="2025-11-06T23:52:00Z">
              <w:r>
                <w:rPr>
                  <w:rFonts w:ascii="Arial" w:hAnsi="Arial" w:cs="Arial"/>
                  <w:b/>
                  <w:sz w:val="18"/>
                  <w:lang w:eastAsia="en-GB"/>
                </w:rPr>
                <w:t>Propagation condition</w:t>
              </w:r>
            </w:ins>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0528E0" w14:textId="77777777" w:rsidR="00D3281C" w:rsidRDefault="00D3281C">
            <w:pPr>
              <w:keepNext/>
              <w:keepLines/>
              <w:spacing w:after="0"/>
              <w:jc w:val="center"/>
              <w:rPr>
                <w:ins w:id="368" w:author="Qualcomm (Jahidur)" w:date="2025-11-06T15:52:00Z" w16du:dateUtc="2025-11-06T23:52:00Z"/>
                <w:rFonts w:ascii="Arial" w:hAnsi="Arial" w:cs="Arial"/>
                <w:b/>
                <w:sz w:val="18"/>
                <w:lang w:eastAsia="en-GB"/>
              </w:rPr>
            </w:pPr>
            <w:ins w:id="369" w:author="Qualcomm (Jahidur)" w:date="2025-11-06T15:52:00Z" w16du:dateUtc="2025-11-06T23:52:00Z">
              <w:r>
                <w:rPr>
                  <w:rFonts w:ascii="Arial" w:hAnsi="Arial" w:cs="Arial"/>
                  <w:b/>
                  <w:sz w:val="18"/>
                  <w:lang w:eastAsia="en-GB"/>
                </w:rPr>
                <w:t>Correlation matrix and antenna configuration</w:t>
              </w:r>
            </w:ins>
          </w:p>
        </w:tc>
        <w:tc>
          <w:tcPr>
            <w:tcW w:w="9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FDFB02" w14:textId="77777777" w:rsidR="00D3281C" w:rsidRDefault="00D3281C">
            <w:pPr>
              <w:keepNext/>
              <w:keepLines/>
              <w:spacing w:after="0"/>
              <w:jc w:val="center"/>
              <w:rPr>
                <w:ins w:id="370" w:author="Qualcomm (Jahidur)" w:date="2025-11-06T15:52:00Z" w16du:dateUtc="2025-11-06T23:52:00Z"/>
                <w:rFonts w:ascii="Arial" w:hAnsi="Arial" w:cs="Arial"/>
                <w:b/>
                <w:sz w:val="18"/>
                <w:lang w:eastAsia="en-GB"/>
              </w:rPr>
            </w:pPr>
            <w:ins w:id="371" w:author="Qualcomm (Jahidur)" w:date="2025-11-06T15:52:00Z" w16du:dateUtc="2025-11-06T23:52:00Z">
              <w:r>
                <w:rPr>
                  <w:rFonts w:ascii="Arial" w:hAnsi="Arial" w:cs="Arial"/>
                  <w:b/>
                  <w:sz w:val="18"/>
                  <w:lang w:eastAsia="en-GB"/>
                </w:rPr>
                <w:t>Reference value</w:t>
              </w:r>
            </w:ins>
          </w:p>
        </w:tc>
      </w:tr>
      <w:tr w:rsidR="00D3281C" w14:paraId="79501C42" w14:textId="77777777" w:rsidTr="00D3281C">
        <w:trPr>
          <w:trHeight w:val="380"/>
          <w:jc w:val="center"/>
          <w:ins w:id="372" w:author="Qualcomm (Jahidur)" w:date="2025-11-06T15:5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6C22AF" w14:textId="77777777" w:rsidR="00D3281C" w:rsidRDefault="00D3281C">
            <w:pPr>
              <w:spacing w:after="0"/>
              <w:rPr>
                <w:ins w:id="373" w:author="Qualcomm (Jahidur)" w:date="2025-11-06T15:52:00Z" w16du:dateUtc="2025-11-06T23: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7B88C3" w14:textId="77777777" w:rsidR="00D3281C" w:rsidRDefault="00D3281C">
            <w:pPr>
              <w:spacing w:after="0"/>
              <w:rPr>
                <w:ins w:id="374" w:author="Qualcomm (Jahidur)" w:date="2025-11-06T15:52:00Z" w16du:dateUtc="2025-11-06T23: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3A7DF9" w14:textId="77777777" w:rsidR="00D3281C" w:rsidRDefault="00D3281C">
            <w:pPr>
              <w:spacing w:after="0"/>
              <w:rPr>
                <w:ins w:id="375" w:author="Qualcomm (Jahidur)" w:date="2025-11-06T15:52:00Z" w16du:dateUtc="2025-11-06T23: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FFB132" w14:textId="77777777" w:rsidR="00D3281C" w:rsidRDefault="00D3281C">
            <w:pPr>
              <w:spacing w:after="0"/>
              <w:rPr>
                <w:ins w:id="376" w:author="Qualcomm (Jahidur)" w:date="2025-11-06T15:52:00Z" w16du:dateUtc="2025-11-06T23:52: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3D88D6" w14:textId="77777777" w:rsidR="00D3281C" w:rsidRDefault="00D3281C">
            <w:pPr>
              <w:spacing w:after="0"/>
              <w:rPr>
                <w:ins w:id="377" w:author="Qualcomm (Jahidur)" w:date="2025-11-06T15:52:00Z" w16du:dateUtc="2025-11-06T23: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B719AA" w14:textId="77777777" w:rsidR="00D3281C" w:rsidRDefault="00D3281C">
            <w:pPr>
              <w:spacing w:after="0"/>
              <w:rPr>
                <w:ins w:id="378" w:author="Qualcomm (Jahidur)" w:date="2025-11-06T15:52:00Z" w16du:dateUtc="2025-11-06T23: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6050C4" w14:textId="77777777" w:rsidR="00D3281C" w:rsidRDefault="00D3281C">
            <w:pPr>
              <w:spacing w:after="0"/>
              <w:rPr>
                <w:ins w:id="379" w:author="Qualcomm (Jahidur)" w:date="2025-11-06T15:52:00Z" w16du:dateUtc="2025-11-06T23:52:00Z"/>
                <w:rFonts w:ascii="Arial" w:hAnsi="Arial" w:cs="Arial"/>
                <w:b/>
                <w:sz w:val="18"/>
                <w:lang w:eastAsia="en-GB"/>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077BE2" w14:textId="77777777" w:rsidR="00D3281C" w:rsidRDefault="00D3281C">
            <w:pPr>
              <w:keepNext/>
              <w:keepLines/>
              <w:spacing w:after="0"/>
              <w:jc w:val="center"/>
              <w:rPr>
                <w:ins w:id="380" w:author="Qualcomm (Jahidur)" w:date="2025-11-06T15:52:00Z" w16du:dateUtc="2025-11-06T23:52:00Z"/>
                <w:rFonts w:ascii="Arial" w:hAnsi="Arial" w:cs="Arial"/>
                <w:b/>
                <w:sz w:val="18"/>
                <w:lang w:eastAsia="en-GB"/>
              </w:rPr>
            </w:pPr>
            <w:ins w:id="381" w:author="Qualcomm (Jahidur)" w:date="2025-11-06T15:52:00Z" w16du:dateUtc="2025-11-06T23:52:00Z">
              <w:r>
                <w:rPr>
                  <w:rFonts w:ascii="Arial" w:hAnsi="Arial" w:cs="Arial"/>
                  <w:b/>
                  <w:sz w:val="18"/>
                  <w:lang w:eastAsia="en-GB"/>
                </w:rPr>
                <w:t>Fraction of maximum throughput (%)</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2854F5" w14:textId="77777777" w:rsidR="00D3281C" w:rsidRDefault="00D3281C">
            <w:pPr>
              <w:keepNext/>
              <w:keepLines/>
              <w:spacing w:after="0"/>
              <w:jc w:val="center"/>
              <w:rPr>
                <w:ins w:id="382" w:author="Qualcomm (Jahidur)" w:date="2025-11-06T15:52:00Z" w16du:dateUtc="2025-11-06T23:52:00Z"/>
                <w:rFonts w:ascii="Arial" w:hAnsi="Arial" w:cs="Arial"/>
                <w:b/>
                <w:sz w:val="18"/>
                <w:lang w:eastAsia="en-GB"/>
              </w:rPr>
            </w:pPr>
            <w:ins w:id="383" w:author="Qualcomm (Jahidur)" w:date="2025-11-06T15:52:00Z" w16du:dateUtc="2025-11-06T23:52:00Z">
              <w:r>
                <w:rPr>
                  <w:rFonts w:ascii="Arial" w:hAnsi="Arial" w:cs="Arial"/>
                  <w:b/>
                  <w:sz w:val="18"/>
                  <w:lang w:eastAsia="en-GB"/>
                </w:rPr>
                <w:t>SNR (dB)</w:t>
              </w:r>
            </w:ins>
          </w:p>
        </w:tc>
      </w:tr>
      <w:tr w:rsidR="00D3281C" w14:paraId="7374C9C9" w14:textId="77777777" w:rsidTr="00D3281C">
        <w:trPr>
          <w:trHeight w:val="191"/>
          <w:jc w:val="center"/>
          <w:ins w:id="384" w:author="Qualcomm (Jahidur)" w:date="2025-11-06T15:52:00Z"/>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59077E" w14:textId="060DA989" w:rsidR="00D3281C" w:rsidRDefault="0063136B">
            <w:pPr>
              <w:keepNext/>
              <w:keepLines/>
              <w:spacing w:after="0"/>
              <w:jc w:val="center"/>
              <w:rPr>
                <w:ins w:id="385" w:author="Qualcomm (Jahidur)" w:date="2025-11-06T15:52:00Z" w16du:dateUtc="2025-11-06T23:52:00Z"/>
                <w:rFonts w:ascii="Arial" w:hAnsi="Arial" w:cs="Arial"/>
                <w:sz w:val="18"/>
                <w:lang w:eastAsia="en-GB"/>
              </w:rPr>
            </w:pPr>
            <w:ins w:id="386" w:author="Qualcomm (Jahidur)" w:date="2025-11-06T15:57:00Z" w16du:dateUtc="2025-11-06T23:57:00Z">
              <w:r>
                <w:rPr>
                  <w:rFonts w:ascii="Arial" w:hAnsi="Arial" w:cs="Arial"/>
                  <w:sz w:val="18"/>
                  <w:lang w:eastAsia="en-GB"/>
                </w:rPr>
                <w:t>2</w:t>
              </w:r>
            </w:ins>
            <w:ins w:id="387" w:author="Qualcomm (Jahidur)" w:date="2025-11-06T15:52:00Z" w16du:dateUtc="2025-11-06T23:52:00Z">
              <w:r w:rsidR="00D3281C">
                <w:rPr>
                  <w:rFonts w:ascii="Arial" w:hAnsi="Arial" w:cs="Arial"/>
                  <w:sz w:val="18"/>
                  <w:lang w:eastAsia="en-GB"/>
                </w:rPr>
                <w:t>-1</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11576" w14:textId="3B8C1C3F" w:rsidR="00D3281C" w:rsidRDefault="00D3281C">
            <w:pPr>
              <w:keepNext/>
              <w:keepLines/>
              <w:spacing w:after="0"/>
              <w:jc w:val="center"/>
              <w:rPr>
                <w:ins w:id="388" w:author="Qualcomm (Jahidur)" w:date="2025-11-06T15:52:00Z" w16du:dateUtc="2025-11-06T23:52:00Z"/>
                <w:rFonts w:ascii="Arial" w:hAnsi="Arial" w:cs="Arial"/>
                <w:sz w:val="18"/>
                <w:lang w:eastAsia="en-GB"/>
              </w:rPr>
            </w:pPr>
            <w:proofErr w:type="gramStart"/>
            <w:ins w:id="389" w:author="Qualcomm (Jahidur)" w:date="2025-11-06T15:52:00Z" w16du:dateUtc="2025-11-06T23:52:00Z">
              <w:r>
                <w:rPr>
                  <w:rFonts w:ascii="Arial" w:hAnsi="Arial" w:cs="Arial"/>
                  <w:sz w:val="18"/>
                  <w:lang w:eastAsia="en-GB"/>
                </w:rPr>
                <w:t>R.PDSCH</w:t>
              </w:r>
              <w:proofErr w:type="gramEnd"/>
              <w:r>
                <w:rPr>
                  <w:rFonts w:ascii="Arial" w:hAnsi="Arial" w:cs="Arial"/>
                  <w:sz w:val="18"/>
                  <w:lang w:eastAsia="en-GB"/>
                </w:rPr>
                <w:t>.2-3.</w:t>
              </w:r>
            </w:ins>
            <w:ins w:id="390" w:author="Qualcomm (Jahidur)" w:date="2025-11-20T15:39:00Z" w16du:dateUtc="2025-11-20T23:39:00Z">
              <w:r w:rsidR="00C02394">
                <w:rPr>
                  <w:rFonts w:ascii="Arial" w:hAnsi="Arial" w:cs="Arial"/>
                  <w:sz w:val="18"/>
                  <w:lang w:eastAsia="en-GB"/>
                </w:rPr>
                <w:t>9</w:t>
              </w:r>
            </w:ins>
            <w:ins w:id="391" w:author="Qualcomm (Jahidur)" w:date="2025-11-06T15:52:00Z" w16du:dateUtc="2025-11-06T23:52:00Z">
              <w:r>
                <w:rPr>
                  <w:rFonts w:ascii="Arial" w:hAnsi="Arial" w:cs="Arial"/>
                  <w:sz w:val="18"/>
                  <w:lang w:eastAsia="en-GB"/>
                </w:rPr>
                <w:t xml:space="preserve"> TDD</w:t>
              </w:r>
            </w:ins>
          </w:p>
        </w:tc>
        <w:tc>
          <w:tcPr>
            <w:tcW w:w="5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211B8C" w14:textId="157D0534" w:rsidR="00D3281C" w:rsidRDefault="00D3281C">
            <w:pPr>
              <w:keepNext/>
              <w:keepLines/>
              <w:spacing w:after="0"/>
              <w:jc w:val="center"/>
              <w:rPr>
                <w:ins w:id="392" w:author="Qualcomm (Jahidur)" w:date="2025-11-06T15:52:00Z" w16du:dateUtc="2025-11-06T23:52:00Z"/>
                <w:rFonts w:ascii="Arial" w:hAnsi="Arial"/>
                <w:sz w:val="18"/>
                <w:lang w:eastAsia="en-GB"/>
              </w:rPr>
            </w:pPr>
            <w:ins w:id="393" w:author="Qualcomm (Jahidur)" w:date="2025-11-06T15:52:00Z" w16du:dateUtc="2025-11-06T23:52:00Z">
              <w:r>
                <w:rPr>
                  <w:rFonts w:ascii="Arial" w:hAnsi="Arial"/>
                  <w:sz w:val="18"/>
                  <w:lang w:eastAsia="en-GB"/>
                </w:rPr>
                <w:t>40</w:t>
              </w:r>
            </w:ins>
            <w:ins w:id="394" w:author="Qualcomm (Jahidur)" w:date="2025-11-20T16:26:00Z" w16du:dateUtc="2025-11-21T00:26:00Z">
              <w:r w:rsidR="006472F2">
                <w:rPr>
                  <w:rFonts w:ascii="Arial" w:hAnsi="Arial"/>
                  <w:sz w:val="18"/>
                  <w:lang w:eastAsia="en-GB"/>
                </w:rPr>
                <w:t xml:space="preserve"> </w:t>
              </w:r>
            </w:ins>
            <w:ins w:id="395" w:author="Qualcomm (Jahidur)" w:date="2025-11-06T15:52:00Z" w16du:dateUtc="2025-11-06T23:52:00Z">
              <w:r>
                <w:rPr>
                  <w:rFonts w:ascii="Arial" w:hAnsi="Arial"/>
                  <w:sz w:val="18"/>
                  <w:lang w:eastAsia="en-GB"/>
                </w:rPr>
                <w:t>/</w:t>
              </w:r>
            </w:ins>
            <w:ins w:id="396" w:author="Qualcomm (Jahidur)" w:date="2025-11-20T16:26:00Z" w16du:dateUtc="2025-11-21T00:26:00Z">
              <w:r w:rsidR="006472F2">
                <w:rPr>
                  <w:rFonts w:ascii="Arial" w:hAnsi="Arial"/>
                  <w:sz w:val="18"/>
                  <w:lang w:eastAsia="en-GB"/>
                </w:rPr>
                <w:t xml:space="preserve"> </w:t>
              </w:r>
            </w:ins>
            <w:ins w:id="397" w:author="Qualcomm (Jahidur)" w:date="2025-11-06T15:52:00Z" w16du:dateUtc="2025-11-06T23:52:00Z">
              <w:r>
                <w:rPr>
                  <w:rFonts w:ascii="Arial" w:hAnsi="Arial"/>
                  <w:sz w:val="18"/>
                  <w:lang w:eastAsia="en-GB"/>
                </w:rPr>
                <w:t>30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2A8EDF" w14:textId="77777777" w:rsidR="00D3281C" w:rsidRDefault="00D3281C">
            <w:pPr>
              <w:keepNext/>
              <w:keepLines/>
              <w:spacing w:after="0"/>
              <w:jc w:val="center"/>
              <w:rPr>
                <w:ins w:id="398" w:author="Qualcomm (Jahidur)" w:date="2025-11-06T15:52:00Z" w16du:dateUtc="2025-11-06T23:52:00Z"/>
                <w:rFonts w:ascii="Arial" w:hAnsi="Arial"/>
                <w:sz w:val="18"/>
                <w:lang w:eastAsia="en-GB"/>
              </w:rPr>
            </w:pPr>
            <w:ins w:id="399" w:author="Qualcomm (Jahidur)" w:date="2025-11-06T15:52:00Z" w16du:dateUtc="2025-11-06T23:52:00Z">
              <w:r>
                <w:rPr>
                  <w:rFonts w:ascii="Arial" w:hAnsi="Arial"/>
                  <w:sz w:val="18"/>
                  <w:lang w:eastAsia="en-GB"/>
                </w:rPr>
                <w:t>64QAM, 0.43</w:t>
              </w:r>
            </w:ins>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B7BFA8" w14:textId="77777777" w:rsidR="00D3281C" w:rsidRDefault="00D3281C">
            <w:pPr>
              <w:keepNext/>
              <w:keepLines/>
              <w:spacing w:after="0"/>
              <w:jc w:val="center"/>
              <w:rPr>
                <w:ins w:id="400" w:author="Qualcomm (Jahidur)" w:date="2025-11-06T15:52:00Z" w16du:dateUtc="2025-11-06T23:52:00Z"/>
                <w:rFonts w:ascii="Arial" w:hAnsi="Arial" w:cs="Arial"/>
                <w:sz w:val="18"/>
                <w:lang w:eastAsia="en-GB"/>
              </w:rPr>
            </w:pPr>
            <w:ins w:id="401" w:author="Qualcomm (Jahidur)" w:date="2025-11-06T15:52:00Z" w16du:dateUtc="2025-11-06T23:52:00Z">
              <w:r>
                <w:rPr>
                  <w:rFonts w:ascii="Arial" w:hAnsi="Arial"/>
                  <w:sz w:val="18"/>
                  <w:lang w:eastAsia="en-GB"/>
                </w:rPr>
                <w:t>FR1.30-1</w:t>
              </w:r>
            </w:ins>
          </w:p>
        </w:tc>
        <w:tc>
          <w:tcPr>
            <w:tcW w:w="6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403DD0" w14:textId="77777777" w:rsidR="00D3281C" w:rsidRDefault="00D3281C">
            <w:pPr>
              <w:keepNext/>
              <w:keepLines/>
              <w:spacing w:after="0"/>
              <w:jc w:val="center"/>
              <w:rPr>
                <w:ins w:id="402" w:author="Qualcomm (Jahidur)" w:date="2025-11-06T15:52:00Z" w16du:dateUtc="2025-11-06T23:52:00Z"/>
                <w:rFonts w:ascii="Arial" w:hAnsi="Arial" w:cs="Arial"/>
                <w:sz w:val="18"/>
                <w:lang w:eastAsia="en-GB"/>
              </w:rPr>
            </w:pPr>
            <w:ins w:id="403" w:author="Qualcomm (Jahidur)" w:date="2025-11-06T15:52:00Z" w16du:dateUtc="2025-11-06T23:52:00Z">
              <w:r>
                <w:rPr>
                  <w:rFonts w:ascii="Arial" w:hAnsi="Arial" w:cs="Arial"/>
                  <w:sz w:val="18"/>
                  <w:lang w:eastAsia="en-GB"/>
                </w:rPr>
                <w:t>TDLA30-10</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02DBA" w14:textId="6EF0B5D2" w:rsidR="00D3281C" w:rsidRDefault="00D3281C">
            <w:pPr>
              <w:keepNext/>
              <w:keepLines/>
              <w:spacing w:after="0"/>
              <w:jc w:val="center"/>
              <w:rPr>
                <w:ins w:id="404" w:author="Qualcomm (Jahidur)" w:date="2025-11-06T15:52:00Z" w16du:dateUtc="2025-11-06T23:52:00Z"/>
                <w:rFonts w:ascii="Arial" w:hAnsi="Arial" w:cs="Arial"/>
                <w:sz w:val="18"/>
                <w:lang w:eastAsia="en-GB"/>
              </w:rPr>
            </w:pPr>
            <w:ins w:id="405" w:author="Qualcomm (Jahidur)" w:date="2025-11-06T15:52:00Z" w16du:dateUtc="2025-11-06T23:52:00Z">
              <w:r>
                <w:rPr>
                  <w:rFonts w:ascii="Arial" w:hAnsi="Arial" w:cs="Arial"/>
                  <w:sz w:val="18"/>
                  <w:lang w:eastAsia="en-GB"/>
                </w:rPr>
                <w:t>8x</w:t>
              </w:r>
            </w:ins>
            <w:ins w:id="406" w:author="Qualcomm (Jahidur)" w:date="2025-11-06T16:04:00Z" w16du:dateUtc="2025-11-07T00:04:00Z">
              <w:r w:rsidR="006304F7">
                <w:rPr>
                  <w:rFonts w:ascii="Arial" w:hAnsi="Arial" w:cs="Arial"/>
                  <w:sz w:val="18"/>
                  <w:lang w:eastAsia="en-GB"/>
                </w:rPr>
                <w:t>6</w:t>
              </w:r>
            </w:ins>
            <w:ins w:id="407" w:author="Qualcomm (Jahidur)" w:date="2025-11-06T15:52:00Z" w16du:dateUtc="2025-11-06T23:52:00Z">
              <w:r>
                <w:rPr>
                  <w:rFonts w:ascii="Arial" w:hAnsi="Arial" w:cs="Arial"/>
                  <w:sz w:val="18"/>
                  <w:lang w:eastAsia="en-GB"/>
                </w:rPr>
                <w:t>, ULA Low</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371841" w14:textId="77777777" w:rsidR="00D3281C" w:rsidRDefault="00D3281C">
            <w:pPr>
              <w:keepNext/>
              <w:keepLines/>
              <w:spacing w:after="0"/>
              <w:jc w:val="center"/>
              <w:rPr>
                <w:ins w:id="408" w:author="Qualcomm (Jahidur)" w:date="2025-11-06T15:52:00Z" w16du:dateUtc="2025-11-06T23:52:00Z"/>
                <w:rFonts w:ascii="Arial" w:hAnsi="Arial" w:cs="Arial"/>
                <w:sz w:val="18"/>
                <w:lang w:eastAsia="en-GB"/>
              </w:rPr>
            </w:pPr>
            <w:ins w:id="409" w:author="Qualcomm (Jahidur)" w:date="2025-11-06T15:52:00Z" w16du:dateUtc="2025-11-06T23:52:00Z">
              <w:r>
                <w:rPr>
                  <w:rFonts w:ascii="Arial" w:hAnsi="Arial" w:cs="Arial"/>
                  <w:sz w:val="18"/>
                  <w:lang w:eastAsia="en-GB"/>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AA4DBA" w14:textId="37FD78DA" w:rsidR="00D3281C" w:rsidRDefault="006304F7">
            <w:pPr>
              <w:keepNext/>
              <w:keepLines/>
              <w:spacing w:after="0"/>
              <w:jc w:val="center"/>
              <w:rPr>
                <w:ins w:id="410" w:author="Qualcomm (Jahidur)" w:date="2025-11-06T15:52:00Z" w16du:dateUtc="2025-11-06T23:52:00Z"/>
                <w:rFonts w:ascii="Arial" w:hAnsi="Arial" w:cs="Arial"/>
                <w:sz w:val="18"/>
                <w:lang w:eastAsia="zh-CN"/>
              </w:rPr>
            </w:pPr>
            <w:ins w:id="411" w:author="Qualcomm (Jahidur)" w:date="2025-11-06T16:04:00Z" w16du:dateUtc="2025-11-07T00:04:00Z">
              <w:r>
                <w:rPr>
                  <w:rFonts w:ascii="Arial" w:hAnsi="Arial" w:cs="Arial"/>
                  <w:sz w:val="18"/>
                  <w:lang w:eastAsia="zh-CN"/>
                </w:rPr>
                <w:t>[</w:t>
              </w:r>
            </w:ins>
            <w:ins w:id="412" w:author="Qualcomm (Jahidur)" w:date="2025-11-20T15:34:00Z" w16du:dateUtc="2025-11-20T23:34:00Z">
              <w:r w:rsidR="00F94225">
                <w:rPr>
                  <w:rFonts w:ascii="Arial" w:hAnsi="Arial" w:cs="Arial"/>
                  <w:sz w:val="18"/>
                  <w:lang w:eastAsia="zh-CN"/>
                </w:rPr>
                <w:t>21</w:t>
              </w:r>
              <w:r w:rsidR="00EF316C">
                <w:rPr>
                  <w:rFonts w:ascii="Arial" w:hAnsi="Arial" w:cs="Arial"/>
                  <w:sz w:val="18"/>
                  <w:lang w:eastAsia="zh-CN"/>
                </w:rPr>
                <w:t>.0</w:t>
              </w:r>
            </w:ins>
            <w:ins w:id="413" w:author="Qualcomm (Jahidur)" w:date="2025-11-06T16:04:00Z" w16du:dateUtc="2025-11-07T00:04:00Z">
              <w:r>
                <w:rPr>
                  <w:rFonts w:ascii="Arial" w:hAnsi="Arial" w:cs="Arial"/>
                  <w:sz w:val="18"/>
                  <w:lang w:eastAsia="zh-CN"/>
                </w:rPr>
                <w:t>]</w:t>
              </w:r>
            </w:ins>
          </w:p>
        </w:tc>
      </w:tr>
    </w:tbl>
    <w:p w14:paraId="626E0F8A" w14:textId="77777777" w:rsidR="00D3281C" w:rsidRDefault="00D3281C" w:rsidP="00D3281C">
      <w:pPr>
        <w:rPr>
          <w:ins w:id="414" w:author="Qualcomm (Jahidur)" w:date="2025-11-06T15:52:00Z" w16du:dateUtc="2025-11-06T23:52:00Z"/>
        </w:rPr>
      </w:pPr>
    </w:p>
    <w:bookmarkEnd w:id="1"/>
    <w:bookmarkEnd w:id="2"/>
    <w:bookmarkEnd w:id="3"/>
    <w:bookmarkEnd w:id="4"/>
    <w:bookmarkEnd w:id="5"/>
    <w:bookmarkEnd w:id="6"/>
    <w:bookmarkEnd w:id="7"/>
    <w:bookmarkEnd w:id="8"/>
    <w:p w14:paraId="32AAB915" w14:textId="2F108FE5" w:rsidR="006E0592" w:rsidRDefault="006E0592" w:rsidP="006E059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p>
    <w:p w14:paraId="25B707BA" w14:textId="20E2975A" w:rsidR="007E2654" w:rsidRPr="00B86427" w:rsidRDefault="007E2654" w:rsidP="00286B13">
      <w:pPr>
        <w:spacing w:after="0"/>
        <w:rPr>
          <w:b/>
          <w:bCs/>
          <w:noProof/>
          <w:color w:val="FF0000"/>
          <w:sz w:val="28"/>
          <w:szCs w:val="28"/>
        </w:rPr>
      </w:pPr>
    </w:p>
    <w:sectPr w:rsidR="007E2654" w:rsidRPr="00B864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B46D3" w14:textId="77777777" w:rsidR="000F02D9" w:rsidRDefault="000F02D9">
      <w:r>
        <w:separator/>
      </w:r>
    </w:p>
  </w:endnote>
  <w:endnote w:type="continuationSeparator" w:id="0">
    <w:p w14:paraId="61B8B474" w14:textId="77777777" w:rsidR="000F02D9" w:rsidRDefault="000F0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EEE8F" w14:textId="77777777" w:rsidR="000F02D9" w:rsidRDefault="000F02D9">
      <w:r>
        <w:separator/>
      </w:r>
    </w:p>
  </w:footnote>
  <w:footnote w:type="continuationSeparator" w:id="0">
    <w:p w14:paraId="3FD4538D" w14:textId="77777777" w:rsidR="000F02D9" w:rsidRDefault="000F0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7A0C"/>
    <w:multiLevelType w:val="hybridMultilevel"/>
    <w:tmpl w:val="E582682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Wingdings" w:hAnsi="Wingdings"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132A20"/>
    <w:multiLevelType w:val="hybridMultilevel"/>
    <w:tmpl w:val="FE3E3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53225"/>
    <w:multiLevelType w:val="multilevel"/>
    <w:tmpl w:val="E57A0A6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CF009B"/>
    <w:multiLevelType w:val="multilevel"/>
    <w:tmpl w:val="C39A5C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4CB4724"/>
    <w:multiLevelType w:val="multilevel"/>
    <w:tmpl w:val="C85C159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136292B"/>
    <w:multiLevelType w:val="multilevel"/>
    <w:tmpl w:val="FECA1F0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4"/>
  </w:num>
  <w:num w:numId="2" w16cid:durableId="304817233">
    <w:abstractNumId w:val="16"/>
  </w:num>
  <w:num w:numId="3" w16cid:durableId="1846289023">
    <w:abstractNumId w:val="1"/>
  </w:num>
  <w:num w:numId="4" w16cid:durableId="1458139684">
    <w:abstractNumId w:val="10"/>
  </w:num>
  <w:num w:numId="5" w16cid:durableId="1821459069">
    <w:abstractNumId w:val="8"/>
  </w:num>
  <w:num w:numId="6" w16cid:durableId="753237447">
    <w:abstractNumId w:val="15"/>
  </w:num>
  <w:num w:numId="7" w16cid:durableId="1270744397">
    <w:abstractNumId w:val="17"/>
  </w:num>
  <w:num w:numId="8" w16cid:durableId="1733388440">
    <w:abstractNumId w:val="14"/>
  </w:num>
  <w:num w:numId="9" w16cid:durableId="1819762519">
    <w:abstractNumId w:val="18"/>
  </w:num>
  <w:num w:numId="10" w16cid:durableId="20251981">
    <w:abstractNumId w:val="6"/>
  </w:num>
  <w:num w:numId="11" w16cid:durableId="636689513">
    <w:abstractNumId w:val="7"/>
  </w:num>
  <w:num w:numId="12" w16cid:durableId="348725551">
    <w:abstractNumId w:val="2"/>
  </w:num>
  <w:num w:numId="13" w16cid:durableId="1437870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32811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347381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821468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427833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4867537">
    <w:abstractNumId w:val="3"/>
  </w:num>
  <w:num w:numId="19" w16cid:durableId="1686177596">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Jahidur)">
    <w15:presenceInfo w15:providerId="None" w15:userId="Qualcomm (Jahid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1E"/>
    <w:rsid w:val="00006376"/>
    <w:rsid w:val="00011207"/>
    <w:rsid w:val="0001139C"/>
    <w:rsid w:val="0002125A"/>
    <w:rsid w:val="00022E4A"/>
    <w:rsid w:val="00023372"/>
    <w:rsid w:val="00033EAA"/>
    <w:rsid w:val="00035A4E"/>
    <w:rsid w:val="000475D0"/>
    <w:rsid w:val="00050A4D"/>
    <w:rsid w:val="00062EFE"/>
    <w:rsid w:val="00067A87"/>
    <w:rsid w:val="00070DF1"/>
    <w:rsid w:val="00070E09"/>
    <w:rsid w:val="000734A2"/>
    <w:rsid w:val="00081A75"/>
    <w:rsid w:val="00086BB7"/>
    <w:rsid w:val="000A223B"/>
    <w:rsid w:val="000A56FF"/>
    <w:rsid w:val="000A6394"/>
    <w:rsid w:val="000A7021"/>
    <w:rsid w:val="000B7FED"/>
    <w:rsid w:val="000C038A"/>
    <w:rsid w:val="000C22E5"/>
    <w:rsid w:val="000C36D8"/>
    <w:rsid w:val="000C5C22"/>
    <w:rsid w:val="000C6598"/>
    <w:rsid w:val="000D44B3"/>
    <w:rsid w:val="000F02D9"/>
    <w:rsid w:val="0010278D"/>
    <w:rsid w:val="00103B2A"/>
    <w:rsid w:val="0010421C"/>
    <w:rsid w:val="0011051E"/>
    <w:rsid w:val="00110BD3"/>
    <w:rsid w:val="00112413"/>
    <w:rsid w:val="00113640"/>
    <w:rsid w:val="001163F5"/>
    <w:rsid w:val="001165BE"/>
    <w:rsid w:val="00121530"/>
    <w:rsid w:val="00124313"/>
    <w:rsid w:val="00145D43"/>
    <w:rsid w:val="00147A8A"/>
    <w:rsid w:val="00153712"/>
    <w:rsid w:val="00165589"/>
    <w:rsid w:val="001763EB"/>
    <w:rsid w:val="0017751D"/>
    <w:rsid w:val="001846D7"/>
    <w:rsid w:val="00185825"/>
    <w:rsid w:val="00192AFD"/>
    <w:rsid w:val="00192C46"/>
    <w:rsid w:val="00193900"/>
    <w:rsid w:val="001A0408"/>
    <w:rsid w:val="001A08B3"/>
    <w:rsid w:val="001A7B60"/>
    <w:rsid w:val="001B0270"/>
    <w:rsid w:val="001B52F0"/>
    <w:rsid w:val="001B7A65"/>
    <w:rsid w:val="001C3C01"/>
    <w:rsid w:val="001C4282"/>
    <w:rsid w:val="001C7226"/>
    <w:rsid w:val="001D5F2C"/>
    <w:rsid w:val="001E41F3"/>
    <w:rsid w:val="00200A0F"/>
    <w:rsid w:val="00204365"/>
    <w:rsid w:val="0021427E"/>
    <w:rsid w:val="00242A98"/>
    <w:rsid w:val="00246E0A"/>
    <w:rsid w:val="002505B4"/>
    <w:rsid w:val="00252530"/>
    <w:rsid w:val="00253E1B"/>
    <w:rsid w:val="00257B8E"/>
    <w:rsid w:val="0026004D"/>
    <w:rsid w:val="002640DD"/>
    <w:rsid w:val="00267128"/>
    <w:rsid w:val="00274575"/>
    <w:rsid w:val="00275D12"/>
    <w:rsid w:val="00284A71"/>
    <w:rsid w:val="00284FEB"/>
    <w:rsid w:val="002860C4"/>
    <w:rsid w:val="00286B13"/>
    <w:rsid w:val="00286C58"/>
    <w:rsid w:val="0029072D"/>
    <w:rsid w:val="002A08D9"/>
    <w:rsid w:val="002A13AA"/>
    <w:rsid w:val="002A1C83"/>
    <w:rsid w:val="002A2B11"/>
    <w:rsid w:val="002A5E48"/>
    <w:rsid w:val="002B5741"/>
    <w:rsid w:val="002B768D"/>
    <w:rsid w:val="002C4201"/>
    <w:rsid w:val="002D4C78"/>
    <w:rsid w:val="002E0165"/>
    <w:rsid w:val="002E18B9"/>
    <w:rsid w:val="002E280A"/>
    <w:rsid w:val="002E472E"/>
    <w:rsid w:val="002F225D"/>
    <w:rsid w:val="00302174"/>
    <w:rsid w:val="00305409"/>
    <w:rsid w:val="0030547B"/>
    <w:rsid w:val="0031054F"/>
    <w:rsid w:val="003141DB"/>
    <w:rsid w:val="00315593"/>
    <w:rsid w:val="00322A9D"/>
    <w:rsid w:val="00325D62"/>
    <w:rsid w:val="0034252C"/>
    <w:rsid w:val="00342AD2"/>
    <w:rsid w:val="00342EC1"/>
    <w:rsid w:val="00346867"/>
    <w:rsid w:val="00347E5B"/>
    <w:rsid w:val="003553D7"/>
    <w:rsid w:val="00355856"/>
    <w:rsid w:val="003609EF"/>
    <w:rsid w:val="0036231A"/>
    <w:rsid w:val="00366F34"/>
    <w:rsid w:val="003677D0"/>
    <w:rsid w:val="00372C89"/>
    <w:rsid w:val="00372C9A"/>
    <w:rsid w:val="00374DD4"/>
    <w:rsid w:val="00393255"/>
    <w:rsid w:val="003A7AD2"/>
    <w:rsid w:val="003A7DF0"/>
    <w:rsid w:val="003B115A"/>
    <w:rsid w:val="003B3EA7"/>
    <w:rsid w:val="003B7941"/>
    <w:rsid w:val="003B7A46"/>
    <w:rsid w:val="003C34AF"/>
    <w:rsid w:val="003D1604"/>
    <w:rsid w:val="003D4E6A"/>
    <w:rsid w:val="003E1A36"/>
    <w:rsid w:val="003E4E86"/>
    <w:rsid w:val="003E69B7"/>
    <w:rsid w:val="00404FBF"/>
    <w:rsid w:val="00410371"/>
    <w:rsid w:val="004215FC"/>
    <w:rsid w:val="004242F1"/>
    <w:rsid w:val="00442F19"/>
    <w:rsid w:val="0044512C"/>
    <w:rsid w:val="00447C01"/>
    <w:rsid w:val="004625B0"/>
    <w:rsid w:val="00483EB8"/>
    <w:rsid w:val="00487B81"/>
    <w:rsid w:val="00493970"/>
    <w:rsid w:val="00496F7E"/>
    <w:rsid w:val="004A3534"/>
    <w:rsid w:val="004B5AFD"/>
    <w:rsid w:val="004B75B7"/>
    <w:rsid w:val="004C1A1C"/>
    <w:rsid w:val="004C6F5F"/>
    <w:rsid w:val="004E09C4"/>
    <w:rsid w:val="004E7850"/>
    <w:rsid w:val="004F0B19"/>
    <w:rsid w:val="004F4C5A"/>
    <w:rsid w:val="00501927"/>
    <w:rsid w:val="005059A8"/>
    <w:rsid w:val="00506FAC"/>
    <w:rsid w:val="00510281"/>
    <w:rsid w:val="005141D9"/>
    <w:rsid w:val="0051580D"/>
    <w:rsid w:val="00515E11"/>
    <w:rsid w:val="00523C77"/>
    <w:rsid w:val="00544FA9"/>
    <w:rsid w:val="005461A2"/>
    <w:rsid w:val="00547111"/>
    <w:rsid w:val="0055486A"/>
    <w:rsid w:val="00554F38"/>
    <w:rsid w:val="00555CF8"/>
    <w:rsid w:val="00560235"/>
    <w:rsid w:val="00564C0D"/>
    <w:rsid w:val="00573556"/>
    <w:rsid w:val="00592D74"/>
    <w:rsid w:val="00595349"/>
    <w:rsid w:val="005C1EDE"/>
    <w:rsid w:val="005C270C"/>
    <w:rsid w:val="005C4AF2"/>
    <w:rsid w:val="005C5E1F"/>
    <w:rsid w:val="005D3B0F"/>
    <w:rsid w:val="005D3D7A"/>
    <w:rsid w:val="005D49E2"/>
    <w:rsid w:val="005E168E"/>
    <w:rsid w:val="005E2C44"/>
    <w:rsid w:val="005E2DFF"/>
    <w:rsid w:val="00606708"/>
    <w:rsid w:val="006123EA"/>
    <w:rsid w:val="0061745F"/>
    <w:rsid w:val="0062011C"/>
    <w:rsid w:val="00621188"/>
    <w:rsid w:val="006257ED"/>
    <w:rsid w:val="006304F7"/>
    <w:rsid w:val="00630A6D"/>
    <w:rsid w:val="0063136B"/>
    <w:rsid w:val="00637B7B"/>
    <w:rsid w:val="00644DBA"/>
    <w:rsid w:val="006472F2"/>
    <w:rsid w:val="00653DE4"/>
    <w:rsid w:val="00654CFF"/>
    <w:rsid w:val="00665C47"/>
    <w:rsid w:val="006723E5"/>
    <w:rsid w:val="00673672"/>
    <w:rsid w:val="006837DE"/>
    <w:rsid w:val="00695808"/>
    <w:rsid w:val="00696760"/>
    <w:rsid w:val="006A2B98"/>
    <w:rsid w:val="006A79C4"/>
    <w:rsid w:val="006B09B7"/>
    <w:rsid w:val="006B21B9"/>
    <w:rsid w:val="006B2A82"/>
    <w:rsid w:val="006B3511"/>
    <w:rsid w:val="006B46FB"/>
    <w:rsid w:val="006C197A"/>
    <w:rsid w:val="006C4A82"/>
    <w:rsid w:val="006E0592"/>
    <w:rsid w:val="006E178C"/>
    <w:rsid w:val="006E21FB"/>
    <w:rsid w:val="006E5DAB"/>
    <w:rsid w:val="006E691B"/>
    <w:rsid w:val="006F6AC3"/>
    <w:rsid w:val="00711A81"/>
    <w:rsid w:val="00716A06"/>
    <w:rsid w:val="00732521"/>
    <w:rsid w:val="00734BED"/>
    <w:rsid w:val="007418D7"/>
    <w:rsid w:val="00743939"/>
    <w:rsid w:val="00764735"/>
    <w:rsid w:val="00765DE2"/>
    <w:rsid w:val="00767C20"/>
    <w:rsid w:val="007732E4"/>
    <w:rsid w:val="007845EE"/>
    <w:rsid w:val="00792342"/>
    <w:rsid w:val="007977A8"/>
    <w:rsid w:val="007A1442"/>
    <w:rsid w:val="007A5535"/>
    <w:rsid w:val="007B4D41"/>
    <w:rsid w:val="007B512A"/>
    <w:rsid w:val="007C0C5F"/>
    <w:rsid w:val="007C2097"/>
    <w:rsid w:val="007C7F76"/>
    <w:rsid w:val="007D0287"/>
    <w:rsid w:val="007D3AAF"/>
    <w:rsid w:val="007D4D9B"/>
    <w:rsid w:val="007D6A07"/>
    <w:rsid w:val="007E05C7"/>
    <w:rsid w:val="007E2654"/>
    <w:rsid w:val="007E4750"/>
    <w:rsid w:val="007E4A46"/>
    <w:rsid w:val="007F6C11"/>
    <w:rsid w:val="007F7259"/>
    <w:rsid w:val="008040A8"/>
    <w:rsid w:val="00804EB9"/>
    <w:rsid w:val="008078F3"/>
    <w:rsid w:val="00813AB3"/>
    <w:rsid w:val="00817326"/>
    <w:rsid w:val="0082578A"/>
    <w:rsid w:val="008279FA"/>
    <w:rsid w:val="008626E7"/>
    <w:rsid w:val="008640C6"/>
    <w:rsid w:val="00870EE7"/>
    <w:rsid w:val="008749C9"/>
    <w:rsid w:val="00875FA1"/>
    <w:rsid w:val="008863B9"/>
    <w:rsid w:val="00894134"/>
    <w:rsid w:val="008A45A6"/>
    <w:rsid w:val="008A46BC"/>
    <w:rsid w:val="008A53A5"/>
    <w:rsid w:val="008A5E13"/>
    <w:rsid w:val="008A756D"/>
    <w:rsid w:val="008C4499"/>
    <w:rsid w:val="008D3CCC"/>
    <w:rsid w:val="008D6659"/>
    <w:rsid w:val="008D7EBD"/>
    <w:rsid w:val="008E7A1A"/>
    <w:rsid w:val="008F0AA8"/>
    <w:rsid w:val="008F3789"/>
    <w:rsid w:val="008F663C"/>
    <w:rsid w:val="008F686C"/>
    <w:rsid w:val="00902056"/>
    <w:rsid w:val="009148DE"/>
    <w:rsid w:val="00916A73"/>
    <w:rsid w:val="00932DD6"/>
    <w:rsid w:val="00941E30"/>
    <w:rsid w:val="009531B0"/>
    <w:rsid w:val="0095371E"/>
    <w:rsid w:val="0095501C"/>
    <w:rsid w:val="0095778C"/>
    <w:rsid w:val="009741B3"/>
    <w:rsid w:val="009777D9"/>
    <w:rsid w:val="0098360B"/>
    <w:rsid w:val="009840B5"/>
    <w:rsid w:val="0099012F"/>
    <w:rsid w:val="00991B88"/>
    <w:rsid w:val="009928A5"/>
    <w:rsid w:val="009A0D40"/>
    <w:rsid w:val="009A1A94"/>
    <w:rsid w:val="009A5753"/>
    <w:rsid w:val="009A579D"/>
    <w:rsid w:val="009B28EF"/>
    <w:rsid w:val="009B4C60"/>
    <w:rsid w:val="009B5D4C"/>
    <w:rsid w:val="009B6B96"/>
    <w:rsid w:val="009D0A19"/>
    <w:rsid w:val="009E3297"/>
    <w:rsid w:val="009F734F"/>
    <w:rsid w:val="009F7696"/>
    <w:rsid w:val="00A01D9C"/>
    <w:rsid w:val="00A04277"/>
    <w:rsid w:val="00A12F7B"/>
    <w:rsid w:val="00A151EE"/>
    <w:rsid w:val="00A15406"/>
    <w:rsid w:val="00A22BC9"/>
    <w:rsid w:val="00A24460"/>
    <w:rsid w:val="00A246B6"/>
    <w:rsid w:val="00A33481"/>
    <w:rsid w:val="00A367DE"/>
    <w:rsid w:val="00A42DCC"/>
    <w:rsid w:val="00A44314"/>
    <w:rsid w:val="00A47102"/>
    <w:rsid w:val="00A47D6B"/>
    <w:rsid w:val="00A47E70"/>
    <w:rsid w:val="00A50CF0"/>
    <w:rsid w:val="00A560B2"/>
    <w:rsid w:val="00A6294D"/>
    <w:rsid w:val="00A7671C"/>
    <w:rsid w:val="00A77523"/>
    <w:rsid w:val="00A85B54"/>
    <w:rsid w:val="00A96580"/>
    <w:rsid w:val="00AA1FAE"/>
    <w:rsid w:val="00AA2CBC"/>
    <w:rsid w:val="00AA65FD"/>
    <w:rsid w:val="00AA6651"/>
    <w:rsid w:val="00AA7A93"/>
    <w:rsid w:val="00AB4679"/>
    <w:rsid w:val="00AC1D75"/>
    <w:rsid w:val="00AC3D77"/>
    <w:rsid w:val="00AC5820"/>
    <w:rsid w:val="00AD1CD8"/>
    <w:rsid w:val="00AF157E"/>
    <w:rsid w:val="00AF1A88"/>
    <w:rsid w:val="00B03AEB"/>
    <w:rsid w:val="00B05EFD"/>
    <w:rsid w:val="00B236DA"/>
    <w:rsid w:val="00B258B6"/>
    <w:rsid w:val="00B258BB"/>
    <w:rsid w:val="00B31969"/>
    <w:rsid w:val="00B32CF2"/>
    <w:rsid w:val="00B43A2E"/>
    <w:rsid w:val="00B46FF1"/>
    <w:rsid w:val="00B513D1"/>
    <w:rsid w:val="00B56254"/>
    <w:rsid w:val="00B669F8"/>
    <w:rsid w:val="00B66D92"/>
    <w:rsid w:val="00B67B97"/>
    <w:rsid w:val="00B743A5"/>
    <w:rsid w:val="00B86427"/>
    <w:rsid w:val="00B90417"/>
    <w:rsid w:val="00B9627C"/>
    <w:rsid w:val="00B962D4"/>
    <w:rsid w:val="00B968C8"/>
    <w:rsid w:val="00BA3EC5"/>
    <w:rsid w:val="00BA4EF5"/>
    <w:rsid w:val="00BA51D9"/>
    <w:rsid w:val="00BB470D"/>
    <w:rsid w:val="00BB5DFC"/>
    <w:rsid w:val="00BB6C67"/>
    <w:rsid w:val="00BB75D2"/>
    <w:rsid w:val="00BC122B"/>
    <w:rsid w:val="00BC1CE4"/>
    <w:rsid w:val="00BC7B0C"/>
    <w:rsid w:val="00BD279D"/>
    <w:rsid w:val="00BD6BB8"/>
    <w:rsid w:val="00BE0022"/>
    <w:rsid w:val="00BF0E16"/>
    <w:rsid w:val="00C001AA"/>
    <w:rsid w:val="00C01009"/>
    <w:rsid w:val="00C02394"/>
    <w:rsid w:val="00C02AC9"/>
    <w:rsid w:val="00C119E1"/>
    <w:rsid w:val="00C14EE2"/>
    <w:rsid w:val="00C24F08"/>
    <w:rsid w:val="00C27312"/>
    <w:rsid w:val="00C304E0"/>
    <w:rsid w:val="00C40035"/>
    <w:rsid w:val="00C432C5"/>
    <w:rsid w:val="00C45BCC"/>
    <w:rsid w:val="00C50711"/>
    <w:rsid w:val="00C53F47"/>
    <w:rsid w:val="00C663C6"/>
    <w:rsid w:val="00C666E9"/>
    <w:rsid w:val="00C66BA2"/>
    <w:rsid w:val="00C678D7"/>
    <w:rsid w:val="00C72CF8"/>
    <w:rsid w:val="00C73444"/>
    <w:rsid w:val="00C73963"/>
    <w:rsid w:val="00C76726"/>
    <w:rsid w:val="00C865F0"/>
    <w:rsid w:val="00C870F6"/>
    <w:rsid w:val="00C907B5"/>
    <w:rsid w:val="00C92AB8"/>
    <w:rsid w:val="00C93275"/>
    <w:rsid w:val="00C95985"/>
    <w:rsid w:val="00C96CB4"/>
    <w:rsid w:val="00CA06C1"/>
    <w:rsid w:val="00CA4012"/>
    <w:rsid w:val="00CA60F1"/>
    <w:rsid w:val="00CB0089"/>
    <w:rsid w:val="00CB2565"/>
    <w:rsid w:val="00CB2F0A"/>
    <w:rsid w:val="00CC5026"/>
    <w:rsid w:val="00CC68D0"/>
    <w:rsid w:val="00CC6FC9"/>
    <w:rsid w:val="00CE0DBE"/>
    <w:rsid w:val="00CE4E78"/>
    <w:rsid w:val="00CE4FC8"/>
    <w:rsid w:val="00CF10E4"/>
    <w:rsid w:val="00CF477C"/>
    <w:rsid w:val="00D03F9A"/>
    <w:rsid w:val="00D06D51"/>
    <w:rsid w:val="00D1385B"/>
    <w:rsid w:val="00D15633"/>
    <w:rsid w:val="00D24991"/>
    <w:rsid w:val="00D30DEE"/>
    <w:rsid w:val="00D31490"/>
    <w:rsid w:val="00D3281C"/>
    <w:rsid w:val="00D43A74"/>
    <w:rsid w:val="00D50255"/>
    <w:rsid w:val="00D52EED"/>
    <w:rsid w:val="00D621F5"/>
    <w:rsid w:val="00D62FBA"/>
    <w:rsid w:val="00D650AD"/>
    <w:rsid w:val="00D65AB5"/>
    <w:rsid w:val="00D66520"/>
    <w:rsid w:val="00D73D6E"/>
    <w:rsid w:val="00D75E2C"/>
    <w:rsid w:val="00D82AE6"/>
    <w:rsid w:val="00D84AE9"/>
    <w:rsid w:val="00D9124E"/>
    <w:rsid w:val="00D94F79"/>
    <w:rsid w:val="00DB0BD8"/>
    <w:rsid w:val="00DB1090"/>
    <w:rsid w:val="00DB1D06"/>
    <w:rsid w:val="00DC3808"/>
    <w:rsid w:val="00DC38FD"/>
    <w:rsid w:val="00DC4E6B"/>
    <w:rsid w:val="00DC7B28"/>
    <w:rsid w:val="00DD5112"/>
    <w:rsid w:val="00DE34CF"/>
    <w:rsid w:val="00DE4420"/>
    <w:rsid w:val="00DE64A0"/>
    <w:rsid w:val="00DF064A"/>
    <w:rsid w:val="00DF150D"/>
    <w:rsid w:val="00DF6594"/>
    <w:rsid w:val="00E13F3D"/>
    <w:rsid w:val="00E16E1F"/>
    <w:rsid w:val="00E20385"/>
    <w:rsid w:val="00E22258"/>
    <w:rsid w:val="00E24FA3"/>
    <w:rsid w:val="00E3185E"/>
    <w:rsid w:val="00E345D6"/>
    <w:rsid w:val="00E34898"/>
    <w:rsid w:val="00E40E1C"/>
    <w:rsid w:val="00E43659"/>
    <w:rsid w:val="00E4389C"/>
    <w:rsid w:val="00E44F54"/>
    <w:rsid w:val="00E47FA9"/>
    <w:rsid w:val="00E67B9E"/>
    <w:rsid w:val="00E8043D"/>
    <w:rsid w:val="00E96456"/>
    <w:rsid w:val="00EA06C8"/>
    <w:rsid w:val="00EB09B7"/>
    <w:rsid w:val="00EB2C58"/>
    <w:rsid w:val="00EB7F3F"/>
    <w:rsid w:val="00EC5D33"/>
    <w:rsid w:val="00EC7AC9"/>
    <w:rsid w:val="00ED6CA8"/>
    <w:rsid w:val="00EE3828"/>
    <w:rsid w:val="00EE7D7C"/>
    <w:rsid w:val="00EF0421"/>
    <w:rsid w:val="00EF316C"/>
    <w:rsid w:val="00EF46FA"/>
    <w:rsid w:val="00F041E4"/>
    <w:rsid w:val="00F048E0"/>
    <w:rsid w:val="00F17A79"/>
    <w:rsid w:val="00F17E6F"/>
    <w:rsid w:val="00F20F9E"/>
    <w:rsid w:val="00F23348"/>
    <w:rsid w:val="00F24874"/>
    <w:rsid w:val="00F25D98"/>
    <w:rsid w:val="00F300FB"/>
    <w:rsid w:val="00F334F0"/>
    <w:rsid w:val="00F33894"/>
    <w:rsid w:val="00F354D3"/>
    <w:rsid w:val="00F370D2"/>
    <w:rsid w:val="00F40A7D"/>
    <w:rsid w:val="00F40D6E"/>
    <w:rsid w:val="00F40F05"/>
    <w:rsid w:val="00F43EBC"/>
    <w:rsid w:val="00F47B8E"/>
    <w:rsid w:val="00F524DB"/>
    <w:rsid w:val="00F5382C"/>
    <w:rsid w:val="00F53AFB"/>
    <w:rsid w:val="00F57439"/>
    <w:rsid w:val="00F6298A"/>
    <w:rsid w:val="00F6536E"/>
    <w:rsid w:val="00F65C57"/>
    <w:rsid w:val="00F67D65"/>
    <w:rsid w:val="00F7466C"/>
    <w:rsid w:val="00F81307"/>
    <w:rsid w:val="00F8592A"/>
    <w:rsid w:val="00F86F47"/>
    <w:rsid w:val="00F94225"/>
    <w:rsid w:val="00F94E67"/>
    <w:rsid w:val="00F9563E"/>
    <w:rsid w:val="00F97F12"/>
    <w:rsid w:val="00FA7128"/>
    <w:rsid w:val="00FA7BC1"/>
    <w:rsid w:val="00FB1567"/>
    <w:rsid w:val="00FB436B"/>
    <w:rsid w:val="00FB6386"/>
    <w:rsid w:val="00FC4065"/>
    <w:rsid w:val="00FC64EA"/>
    <w:rsid w:val="00FC6A3C"/>
    <w:rsid w:val="00FD0857"/>
    <w:rsid w:val="00FD1302"/>
    <w:rsid w:val="00FD3E7D"/>
    <w:rsid w:val="00FE042A"/>
    <w:rsid w:val="00FE60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96456"/>
    <w:rPr>
      <w:rFonts w:eastAsiaTheme="minorEastAsia"/>
    </w:rPr>
  </w:style>
  <w:style w:type="paragraph" w:customStyle="1" w:styleId="Guidance">
    <w:name w:val="Guidance"/>
    <w:basedOn w:val="Normal"/>
    <w:link w:val="GuidanceChar"/>
    <w:qFormat/>
    <w:rsid w:val="00E96456"/>
    <w:rPr>
      <w:rFonts w:eastAsiaTheme="minorEastAsia"/>
      <w:i/>
      <w:color w:val="0000FF"/>
    </w:rPr>
  </w:style>
  <w:style w:type="character" w:customStyle="1" w:styleId="BalloonTextChar">
    <w:name w:val="Balloon Text Char"/>
    <w:link w:val="BalloonText"/>
    <w:uiPriority w:val="99"/>
    <w:qFormat/>
    <w:rsid w:val="00E96456"/>
    <w:rPr>
      <w:rFonts w:ascii="Tahoma" w:hAnsi="Tahoma" w:cs="Tahoma"/>
      <w:sz w:val="16"/>
      <w:szCs w:val="16"/>
      <w:lang w:val="en-GB" w:eastAsia="en-US"/>
    </w:rPr>
  </w:style>
  <w:style w:type="table" w:styleId="TableGrid">
    <w:name w:val="Table Grid"/>
    <w:aliases w:val="TableGrid"/>
    <w:basedOn w:val="TableNormal"/>
    <w:uiPriority w:val="59"/>
    <w:qFormat/>
    <w:rsid w:val="00E964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9645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645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964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645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E96456"/>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E9645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6456"/>
    <w:rPr>
      <w:rFonts w:ascii="Times New Roman" w:hAnsi="Times New Roman"/>
      <w:sz w:val="16"/>
      <w:lang w:val="en-GB" w:eastAsia="en-US"/>
    </w:rPr>
  </w:style>
  <w:style w:type="character" w:customStyle="1" w:styleId="TALCar">
    <w:name w:val="TAL Car"/>
    <w:link w:val="TAL"/>
    <w:qFormat/>
    <w:rsid w:val="00E96456"/>
    <w:rPr>
      <w:rFonts w:ascii="Arial" w:hAnsi="Arial"/>
      <w:sz w:val="18"/>
      <w:lang w:val="en-GB" w:eastAsia="en-US"/>
    </w:rPr>
  </w:style>
  <w:style w:type="character" w:customStyle="1" w:styleId="TACChar">
    <w:name w:val="TAC Char"/>
    <w:link w:val="TAC"/>
    <w:qFormat/>
    <w:rsid w:val="00E96456"/>
    <w:rPr>
      <w:rFonts w:ascii="Arial" w:hAnsi="Arial"/>
      <w:sz w:val="18"/>
      <w:lang w:val="en-GB" w:eastAsia="en-US"/>
    </w:rPr>
  </w:style>
  <w:style w:type="character" w:customStyle="1" w:styleId="TAHCar">
    <w:name w:val="TAH Car"/>
    <w:link w:val="TAH"/>
    <w:qFormat/>
    <w:rsid w:val="00E96456"/>
    <w:rPr>
      <w:rFonts w:ascii="Arial" w:hAnsi="Arial"/>
      <w:b/>
      <w:sz w:val="18"/>
      <w:lang w:val="en-GB" w:eastAsia="en-US"/>
    </w:rPr>
  </w:style>
  <w:style w:type="character" w:customStyle="1" w:styleId="THChar">
    <w:name w:val="TH Char"/>
    <w:link w:val="TH"/>
    <w:qFormat/>
    <w:rsid w:val="00E96456"/>
    <w:rPr>
      <w:rFonts w:ascii="Arial" w:hAnsi="Arial"/>
      <w:b/>
      <w:lang w:val="en-GB" w:eastAsia="en-US"/>
    </w:rPr>
  </w:style>
  <w:style w:type="character" w:customStyle="1" w:styleId="TFChar">
    <w:name w:val="TF Char"/>
    <w:link w:val="TF"/>
    <w:qFormat/>
    <w:rsid w:val="00E96456"/>
    <w:rPr>
      <w:rFonts w:ascii="Arial" w:hAnsi="Arial"/>
      <w:b/>
      <w:lang w:val="en-GB" w:eastAsia="en-US"/>
    </w:rPr>
  </w:style>
  <w:style w:type="character" w:customStyle="1" w:styleId="NOChar">
    <w:name w:val="NO Char"/>
    <w:link w:val="NO"/>
    <w:qFormat/>
    <w:rsid w:val="00E96456"/>
    <w:rPr>
      <w:rFonts w:ascii="Times New Roman" w:hAnsi="Times New Roman"/>
      <w:lang w:val="en-GB" w:eastAsia="en-US"/>
    </w:rPr>
  </w:style>
  <w:style w:type="character" w:customStyle="1" w:styleId="EXChar">
    <w:name w:val="EX Char"/>
    <w:link w:val="EX"/>
    <w:qFormat/>
    <w:locked/>
    <w:rsid w:val="00E96456"/>
    <w:rPr>
      <w:rFonts w:ascii="Times New Roman" w:hAnsi="Times New Roman"/>
      <w:lang w:val="en-GB" w:eastAsia="en-US"/>
    </w:rPr>
  </w:style>
  <w:style w:type="character" w:customStyle="1" w:styleId="EQChar">
    <w:name w:val="EQ Char"/>
    <w:link w:val="EQ"/>
    <w:qFormat/>
    <w:locked/>
    <w:rsid w:val="00E96456"/>
    <w:rPr>
      <w:rFonts w:ascii="Times New Roman" w:hAnsi="Times New Roman"/>
      <w:noProof/>
      <w:lang w:val="en-GB" w:eastAsia="en-US"/>
    </w:rPr>
  </w:style>
  <w:style w:type="character" w:customStyle="1" w:styleId="TANChar">
    <w:name w:val="TAN Char"/>
    <w:link w:val="TAN"/>
    <w:qFormat/>
    <w:rsid w:val="00E96456"/>
    <w:rPr>
      <w:rFonts w:ascii="Arial" w:hAnsi="Arial"/>
      <w:sz w:val="18"/>
      <w:lang w:val="en-GB" w:eastAsia="en-US"/>
    </w:rPr>
  </w:style>
  <w:style w:type="character" w:customStyle="1" w:styleId="B1Char">
    <w:name w:val="B1 Char"/>
    <w:link w:val="B10"/>
    <w:qFormat/>
    <w:rsid w:val="00E96456"/>
    <w:rPr>
      <w:rFonts w:ascii="Times New Roman" w:hAnsi="Times New Roman"/>
      <w:lang w:val="en-GB" w:eastAsia="en-US"/>
    </w:rPr>
  </w:style>
  <w:style w:type="character" w:customStyle="1" w:styleId="CommentTextChar">
    <w:name w:val="Comment Text Char"/>
    <w:basedOn w:val="DefaultParagraphFont"/>
    <w:link w:val="CommentText"/>
    <w:qFormat/>
    <w:rsid w:val="00E9645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96456"/>
    <w:rPr>
      <w:rFonts w:ascii="Times New Roman" w:hAnsi="Times New Roman"/>
      <w:b/>
      <w:bCs/>
      <w:lang w:val="en-GB" w:eastAsia="en-US"/>
    </w:rPr>
  </w:style>
  <w:style w:type="character" w:customStyle="1" w:styleId="DocumentMapChar">
    <w:name w:val="Document Map Char"/>
    <w:basedOn w:val="DefaultParagraphFont"/>
    <w:link w:val="DocumentMap"/>
    <w:qFormat/>
    <w:rsid w:val="00E96456"/>
    <w:rPr>
      <w:rFonts w:ascii="Tahoma" w:hAnsi="Tahoma" w:cs="Tahoma"/>
      <w:shd w:val="clear" w:color="auto" w:fill="000080"/>
      <w:lang w:val="en-GB" w:eastAsia="en-US"/>
    </w:rPr>
  </w:style>
  <w:style w:type="paragraph" w:styleId="NormalWeb">
    <w:name w:val="Normal (Web)"/>
    <w:basedOn w:val="Normal"/>
    <w:uiPriority w:val="99"/>
    <w:unhideWhenUsed/>
    <w:qFormat/>
    <w:rsid w:val="00E96456"/>
    <w:pPr>
      <w:spacing w:before="100" w:beforeAutospacing="1" w:after="100" w:afterAutospacing="1"/>
    </w:pPr>
    <w:rPr>
      <w:rFonts w:eastAsia="SimSun"/>
      <w:sz w:val="24"/>
      <w:szCs w:val="24"/>
      <w:lang w:val="en-US"/>
    </w:rPr>
  </w:style>
  <w:style w:type="character" w:customStyle="1" w:styleId="TALChar">
    <w:name w:val="TAL Char"/>
    <w:qFormat/>
    <w:locked/>
    <w:rsid w:val="00E96456"/>
    <w:rPr>
      <w:rFonts w:ascii="Arial" w:hAnsi="Arial" w:cs="Arial"/>
      <w:sz w:val="18"/>
      <w:lang w:val="en-GB"/>
    </w:rPr>
  </w:style>
  <w:style w:type="paragraph" w:customStyle="1" w:styleId="TableText">
    <w:name w:val="TableText"/>
    <w:basedOn w:val="BodyTextIndent"/>
    <w:uiPriority w:val="99"/>
    <w:qFormat/>
    <w:rsid w:val="00E96456"/>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E96456"/>
    <w:pPr>
      <w:spacing w:after="120"/>
      <w:ind w:left="360"/>
    </w:pPr>
    <w:rPr>
      <w:rFonts w:eastAsia="SimSun"/>
    </w:rPr>
  </w:style>
  <w:style w:type="character" w:customStyle="1" w:styleId="BodyTextIndentChar">
    <w:name w:val="Body Text Indent Char"/>
    <w:basedOn w:val="DefaultParagraphFont"/>
    <w:link w:val="BodyTextIndent"/>
    <w:uiPriority w:val="99"/>
    <w:qFormat/>
    <w:rsid w:val="00E96456"/>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E96456"/>
    <w:rPr>
      <w:rFonts w:eastAsia="SimSun"/>
      <w:b/>
      <w:bCs/>
    </w:rPr>
  </w:style>
  <w:style w:type="character" w:customStyle="1" w:styleId="fontstyle01">
    <w:name w:val="fontstyle01"/>
    <w:qFormat/>
    <w:rsid w:val="00E96456"/>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E96456"/>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96456"/>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96456"/>
    <w:rPr>
      <w:rFonts w:ascii="Times New Roman" w:eastAsia="SimSun" w:hAnsi="Times New Roman"/>
      <w:lang w:val="en-GB" w:eastAsia="en-US"/>
    </w:rPr>
  </w:style>
  <w:style w:type="numbering" w:customStyle="1" w:styleId="NoList1">
    <w:name w:val="No List1"/>
    <w:next w:val="NoList"/>
    <w:uiPriority w:val="99"/>
    <w:semiHidden/>
    <w:unhideWhenUsed/>
    <w:rsid w:val="00E96456"/>
  </w:style>
  <w:style w:type="paragraph" w:styleId="Revision">
    <w:name w:val="Revision"/>
    <w:hidden/>
    <w:uiPriority w:val="99"/>
    <w:semiHidden/>
    <w:qFormat/>
    <w:rsid w:val="00E96456"/>
    <w:rPr>
      <w:rFonts w:ascii="Times New Roman" w:eastAsia="SimSun" w:hAnsi="Times New Roman"/>
      <w:lang w:val="en-GB" w:eastAsia="en-US"/>
    </w:rPr>
  </w:style>
  <w:style w:type="table" w:customStyle="1" w:styleId="TableGrid1">
    <w:name w:val="Table Grid1"/>
    <w:basedOn w:val="TableNormal"/>
    <w:next w:val="TableGrid"/>
    <w:uiPriority w:val="39"/>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E96456"/>
  </w:style>
  <w:style w:type="paragraph" w:customStyle="1" w:styleId="TN">
    <w:name w:val="TN"/>
    <w:basedOn w:val="Normal"/>
    <w:uiPriority w:val="99"/>
    <w:qFormat/>
    <w:rsid w:val="00E96456"/>
    <w:pPr>
      <w:keepNext/>
      <w:keepLines/>
      <w:spacing w:after="0"/>
      <w:ind w:left="851" w:hanging="851"/>
    </w:pPr>
    <w:rPr>
      <w:rFonts w:ascii="Arial" w:eastAsia="SimSun" w:hAnsi="Arial"/>
      <w:sz w:val="18"/>
    </w:rPr>
  </w:style>
  <w:style w:type="character" w:customStyle="1" w:styleId="B2Char">
    <w:name w:val="B2 Char"/>
    <w:link w:val="B20"/>
    <w:qFormat/>
    <w:rsid w:val="00E96456"/>
    <w:rPr>
      <w:rFonts w:ascii="Times New Roman" w:hAnsi="Times New Roman"/>
      <w:lang w:val="en-GB" w:eastAsia="en-US"/>
    </w:rPr>
  </w:style>
  <w:style w:type="character" w:customStyle="1" w:styleId="CRCoverPageChar">
    <w:name w:val="CR Cover Page Char"/>
    <w:link w:val="CRCoverPage"/>
    <w:qFormat/>
    <w:rsid w:val="00E96456"/>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6456"/>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96456"/>
    <w:rPr>
      <w:rFonts w:ascii="Times New Roman" w:eastAsia="SimSun" w:hAnsi="Times New Roman"/>
      <w:b/>
      <w:bCs/>
      <w:lang w:val="en-GB" w:eastAsia="en-US"/>
    </w:rPr>
  </w:style>
  <w:style w:type="character" w:customStyle="1" w:styleId="H6Char">
    <w:name w:val="H6 Char"/>
    <w:link w:val="H6"/>
    <w:qFormat/>
    <w:rsid w:val="00E96456"/>
    <w:rPr>
      <w:rFonts w:ascii="Arial" w:hAnsi="Arial"/>
      <w:lang w:val="en-GB" w:eastAsia="en-US"/>
    </w:rPr>
  </w:style>
  <w:style w:type="character" w:customStyle="1" w:styleId="Heading6Char">
    <w:name w:val="Heading 6 Char"/>
    <w:aliases w:val="T1 Char,Header 6 Char"/>
    <w:link w:val="Heading6"/>
    <w:qFormat/>
    <w:rsid w:val="00E96456"/>
    <w:rPr>
      <w:rFonts w:ascii="Arial" w:hAnsi="Arial"/>
      <w:lang w:val="en-GB" w:eastAsia="en-US"/>
    </w:rPr>
  </w:style>
  <w:style w:type="character" w:customStyle="1" w:styleId="FooterChar">
    <w:name w:val="Footer Char"/>
    <w:aliases w:val="footer odd Char,footer Char,fo Char,pie de página Char"/>
    <w:link w:val="Footer"/>
    <w:uiPriority w:val="99"/>
    <w:qFormat/>
    <w:rsid w:val="00E96456"/>
    <w:rPr>
      <w:rFonts w:ascii="Arial" w:hAnsi="Arial"/>
      <w:b/>
      <w:i/>
      <w:noProof/>
      <w:sz w:val="18"/>
      <w:lang w:val="en-GB" w:eastAsia="en-US"/>
    </w:rPr>
  </w:style>
  <w:style w:type="character" w:customStyle="1" w:styleId="Heading7Char">
    <w:name w:val="Heading 7 Char"/>
    <w:link w:val="Heading7"/>
    <w:qFormat/>
    <w:rsid w:val="00E96456"/>
    <w:rPr>
      <w:rFonts w:ascii="Arial" w:hAnsi="Arial"/>
      <w:lang w:val="en-GB" w:eastAsia="en-US"/>
    </w:rPr>
  </w:style>
  <w:style w:type="character" w:customStyle="1" w:styleId="Heading8Char">
    <w:name w:val="Heading 8 Char"/>
    <w:link w:val="Heading8"/>
    <w:uiPriority w:val="99"/>
    <w:qFormat/>
    <w:rsid w:val="00E96456"/>
    <w:rPr>
      <w:rFonts w:ascii="Arial" w:hAnsi="Arial"/>
      <w:sz w:val="36"/>
      <w:lang w:val="en-GB" w:eastAsia="en-US"/>
    </w:rPr>
  </w:style>
  <w:style w:type="character" w:customStyle="1" w:styleId="Heading9Char">
    <w:name w:val="Heading 9 Char"/>
    <w:aliases w:val="Figure Heading Char,FH Char"/>
    <w:link w:val="Heading9"/>
    <w:uiPriority w:val="99"/>
    <w:qFormat/>
    <w:rsid w:val="00E96456"/>
    <w:rPr>
      <w:rFonts w:ascii="Arial" w:hAnsi="Arial"/>
      <w:sz w:val="36"/>
      <w:lang w:val="en-GB" w:eastAsia="en-US"/>
    </w:rPr>
  </w:style>
  <w:style w:type="character" w:customStyle="1" w:styleId="UnresolvedMention1">
    <w:name w:val="Unresolved Mention1"/>
    <w:uiPriority w:val="99"/>
    <w:unhideWhenUsed/>
    <w:qFormat/>
    <w:rsid w:val="00E96456"/>
    <w:rPr>
      <w:color w:val="808080"/>
      <w:shd w:val="clear" w:color="auto" w:fill="E6E6E6"/>
    </w:rPr>
  </w:style>
  <w:style w:type="paragraph" w:customStyle="1" w:styleId="B1">
    <w:name w:val="B1+"/>
    <w:basedOn w:val="B10"/>
    <w:uiPriority w:val="99"/>
    <w:qFormat/>
    <w:rsid w:val="00E96456"/>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E96456"/>
    <w:rPr>
      <w:smallCaps/>
      <w:color w:val="5A5A5A"/>
    </w:rPr>
  </w:style>
  <w:style w:type="paragraph" w:customStyle="1" w:styleId="B2">
    <w:name w:val="B2+"/>
    <w:basedOn w:val="B20"/>
    <w:uiPriority w:val="99"/>
    <w:qFormat/>
    <w:rsid w:val="00E96456"/>
    <w:pPr>
      <w:numPr>
        <w:numId w:val="2"/>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E96456"/>
    <w:pPr>
      <w:numPr>
        <w:numId w:val="3"/>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E96456"/>
    <w:pPr>
      <w:numPr>
        <w:numId w:val="4"/>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E96456"/>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E9645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E96456"/>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E96456"/>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E9645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E96456"/>
  </w:style>
  <w:style w:type="numbering" w:customStyle="1" w:styleId="NoList2">
    <w:name w:val="No List2"/>
    <w:next w:val="NoList"/>
    <w:uiPriority w:val="99"/>
    <w:semiHidden/>
    <w:unhideWhenUsed/>
    <w:rsid w:val="00E96456"/>
  </w:style>
  <w:style w:type="numbering" w:customStyle="1" w:styleId="NoList3">
    <w:name w:val="No List3"/>
    <w:next w:val="NoList"/>
    <w:uiPriority w:val="99"/>
    <w:semiHidden/>
    <w:unhideWhenUsed/>
    <w:rsid w:val="00E96456"/>
  </w:style>
  <w:style w:type="numbering" w:customStyle="1" w:styleId="NoList4">
    <w:name w:val="No List4"/>
    <w:next w:val="NoList"/>
    <w:uiPriority w:val="99"/>
    <w:semiHidden/>
    <w:unhideWhenUsed/>
    <w:rsid w:val="00E96456"/>
  </w:style>
  <w:style w:type="table" w:customStyle="1" w:styleId="TableGrid11">
    <w:name w:val="Table Grid11"/>
    <w:basedOn w:val="TableNormal"/>
    <w:next w:val="TableGrid"/>
    <w:uiPriority w:val="39"/>
    <w:qFormat/>
    <w:rsid w:val="00E96456"/>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96456"/>
  </w:style>
  <w:style w:type="table" w:customStyle="1" w:styleId="TableGrid2">
    <w:name w:val="Table Grid2"/>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96456"/>
  </w:style>
  <w:style w:type="numbering" w:customStyle="1" w:styleId="NoList21">
    <w:name w:val="No List21"/>
    <w:next w:val="NoList"/>
    <w:uiPriority w:val="99"/>
    <w:semiHidden/>
    <w:unhideWhenUsed/>
    <w:rsid w:val="00E96456"/>
  </w:style>
  <w:style w:type="numbering" w:customStyle="1" w:styleId="NoList31">
    <w:name w:val="No List31"/>
    <w:next w:val="NoList"/>
    <w:uiPriority w:val="99"/>
    <w:semiHidden/>
    <w:unhideWhenUsed/>
    <w:rsid w:val="00E96456"/>
  </w:style>
  <w:style w:type="numbering" w:customStyle="1" w:styleId="NoList41">
    <w:name w:val="No List41"/>
    <w:next w:val="NoList"/>
    <w:uiPriority w:val="99"/>
    <w:semiHidden/>
    <w:unhideWhenUsed/>
    <w:rsid w:val="00E96456"/>
  </w:style>
  <w:style w:type="numbering" w:customStyle="1" w:styleId="NoList6">
    <w:name w:val="No List6"/>
    <w:next w:val="NoList"/>
    <w:semiHidden/>
    <w:unhideWhenUsed/>
    <w:rsid w:val="00E96456"/>
  </w:style>
  <w:style w:type="table" w:customStyle="1" w:styleId="TableGrid3">
    <w:name w:val="Table Grid3"/>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E96456"/>
  </w:style>
  <w:style w:type="table" w:customStyle="1" w:styleId="TableGrid4">
    <w:name w:val="Table Grid4"/>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E96456"/>
    <w:rPr>
      <w:rFonts w:ascii="Times New Roman" w:hAnsi="Times New Roman"/>
      <w:lang w:val="en-GB" w:eastAsia="en-US"/>
    </w:rPr>
  </w:style>
  <w:style w:type="character" w:customStyle="1" w:styleId="GuidanceChar">
    <w:name w:val="Guidance Char"/>
    <w:link w:val="Guidance"/>
    <w:qFormat/>
    <w:rsid w:val="00E96456"/>
    <w:rPr>
      <w:rFonts w:ascii="Times New Roman" w:eastAsiaTheme="minorEastAsia" w:hAnsi="Times New Roman"/>
      <w:i/>
      <w:color w:val="0000FF"/>
      <w:lang w:val="en-GB" w:eastAsia="en-US"/>
    </w:rPr>
  </w:style>
  <w:style w:type="paragraph" w:customStyle="1" w:styleId="Default">
    <w:name w:val="Default"/>
    <w:uiPriority w:val="99"/>
    <w:qFormat/>
    <w:rsid w:val="00E96456"/>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E96456"/>
  </w:style>
  <w:style w:type="numbering" w:customStyle="1" w:styleId="NoList8">
    <w:name w:val="No List8"/>
    <w:next w:val="NoList"/>
    <w:uiPriority w:val="99"/>
    <w:semiHidden/>
    <w:unhideWhenUsed/>
    <w:rsid w:val="00E96456"/>
  </w:style>
  <w:style w:type="table" w:customStyle="1" w:styleId="TableGrid5">
    <w:name w:val="Table Grid5"/>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96456"/>
  </w:style>
  <w:style w:type="numbering" w:customStyle="1" w:styleId="NoList22">
    <w:name w:val="No List22"/>
    <w:next w:val="NoList"/>
    <w:uiPriority w:val="99"/>
    <w:semiHidden/>
    <w:unhideWhenUsed/>
    <w:rsid w:val="00E96456"/>
  </w:style>
  <w:style w:type="numbering" w:customStyle="1" w:styleId="NoList32">
    <w:name w:val="No List32"/>
    <w:next w:val="NoList"/>
    <w:uiPriority w:val="99"/>
    <w:semiHidden/>
    <w:unhideWhenUsed/>
    <w:rsid w:val="00E96456"/>
  </w:style>
  <w:style w:type="numbering" w:customStyle="1" w:styleId="NoList42">
    <w:name w:val="No List42"/>
    <w:next w:val="NoList"/>
    <w:uiPriority w:val="99"/>
    <w:semiHidden/>
    <w:unhideWhenUsed/>
    <w:rsid w:val="00E96456"/>
  </w:style>
  <w:style w:type="table" w:customStyle="1" w:styleId="TableGrid12">
    <w:name w:val="Table Grid12"/>
    <w:basedOn w:val="TableNormal"/>
    <w:next w:val="TableGrid"/>
    <w:uiPriority w:val="39"/>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96456"/>
  </w:style>
  <w:style w:type="table" w:customStyle="1" w:styleId="TableGrid21">
    <w:name w:val="Table Grid2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96456"/>
  </w:style>
  <w:style w:type="numbering" w:customStyle="1" w:styleId="NoList211">
    <w:name w:val="No List211"/>
    <w:next w:val="NoList"/>
    <w:uiPriority w:val="99"/>
    <w:semiHidden/>
    <w:unhideWhenUsed/>
    <w:rsid w:val="00E96456"/>
  </w:style>
  <w:style w:type="numbering" w:customStyle="1" w:styleId="NoList311">
    <w:name w:val="No List311"/>
    <w:next w:val="NoList"/>
    <w:uiPriority w:val="99"/>
    <w:semiHidden/>
    <w:unhideWhenUsed/>
    <w:rsid w:val="00E96456"/>
  </w:style>
  <w:style w:type="numbering" w:customStyle="1" w:styleId="NoList411">
    <w:name w:val="No List411"/>
    <w:next w:val="NoList"/>
    <w:uiPriority w:val="99"/>
    <w:semiHidden/>
    <w:unhideWhenUsed/>
    <w:rsid w:val="00E96456"/>
  </w:style>
  <w:style w:type="table" w:customStyle="1" w:styleId="TableGrid111">
    <w:name w:val="Table Grid111"/>
    <w:basedOn w:val="TableNormal"/>
    <w:next w:val="TableGrid"/>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96456"/>
  </w:style>
  <w:style w:type="table" w:customStyle="1" w:styleId="TableGrid31">
    <w:name w:val="Table Grid3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E96456"/>
    <w:rPr>
      <w:i/>
      <w:iCs/>
    </w:rPr>
  </w:style>
  <w:style w:type="numbering" w:customStyle="1" w:styleId="NoList9">
    <w:name w:val="No List9"/>
    <w:next w:val="NoList"/>
    <w:uiPriority w:val="99"/>
    <w:semiHidden/>
    <w:unhideWhenUsed/>
    <w:rsid w:val="00E96456"/>
  </w:style>
  <w:style w:type="table" w:customStyle="1" w:styleId="TableGrid6">
    <w:name w:val="Table Grid6"/>
    <w:basedOn w:val="TableNormal"/>
    <w:next w:val="TableGrid"/>
    <w:qFormat/>
    <w:rsid w:val="00E9645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E96456"/>
  </w:style>
  <w:style w:type="character" w:customStyle="1" w:styleId="apple-converted-space">
    <w:name w:val="apple-converted-space"/>
    <w:qFormat/>
    <w:rsid w:val="00E96456"/>
  </w:style>
  <w:style w:type="table" w:customStyle="1" w:styleId="TableGrid7">
    <w:name w:val="Table Grid7"/>
    <w:basedOn w:val="TableNormal"/>
    <w:next w:val="TableGrid"/>
    <w:uiPriority w:val="39"/>
    <w:qFormat/>
    <w:rsid w:val="00E9645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E96456"/>
    <w:rPr>
      <w:rFonts w:ascii="Times New Roman" w:hAnsi="Times New Roman"/>
      <w:lang w:val="en-GB" w:eastAsia="en-US"/>
    </w:rPr>
  </w:style>
  <w:style w:type="character" w:customStyle="1" w:styleId="ListChar">
    <w:name w:val="List Char"/>
    <w:link w:val="List"/>
    <w:qFormat/>
    <w:rsid w:val="00E96456"/>
    <w:rPr>
      <w:rFonts w:ascii="Times New Roman" w:hAnsi="Times New Roman"/>
      <w:lang w:val="en-GB" w:eastAsia="en-US"/>
    </w:rPr>
  </w:style>
  <w:style w:type="character" w:customStyle="1" w:styleId="ListBulletChar">
    <w:name w:val="List Bullet Char"/>
    <w:link w:val="ListBullet"/>
    <w:qFormat/>
    <w:rsid w:val="00E96456"/>
    <w:rPr>
      <w:rFonts w:ascii="Times New Roman" w:hAnsi="Times New Roman"/>
      <w:lang w:val="en-GB" w:eastAsia="en-US"/>
    </w:rPr>
  </w:style>
  <w:style w:type="character" w:customStyle="1" w:styleId="ListBullet2Char">
    <w:name w:val="List Bullet 2 Char"/>
    <w:link w:val="ListBullet2"/>
    <w:qFormat/>
    <w:rsid w:val="00E96456"/>
    <w:rPr>
      <w:rFonts w:ascii="Times New Roman" w:hAnsi="Times New Roman"/>
      <w:lang w:val="en-GB" w:eastAsia="en-US"/>
    </w:rPr>
  </w:style>
  <w:style w:type="character" w:customStyle="1" w:styleId="ListBullet3Char">
    <w:name w:val="List Bullet 3 Char"/>
    <w:link w:val="ListBullet3"/>
    <w:qFormat/>
    <w:rsid w:val="00E96456"/>
    <w:rPr>
      <w:rFonts w:ascii="Times New Roman" w:hAnsi="Times New Roman"/>
      <w:lang w:val="en-GB" w:eastAsia="en-US"/>
    </w:rPr>
  </w:style>
  <w:style w:type="character" w:customStyle="1" w:styleId="List2Char">
    <w:name w:val="List 2 Char"/>
    <w:link w:val="List2"/>
    <w:qFormat/>
    <w:rsid w:val="00E96456"/>
    <w:rPr>
      <w:rFonts w:ascii="Times New Roman" w:hAnsi="Times New Roman"/>
      <w:lang w:val="en-GB" w:eastAsia="en-US"/>
    </w:rPr>
  </w:style>
  <w:style w:type="paragraph" w:styleId="IndexHeading">
    <w:name w:val="index heading"/>
    <w:basedOn w:val="Normal"/>
    <w:next w:val="Normal"/>
    <w:uiPriority w:val="99"/>
    <w:qFormat/>
    <w:rsid w:val="00E9645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96456"/>
    <w:pPr>
      <w:tabs>
        <w:tab w:val="left" w:pos="1134"/>
      </w:tabs>
      <w:spacing w:after="0"/>
    </w:pPr>
    <w:rPr>
      <w:rFonts w:eastAsia="MS Mincho"/>
    </w:rPr>
  </w:style>
  <w:style w:type="paragraph" w:customStyle="1" w:styleId="tabletext0">
    <w:name w:val="table text"/>
    <w:basedOn w:val="Normal"/>
    <w:next w:val="table"/>
    <w:uiPriority w:val="99"/>
    <w:qFormat/>
    <w:rsid w:val="00E96456"/>
    <w:pPr>
      <w:spacing w:after="0"/>
    </w:pPr>
    <w:rPr>
      <w:rFonts w:eastAsia="MS Mincho"/>
      <w:i/>
    </w:rPr>
  </w:style>
  <w:style w:type="paragraph" w:customStyle="1" w:styleId="table">
    <w:name w:val="table"/>
    <w:basedOn w:val="Normal"/>
    <w:next w:val="Normal"/>
    <w:uiPriority w:val="99"/>
    <w:qFormat/>
    <w:rsid w:val="00E96456"/>
    <w:pPr>
      <w:spacing w:after="0"/>
      <w:jc w:val="center"/>
    </w:pPr>
    <w:rPr>
      <w:rFonts w:eastAsia="MS Mincho"/>
      <w:lang w:val="en-US"/>
    </w:rPr>
  </w:style>
  <w:style w:type="paragraph" w:customStyle="1" w:styleId="HE">
    <w:name w:val="HE"/>
    <w:basedOn w:val="Normal"/>
    <w:uiPriority w:val="99"/>
    <w:qFormat/>
    <w:rsid w:val="00E96456"/>
    <w:pPr>
      <w:spacing w:after="0"/>
    </w:pPr>
    <w:rPr>
      <w:rFonts w:eastAsia="MS Mincho"/>
      <w:b/>
    </w:rPr>
  </w:style>
  <w:style w:type="paragraph" w:styleId="PlainText">
    <w:name w:val="Plain Text"/>
    <w:basedOn w:val="Normal"/>
    <w:link w:val="PlainTextChar"/>
    <w:uiPriority w:val="99"/>
    <w:qFormat/>
    <w:rsid w:val="00E9645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96456"/>
    <w:rPr>
      <w:rFonts w:ascii="Courier New" w:eastAsia="MS Mincho" w:hAnsi="Courier New"/>
      <w:lang w:val="en-GB" w:eastAsia="en-US"/>
    </w:rPr>
  </w:style>
  <w:style w:type="paragraph" w:customStyle="1" w:styleId="text">
    <w:name w:val="text"/>
    <w:basedOn w:val="Normal"/>
    <w:uiPriority w:val="99"/>
    <w:qFormat/>
    <w:rsid w:val="00E96456"/>
    <w:pPr>
      <w:widowControl w:val="0"/>
      <w:spacing w:after="240"/>
      <w:jc w:val="both"/>
    </w:pPr>
    <w:rPr>
      <w:rFonts w:eastAsia="MS Mincho"/>
      <w:sz w:val="24"/>
      <w:lang w:val="en-AU"/>
    </w:rPr>
  </w:style>
  <w:style w:type="paragraph" w:customStyle="1" w:styleId="Reference">
    <w:name w:val="Reference"/>
    <w:basedOn w:val="EX"/>
    <w:uiPriority w:val="99"/>
    <w:qFormat/>
    <w:rsid w:val="00E96456"/>
    <w:pPr>
      <w:tabs>
        <w:tab w:val="num" w:pos="567"/>
      </w:tabs>
      <w:ind w:left="567" w:hanging="567"/>
    </w:pPr>
    <w:rPr>
      <w:rFonts w:eastAsia="MS Mincho"/>
    </w:rPr>
  </w:style>
  <w:style w:type="paragraph" w:customStyle="1" w:styleId="berschrift1H1">
    <w:name w:val="Überschrift 1.H1"/>
    <w:basedOn w:val="Normal"/>
    <w:next w:val="Normal"/>
    <w:uiPriority w:val="99"/>
    <w:qFormat/>
    <w:rsid w:val="00E964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96456"/>
    <w:rPr>
      <w:rFonts w:ascii="Arial" w:eastAsia="MS Mincho" w:hAnsi="Arial"/>
      <w:lang w:val="en-GB" w:eastAsia="en-US"/>
    </w:rPr>
  </w:style>
  <w:style w:type="paragraph" w:customStyle="1" w:styleId="textintend1">
    <w:name w:val="text intend 1"/>
    <w:basedOn w:val="text"/>
    <w:uiPriority w:val="99"/>
    <w:qFormat/>
    <w:rsid w:val="00E96456"/>
    <w:pPr>
      <w:widowControl/>
      <w:tabs>
        <w:tab w:val="num" w:pos="992"/>
      </w:tabs>
      <w:spacing w:after="120"/>
      <w:ind w:left="992" w:hanging="425"/>
    </w:pPr>
    <w:rPr>
      <w:lang w:val="en-US"/>
    </w:rPr>
  </w:style>
  <w:style w:type="paragraph" w:customStyle="1" w:styleId="textintend2">
    <w:name w:val="text intend 2"/>
    <w:basedOn w:val="text"/>
    <w:uiPriority w:val="99"/>
    <w:qFormat/>
    <w:rsid w:val="00E96456"/>
    <w:pPr>
      <w:widowControl/>
      <w:tabs>
        <w:tab w:val="num" w:pos="1418"/>
      </w:tabs>
      <w:spacing w:after="120"/>
      <w:ind w:left="1418" w:hanging="426"/>
    </w:pPr>
    <w:rPr>
      <w:lang w:val="en-US"/>
    </w:rPr>
  </w:style>
  <w:style w:type="paragraph" w:customStyle="1" w:styleId="textintend3">
    <w:name w:val="text intend 3"/>
    <w:basedOn w:val="text"/>
    <w:uiPriority w:val="99"/>
    <w:qFormat/>
    <w:rsid w:val="00E96456"/>
    <w:pPr>
      <w:widowControl/>
      <w:tabs>
        <w:tab w:val="num" w:pos="1843"/>
      </w:tabs>
      <w:spacing w:after="120"/>
      <w:ind w:left="1843" w:hanging="425"/>
    </w:pPr>
    <w:rPr>
      <w:lang w:val="en-US"/>
    </w:rPr>
  </w:style>
  <w:style w:type="paragraph" w:customStyle="1" w:styleId="normalpuce">
    <w:name w:val="normal puce"/>
    <w:basedOn w:val="Normal"/>
    <w:uiPriority w:val="99"/>
    <w:qFormat/>
    <w:rsid w:val="00E96456"/>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E96456"/>
    <w:pPr>
      <w:spacing w:after="0"/>
      <w:jc w:val="both"/>
    </w:pPr>
    <w:rPr>
      <w:rFonts w:eastAsia="MS Mincho"/>
      <w:sz w:val="24"/>
    </w:rPr>
  </w:style>
  <w:style w:type="character" w:customStyle="1" w:styleId="BodyText2Char">
    <w:name w:val="Body Text 2 Char"/>
    <w:basedOn w:val="DefaultParagraphFont"/>
    <w:link w:val="BodyText2"/>
    <w:uiPriority w:val="99"/>
    <w:qFormat/>
    <w:rsid w:val="00E96456"/>
    <w:rPr>
      <w:rFonts w:ascii="Times New Roman" w:eastAsia="MS Mincho" w:hAnsi="Times New Roman"/>
      <w:sz w:val="24"/>
      <w:lang w:val="en-GB" w:eastAsia="en-US"/>
    </w:rPr>
  </w:style>
  <w:style w:type="paragraph" w:customStyle="1" w:styleId="para">
    <w:name w:val="para"/>
    <w:basedOn w:val="Normal"/>
    <w:uiPriority w:val="99"/>
    <w:qFormat/>
    <w:rsid w:val="00E96456"/>
    <w:pPr>
      <w:spacing w:after="240"/>
      <w:jc w:val="both"/>
    </w:pPr>
    <w:rPr>
      <w:rFonts w:ascii="Helvetica" w:eastAsia="MS Mincho" w:hAnsi="Helvetica"/>
    </w:rPr>
  </w:style>
  <w:style w:type="character" w:customStyle="1" w:styleId="MTEquationSection">
    <w:name w:val="MTEquationSection"/>
    <w:qFormat/>
    <w:rsid w:val="00E96456"/>
    <w:rPr>
      <w:noProof w:val="0"/>
      <w:vanish w:val="0"/>
      <w:color w:val="FF0000"/>
      <w:lang w:eastAsia="en-US"/>
    </w:rPr>
  </w:style>
  <w:style w:type="paragraph" w:customStyle="1" w:styleId="MTDisplayEquation">
    <w:name w:val="MTDisplayEquation"/>
    <w:basedOn w:val="Normal"/>
    <w:uiPriority w:val="99"/>
    <w:qFormat/>
    <w:rsid w:val="00E9645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9645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96456"/>
    <w:rPr>
      <w:rFonts w:ascii="Times New Roman" w:eastAsia="MS Mincho" w:hAnsi="Times New Roman"/>
      <w:lang w:val="en-GB" w:eastAsia="en-US"/>
    </w:rPr>
  </w:style>
  <w:style w:type="paragraph" w:customStyle="1" w:styleId="List1">
    <w:name w:val="List1"/>
    <w:basedOn w:val="Normal"/>
    <w:uiPriority w:val="99"/>
    <w:qFormat/>
    <w:rsid w:val="00E9645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96456"/>
    <w:rPr>
      <w:rFonts w:eastAsia="MS Mincho"/>
      <w:b/>
      <w:i/>
    </w:rPr>
  </w:style>
  <w:style w:type="character" w:customStyle="1" w:styleId="BodyText3Char">
    <w:name w:val="Body Text 3 Char"/>
    <w:basedOn w:val="DefaultParagraphFont"/>
    <w:link w:val="BodyText3"/>
    <w:uiPriority w:val="99"/>
    <w:qFormat/>
    <w:rsid w:val="00E96456"/>
    <w:rPr>
      <w:rFonts w:ascii="Times New Roman" w:eastAsia="MS Mincho" w:hAnsi="Times New Roman"/>
      <w:b/>
      <w:i/>
      <w:lang w:val="en-GB" w:eastAsia="en-US"/>
    </w:rPr>
  </w:style>
  <w:style w:type="paragraph" w:customStyle="1" w:styleId="TdocText">
    <w:name w:val="Tdoc_Text"/>
    <w:basedOn w:val="Normal"/>
    <w:uiPriority w:val="99"/>
    <w:qFormat/>
    <w:rsid w:val="00E96456"/>
    <w:pPr>
      <w:spacing w:before="120" w:after="0"/>
      <w:jc w:val="both"/>
    </w:pPr>
    <w:rPr>
      <w:rFonts w:eastAsia="MS Mincho"/>
      <w:lang w:val="en-US"/>
    </w:rPr>
  </w:style>
  <w:style w:type="paragraph" w:customStyle="1" w:styleId="centered">
    <w:name w:val="centered"/>
    <w:basedOn w:val="Normal"/>
    <w:uiPriority w:val="99"/>
    <w:qFormat/>
    <w:rsid w:val="00E96456"/>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96456"/>
    <w:rPr>
      <w:rFonts w:ascii="Bookman" w:hAnsi="Bookman"/>
      <w:position w:val="6"/>
      <w:sz w:val="18"/>
    </w:rPr>
  </w:style>
  <w:style w:type="paragraph" w:customStyle="1" w:styleId="References">
    <w:name w:val="References"/>
    <w:basedOn w:val="Normal"/>
    <w:uiPriority w:val="99"/>
    <w:qFormat/>
    <w:rsid w:val="00E96456"/>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E96456"/>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E96456"/>
    <w:rPr>
      <w:rFonts w:eastAsia="MS Mincho"/>
      <w:lang w:val="en-GB" w:eastAsia="en-US" w:bidi="ar-SA"/>
    </w:rPr>
  </w:style>
  <w:style w:type="character" w:customStyle="1" w:styleId="B1Char1">
    <w:name w:val="B1 Char1"/>
    <w:qFormat/>
    <w:rsid w:val="00E96456"/>
    <w:rPr>
      <w:rFonts w:eastAsia="MS Mincho"/>
      <w:lang w:val="en-GB" w:eastAsia="en-US" w:bidi="ar-SA"/>
    </w:rPr>
  </w:style>
  <w:style w:type="character" w:customStyle="1" w:styleId="msoins1">
    <w:name w:val="msoins"/>
    <w:basedOn w:val="DefaultParagraphFont"/>
    <w:qFormat/>
    <w:rsid w:val="00E96456"/>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E96456"/>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9645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E96456"/>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E96456"/>
    <w:rPr>
      <w:b/>
      <w:bCs/>
    </w:rPr>
  </w:style>
  <w:style w:type="character" w:customStyle="1" w:styleId="TAL0">
    <w:name w:val="TAL (文字)"/>
    <w:qFormat/>
    <w:rsid w:val="00E96456"/>
    <w:rPr>
      <w:rFonts w:ascii="Arial" w:hAnsi="Arial"/>
      <w:sz w:val="18"/>
      <w:lang w:val="en-GB" w:eastAsia="ko-KR" w:bidi="ar-SA"/>
    </w:rPr>
  </w:style>
  <w:style w:type="character" w:customStyle="1" w:styleId="CharChar3">
    <w:name w:val="Char Char3"/>
    <w:rsid w:val="00E9645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96456"/>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645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6456"/>
    <w:rPr>
      <w:rFonts w:ascii="Arial" w:hAnsi="Arial"/>
      <w:sz w:val="24"/>
      <w:lang w:val="en-GB" w:eastAsia="en-US" w:bidi="ar-SA"/>
    </w:rPr>
  </w:style>
  <w:style w:type="paragraph" w:customStyle="1" w:styleId="no0">
    <w:name w:val="no"/>
    <w:basedOn w:val="Normal"/>
    <w:uiPriority w:val="99"/>
    <w:qFormat/>
    <w:rsid w:val="00E9645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96456"/>
    <w:rPr>
      <w:sz w:val="24"/>
      <w:lang w:val="en-US" w:eastAsia="en-US"/>
    </w:rPr>
  </w:style>
  <w:style w:type="character" w:customStyle="1" w:styleId="EditorsNoteChar">
    <w:name w:val="Editor's Note Char"/>
    <w:aliases w:val="EN Char"/>
    <w:link w:val="EditorsNote"/>
    <w:qFormat/>
    <w:rsid w:val="00E96456"/>
    <w:rPr>
      <w:rFonts w:ascii="Times New Roman" w:hAnsi="Times New Roman"/>
      <w:color w:val="FF0000"/>
      <w:lang w:val="en-GB" w:eastAsia="en-US"/>
    </w:rPr>
  </w:style>
  <w:style w:type="paragraph" w:customStyle="1" w:styleId="IvDbodytext">
    <w:name w:val="IvD bodytext"/>
    <w:basedOn w:val="BodyText"/>
    <w:link w:val="IvDbodytextChar"/>
    <w:qFormat/>
    <w:rsid w:val="00E9645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96456"/>
    <w:rPr>
      <w:rFonts w:ascii="Arial" w:eastAsia="Malgun Gothic" w:hAnsi="Arial"/>
      <w:spacing w:val="2"/>
      <w:lang w:val="en-GB" w:eastAsia="en-US"/>
    </w:rPr>
  </w:style>
  <w:style w:type="character" w:styleId="PlaceholderText">
    <w:name w:val="Placeholder Text"/>
    <w:uiPriority w:val="99"/>
    <w:qFormat/>
    <w:rsid w:val="00E96456"/>
    <w:rPr>
      <w:color w:val="808080"/>
    </w:rPr>
  </w:style>
  <w:style w:type="character" w:customStyle="1" w:styleId="PLChar">
    <w:name w:val="PL Char"/>
    <w:link w:val="PL"/>
    <w:qFormat/>
    <w:rsid w:val="00E9645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9645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9645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9645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9645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9645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96456"/>
    <w:rPr>
      <w:rFonts w:ascii="Times New Roman" w:eastAsia="SimSun" w:hAnsi="Times New Roman"/>
      <w:lang w:eastAsia="en-US"/>
    </w:rPr>
  </w:style>
  <w:style w:type="character" w:customStyle="1" w:styleId="CharChar31">
    <w:name w:val="Char Char31"/>
    <w:rsid w:val="00E9645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96456"/>
    <w:rPr>
      <w:rFonts w:ascii="Arial" w:hAnsi="Arial" w:cs="Times New Roman"/>
      <w:sz w:val="28"/>
      <w:szCs w:val="20"/>
      <w:lang w:val="en-GB" w:eastAsia="en-US"/>
    </w:rPr>
  </w:style>
  <w:style w:type="numbering" w:customStyle="1" w:styleId="1">
    <w:name w:val="リストなし1"/>
    <w:next w:val="NoList"/>
    <w:uiPriority w:val="99"/>
    <w:semiHidden/>
    <w:unhideWhenUsed/>
    <w:rsid w:val="00E96456"/>
  </w:style>
  <w:style w:type="paragraph" w:customStyle="1" w:styleId="CharCharCharCharChar">
    <w:name w:val="Char Char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96456"/>
    <w:rPr>
      <w:lang w:val="en-GB" w:eastAsia="ja-JP" w:bidi="ar-SA"/>
    </w:rPr>
  </w:style>
  <w:style w:type="paragraph" w:customStyle="1" w:styleId="1Char">
    <w:name w:val="(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964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9645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6456"/>
    <w:rPr>
      <w:rFonts w:ascii="Arial" w:hAnsi="Arial"/>
      <w:sz w:val="32"/>
      <w:lang w:val="en-GB" w:eastAsia="ja-JP" w:bidi="ar-SA"/>
    </w:rPr>
  </w:style>
  <w:style w:type="character" w:customStyle="1" w:styleId="CharChar4">
    <w:name w:val="Char Char4"/>
    <w:qFormat/>
    <w:rsid w:val="00E96456"/>
    <w:rPr>
      <w:rFonts w:ascii="Courier New" w:hAnsi="Courier New"/>
      <w:lang w:val="nb-NO" w:eastAsia="ja-JP" w:bidi="ar-SA"/>
    </w:rPr>
  </w:style>
  <w:style w:type="character" w:customStyle="1" w:styleId="AndreaLeonardi">
    <w:name w:val="Andrea Leonardi"/>
    <w:semiHidden/>
    <w:qFormat/>
    <w:rsid w:val="00E96456"/>
    <w:rPr>
      <w:rFonts w:ascii="Arial" w:hAnsi="Arial" w:cs="Arial"/>
      <w:color w:val="auto"/>
      <w:sz w:val="20"/>
      <w:szCs w:val="20"/>
    </w:rPr>
  </w:style>
  <w:style w:type="character" w:customStyle="1" w:styleId="NOCharChar">
    <w:name w:val="NO Char Char"/>
    <w:qFormat/>
    <w:rsid w:val="00E96456"/>
    <w:rPr>
      <w:lang w:val="en-GB" w:eastAsia="en-US" w:bidi="ar-SA"/>
    </w:rPr>
  </w:style>
  <w:style w:type="character" w:customStyle="1" w:styleId="NOZchn">
    <w:name w:val="NO Zchn"/>
    <w:qFormat/>
    <w:rsid w:val="00E96456"/>
    <w:rPr>
      <w:lang w:val="en-GB" w:eastAsia="en-US" w:bidi="ar-SA"/>
    </w:rPr>
  </w:style>
  <w:style w:type="character" w:customStyle="1" w:styleId="TACCar">
    <w:name w:val="TAC Car"/>
    <w:qFormat/>
    <w:rsid w:val="00E96456"/>
    <w:rPr>
      <w:rFonts w:ascii="Arial" w:hAnsi="Arial"/>
      <w:sz w:val="18"/>
      <w:lang w:val="en-GB" w:eastAsia="ja-JP" w:bidi="ar-SA"/>
    </w:rPr>
  </w:style>
  <w:style w:type="paragraph" w:customStyle="1" w:styleId="CharCharCharCharCharChar">
    <w:name w:val="Char Char Char Char Char Char"/>
    <w:uiPriority w:val="99"/>
    <w:semiHidden/>
    <w:qFormat/>
    <w:rsid w:val="00E964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96456"/>
    <w:rPr>
      <w:rFonts w:ascii="Arial" w:hAnsi="Arial" w:cs="Times New Roman"/>
      <w:sz w:val="20"/>
      <w:szCs w:val="20"/>
      <w:lang w:val="en-GB" w:eastAsia="en-US"/>
    </w:rPr>
  </w:style>
  <w:style w:type="paragraph" w:customStyle="1" w:styleId="CarCar">
    <w:name w:val="Car C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6456"/>
    <w:rPr>
      <w:rFonts w:ascii="Arial" w:hAnsi="Arial"/>
      <w:sz w:val="32"/>
      <w:lang w:val="en-GB" w:eastAsia="en-US" w:bidi="ar-SA"/>
    </w:rPr>
  </w:style>
  <w:style w:type="paragraph" w:customStyle="1" w:styleId="ZchnZchn1">
    <w:name w:val="Zchn Zchn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6456"/>
    <w:rPr>
      <w:rFonts w:ascii="Arial" w:hAnsi="Arial"/>
      <w:sz w:val="32"/>
      <w:lang w:val="en-GB" w:eastAsia="en-US" w:bidi="ar-SA"/>
    </w:rPr>
  </w:style>
  <w:style w:type="paragraph" w:customStyle="1" w:styleId="2">
    <w:name w:val="(文字) (文字)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6456"/>
    <w:rPr>
      <w:rFonts w:ascii="Arial" w:hAnsi="Arial"/>
      <w:sz w:val="32"/>
      <w:lang w:val="en-GB" w:eastAsia="en-US" w:bidi="ar-SA"/>
    </w:rPr>
  </w:style>
  <w:style w:type="paragraph" w:customStyle="1" w:styleId="3">
    <w:name w:val="(文字) (文字)3"/>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6456"/>
    <w:rPr>
      <w:rFonts w:ascii="Arial" w:hAnsi="Arial" w:cs="Times New Roman"/>
      <w:sz w:val="20"/>
      <w:szCs w:val="20"/>
      <w:lang w:val="en-GB" w:eastAsia="en-US"/>
    </w:rPr>
  </w:style>
  <w:style w:type="paragraph" w:customStyle="1" w:styleId="10">
    <w:name w:val="(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96456"/>
    <w:pPr>
      <w:spacing w:after="0"/>
      <w:ind w:left="851"/>
    </w:pPr>
    <w:rPr>
      <w:rFonts w:eastAsia="MS Mincho"/>
      <w:lang w:val="it-IT" w:eastAsia="en-GB"/>
    </w:rPr>
  </w:style>
  <w:style w:type="paragraph" w:styleId="ListNumber5">
    <w:name w:val="List Number 5"/>
    <w:basedOn w:val="Normal"/>
    <w:uiPriority w:val="99"/>
    <w:qFormat/>
    <w:rsid w:val="00E9645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6456"/>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E96456"/>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E96456"/>
    <w:rPr>
      <w:rFonts w:ascii="Tahoma" w:hAnsi="Tahoma" w:cs="Tahoma"/>
      <w:shd w:val="clear" w:color="auto" w:fill="000080"/>
      <w:lang w:val="en-GB" w:eastAsia="en-US"/>
    </w:rPr>
  </w:style>
  <w:style w:type="character" w:customStyle="1" w:styleId="ZchnZchn5">
    <w:name w:val="Zchn Zchn5"/>
    <w:qFormat/>
    <w:rsid w:val="00E96456"/>
    <w:rPr>
      <w:rFonts w:ascii="Courier New" w:eastAsia="Batang" w:hAnsi="Courier New"/>
      <w:lang w:val="nb-NO" w:eastAsia="en-US" w:bidi="ar-SA"/>
    </w:rPr>
  </w:style>
  <w:style w:type="character" w:customStyle="1" w:styleId="CharChar10">
    <w:name w:val="Char Char10"/>
    <w:semiHidden/>
    <w:qFormat/>
    <w:rsid w:val="00E96456"/>
    <w:rPr>
      <w:rFonts w:ascii="Times New Roman" w:hAnsi="Times New Roman"/>
      <w:lang w:val="en-GB" w:eastAsia="en-US"/>
    </w:rPr>
  </w:style>
  <w:style w:type="character" w:customStyle="1" w:styleId="CharChar9">
    <w:name w:val="Char Char9"/>
    <w:qFormat/>
    <w:rsid w:val="00E96456"/>
    <w:rPr>
      <w:rFonts w:ascii="Tahoma" w:hAnsi="Tahoma" w:cs="Tahoma"/>
      <w:sz w:val="16"/>
      <w:szCs w:val="16"/>
      <w:lang w:val="en-GB" w:eastAsia="en-US"/>
    </w:rPr>
  </w:style>
  <w:style w:type="character" w:customStyle="1" w:styleId="CharChar8">
    <w:name w:val="Char Char8"/>
    <w:qFormat/>
    <w:rsid w:val="00E96456"/>
    <w:rPr>
      <w:rFonts w:ascii="Times New Roman" w:hAnsi="Times New Roman"/>
      <w:b/>
      <w:bCs/>
      <w:lang w:val="en-GB" w:eastAsia="en-US"/>
    </w:rPr>
  </w:style>
  <w:style w:type="paragraph" w:customStyle="1" w:styleId="11">
    <w:name w:val="修订1"/>
    <w:hidden/>
    <w:uiPriority w:val="99"/>
    <w:semiHidden/>
    <w:qFormat/>
    <w:rsid w:val="00E96456"/>
    <w:rPr>
      <w:rFonts w:ascii="Times New Roman" w:eastAsia="Batang" w:hAnsi="Times New Roman"/>
      <w:lang w:val="en-GB" w:eastAsia="en-US"/>
    </w:rPr>
  </w:style>
  <w:style w:type="paragraph" w:styleId="EndnoteText">
    <w:name w:val="endnote text"/>
    <w:basedOn w:val="Normal"/>
    <w:link w:val="EndnoteTextChar"/>
    <w:uiPriority w:val="99"/>
    <w:qFormat/>
    <w:rsid w:val="00E96456"/>
    <w:pPr>
      <w:snapToGrid w:val="0"/>
    </w:pPr>
    <w:rPr>
      <w:rFonts w:eastAsia="SimSun"/>
    </w:rPr>
  </w:style>
  <w:style w:type="character" w:customStyle="1" w:styleId="EndnoteTextChar">
    <w:name w:val="Endnote Text Char"/>
    <w:basedOn w:val="DefaultParagraphFont"/>
    <w:link w:val="EndnoteText"/>
    <w:uiPriority w:val="99"/>
    <w:qFormat/>
    <w:rsid w:val="00E96456"/>
    <w:rPr>
      <w:rFonts w:ascii="Times New Roman" w:eastAsia="SimSun" w:hAnsi="Times New Roman"/>
      <w:lang w:val="en-GB" w:eastAsia="en-US"/>
    </w:rPr>
  </w:style>
  <w:style w:type="character" w:styleId="EndnoteReference">
    <w:name w:val="endnote reference"/>
    <w:qFormat/>
    <w:rsid w:val="00E96456"/>
    <w:rPr>
      <w:vertAlign w:val="superscript"/>
    </w:rPr>
  </w:style>
  <w:style w:type="character" w:customStyle="1" w:styleId="btChar3">
    <w:name w:val="bt Char3"/>
    <w:aliases w:val="bt Car Char Char3"/>
    <w:qFormat/>
    <w:rsid w:val="00E96456"/>
    <w:rPr>
      <w:lang w:val="en-GB" w:eastAsia="ja-JP" w:bidi="ar-SA"/>
    </w:rPr>
  </w:style>
  <w:style w:type="paragraph" w:styleId="Title">
    <w:name w:val="Title"/>
    <w:basedOn w:val="Normal"/>
    <w:next w:val="Normal"/>
    <w:link w:val="TitleChar"/>
    <w:uiPriority w:val="99"/>
    <w:qFormat/>
    <w:rsid w:val="00E9645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E96456"/>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96456"/>
    <w:rPr>
      <w:rFonts w:ascii="Arial" w:hAnsi="Arial"/>
      <w:sz w:val="22"/>
      <w:lang w:val="en-GB" w:eastAsia="ja-JP" w:bidi="ar-SA"/>
    </w:rPr>
  </w:style>
  <w:style w:type="paragraph" w:styleId="Date">
    <w:name w:val="Date"/>
    <w:basedOn w:val="Normal"/>
    <w:next w:val="Normal"/>
    <w:link w:val="DateChar"/>
    <w:uiPriority w:val="99"/>
    <w:qFormat/>
    <w:rsid w:val="00E9645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96456"/>
    <w:rPr>
      <w:rFonts w:ascii="Times New Roman" w:eastAsia="Malgun Gothic" w:hAnsi="Times New Roman"/>
      <w:lang w:val="en-GB" w:eastAsia="en-US"/>
    </w:rPr>
  </w:style>
  <w:style w:type="paragraph" w:customStyle="1" w:styleId="AutoCorrect">
    <w:name w:val="AutoCorrect"/>
    <w:uiPriority w:val="99"/>
    <w:qFormat/>
    <w:rsid w:val="00E96456"/>
    <w:rPr>
      <w:rFonts w:ascii="Times New Roman" w:eastAsia="Malgun Gothic" w:hAnsi="Times New Roman"/>
      <w:sz w:val="24"/>
      <w:szCs w:val="24"/>
      <w:lang w:val="en-GB" w:eastAsia="ko-KR"/>
    </w:rPr>
  </w:style>
  <w:style w:type="paragraph" w:customStyle="1" w:styleId="-PAGE-">
    <w:name w:val="- PAGE -"/>
    <w:uiPriority w:val="99"/>
    <w:qFormat/>
    <w:rsid w:val="00E96456"/>
    <w:rPr>
      <w:rFonts w:ascii="Times New Roman" w:eastAsia="Malgun Gothic" w:hAnsi="Times New Roman"/>
      <w:sz w:val="24"/>
      <w:szCs w:val="24"/>
      <w:lang w:val="en-GB" w:eastAsia="ko-KR"/>
    </w:rPr>
  </w:style>
  <w:style w:type="paragraph" w:customStyle="1" w:styleId="PageXofY">
    <w:name w:val="Page X of Y"/>
    <w:uiPriority w:val="99"/>
    <w:qFormat/>
    <w:rsid w:val="00E96456"/>
    <w:rPr>
      <w:rFonts w:ascii="Times New Roman" w:eastAsia="Malgun Gothic" w:hAnsi="Times New Roman"/>
      <w:sz w:val="24"/>
      <w:szCs w:val="24"/>
      <w:lang w:val="en-GB" w:eastAsia="ko-KR"/>
    </w:rPr>
  </w:style>
  <w:style w:type="paragraph" w:customStyle="1" w:styleId="Createdby">
    <w:name w:val="Created by"/>
    <w:uiPriority w:val="99"/>
    <w:qFormat/>
    <w:rsid w:val="00E96456"/>
    <w:rPr>
      <w:rFonts w:ascii="Times New Roman" w:eastAsia="Malgun Gothic" w:hAnsi="Times New Roman"/>
      <w:sz w:val="24"/>
      <w:szCs w:val="24"/>
      <w:lang w:val="en-GB" w:eastAsia="ko-KR"/>
    </w:rPr>
  </w:style>
  <w:style w:type="paragraph" w:customStyle="1" w:styleId="Createdon">
    <w:name w:val="Created on"/>
    <w:uiPriority w:val="99"/>
    <w:qFormat/>
    <w:rsid w:val="00E96456"/>
    <w:rPr>
      <w:rFonts w:ascii="Times New Roman" w:eastAsia="Malgun Gothic" w:hAnsi="Times New Roman"/>
      <w:sz w:val="24"/>
      <w:szCs w:val="24"/>
      <w:lang w:val="en-GB" w:eastAsia="ko-KR"/>
    </w:rPr>
  </w:style>
  <w:style w:type="paragraph" w:customStyle="1" w:styleId="Lastprinted">
    <w:name w:val="Last printed"/>
    <w:uiPriority w:val="99"/>
    <w:qFormat/>
    <w:rsid w:val="00E96456"/>
    <w:rPr>
      <w:rFonts w:ascii="Times New Roman" w:eastAsia="Malgun Gothic" w:hAnsi="Times New Roman"/>
      <w:sz w:val="24"/>
      <w:szCs w:val="24"/>
      <w:lang w:val="en-GB" w:eastAsia="ko-KR"/>
    </w:rPr>
  </w:style>
  <w:style w:type="paragraph" w:customStyle="1" w:styleId="Lastsavedby">
    <w:name w:val="Last saved by"/>
    <w:uiPriority w:val="99"/>
    <w:qFormat/>
    <w:rsid w:val="00E96456"/>
    <w:rPr>
      <w:rFonts w:ascii="Times New Roman" w:eastAsia="Malgun Gothic" w:hAnsi="Times New Roman"/>
      <w:sz w:val="24"/>
      <w:szCs w:val="24"/>
      <w:lang w:val="en-GB" w:eastAsia="ko-KR"/>
    </w:rPr>
  </w:style>
  <w:style w:type="paragraph" w:customStyle="1" w:styleId="Filename">
    <w:name w:val="Filename"/>
    <w:uiPriority w:val="99"/>
    <w:qFormat/>
    <w:rsid w:val="00E96456"/>
    <w:rPr>
      <w:rFonts w:ascii="Times New Roman" w:eastAsia="Malgun Gothic" w:hAnsi="Times New Roman"/>
      <w:sz w:val="24"/>
      <w:szCs w:val="24"/>
      <w:lang w:val="en-GB" w:eastAsia="ko-KR"/>
    </w:rPr>
  </w:style>
  <w:style w:type="paragraph" w:customStyle="1" w:styleId="Filenameandpath">
    <w:name w:val="Filename and path"/>
    <w:uiPriority w:val="99"/>
    <w:qFormat/>
    <w:rsid w:val="00E96456"/>
    <w:rPr>
      <w:rFonts w:ascii="Times New Roman" w:eastAsia="Malgun Gothic" w:hAnsi="Times New Roman"/>
      <w:sz w:val="24"/>
      <w:szCs w:val="24"/>
      <w:lang w:val="en-GB" w:eastAsia="ko-KR"/>
    </w:rPr>
  </w:style>
  <w:style w:type="paragraph" w:customStyle="1" w:styleId="AuthorPageDate">
    <w:name w:val="Author  Page #  Date"/>
    <w:uiPriority w:val="99"/>
    <w:qFormat/>
    <w:rsid w:val="00E9645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6456"/>
    <w:rPr>
      <w:rFonts w:ascii="Times New Roman" w:eastAsia="Malgun Gothic" w:hAnsi="Times New Roman"/>
      <w:sz w:val="24"/>
      <w:szCs w:val="24"/>
      <w:lang w:val="en-GB" w:eastAsia="ko-KR"/>
    </w:rPr>
  </w:style>
  <w:style w:type="paragraph" w:customStyle="1" w:styleId="INDENT1">
    <w:name w:val="INDENT1"/>
    <w:basedOn w:val="Normal"/>
    <w:uiPriority w:val="99"/>
    <w:qFormat/>
    <w:rsid w:val="00E9645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E9645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E9645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E964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E9645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E964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E9645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645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E9645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9645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9645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96456"/>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E96456"/>
    <w:rPr>
      <w:rFonts w:ascii="Arial" w:hAnsi="Arial"/>
      <w:lang w:val="en-GB" w:eastAsia="en-US" w:bidi="ar-SA"/>
    </w:rPr>
  </w:style>
  <w:style w:type="table" w:customStyle="1" w:styleId="Tabellengitternetz1">
    <w:name w:val="Tabellengitternetz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645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9645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96456"/>
    <w:pPr>
      <w:keepNext w:val="0"/>
      <w:keepLines w:val="0"/>
      <w:spacing w:before="240"/>
      <w:ind w:left="0" w:firstLine="0"/>
    </w:pPr>
    <w:rPr>
      <w:rFonts w:eastAsia="MS Mincho"/>
      <w:bCs/>
    </w:rPr>
  </w:style>
  <w:style w:type="paragraph" w:customStyle="1" w:styleId="30">
    <w:name w:val="吹き出し3"/>
    <w:basedOn w:val="Normal"/>
    <w:semiHidden/>
    <w:qFormat/>
    <w:rsid w:val="00E9645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9645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9645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96456"/>
    <w:rPr>
      <w:rFonts w:ascii="Tahoma" w:eastAsia="MS Mincho" w:hAnsi="Tahoma" w:cs="Tahoma"/>
      <w:sz w:val="16"/>
      <w:szCs w:val="16"/>
      <w:lang w:eastAsia="ko-KR"/>
    </w:rPr>
  </w:style>
  <w:style w:type="paragraph" w:customStyle="1" w:styleId="20">
    <w:name w:val="吹き出し2"/>
    <w:basedOn w:val="Normal"/>
    <w:uiPriority w:val="99"/>
    <w:semiHidden/>
    <w:qFormat/>
    <w:rsid w:val="00E96456"/>
    <w:rPr>
      <w:rFonts w:ascii="Tahoma" w:eastAsia="MS Mincho" w:hAnsi="Tahoma" w:cs="Tahoma"/>
      <w:sz w:val="16"/>
      <w:szCs w:val="16"/>
      <w:lang w:eastAsia="ko-KR"/>
    </w:rPr>
  </w:style>
  <w:style w:type="paragraph" w:customStyle="1" w:styleId="Note">
    <w:name w:val="Note"/>
    <w:basedOn w:val="B10"/>
    <w:uiPriority w:val="99"/>
    <w:qFormat/>
    <w:rsid w:val="00E9645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9645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964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9645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964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64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964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96456"/>
    <w:pPr>
      <w:tabs>
        <w:tab w:val="left" w:pos="360"/>
      </w:tabs>
      <w:ind w:left="360" w:hanging="360"/>
    </w:pPr>
    <w:rPr>
      <w:sz w:val="24"/>
      <w:szCs w:val="24"/>
      <w:lang w:eastAsia="zh-CN"/>
    </w:rPr>
  </w:style>
  <w:style w:type="paragraph" w:customStyle="1" w:styleId="Para1">
    <w:name w:val="Para1"/>
    <w:basedOn w:val="Normal"/>
    <w:uiPriority w:val="99"/>
    <w:qFormat/>
    <w:rsid w:val="00E964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64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9645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E9645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9645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64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64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64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6456"/>
    <w:pPr>
      <w:spacing w:before="120"/>
      <w:outlineLvl w:val="2"/>
    </w:pPr>
    <w:rPr>
      <w:sz w:val="28"/>
    </w:rPr>
  </w:style>
  <w:style w:type="paragraph" w:customStyle="1" w:styleId="Heading2Head2A2">
    <w:name w:val="Heading 2.Head2A.2"/>
    <w:basedOn w:val="Heading1"/>
    <w:next w:val="Normal"/>
    <w:uiPriority w:val="99"/>
    <w:qFormat/>
    <w:rsid w:val="00E9645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64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9645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96456"/>
    <w:pPr>
      <w:spacing w:before="120"/>
      <w:outlineLvl w:val="2"/>
    </w:pPr>
    <w:rPr>
      <w:rFonts w:eastAsia="MS Mincho"/>
      <w:sz w:val="28"/>
      <w:lang w:eastAsia="de-DE"/>
    </w:rPr>
  </w:style>
  <w:style w:type="paragraph" w:customStyle="1" w:styleId="Bullets">
    <w:name w:val="Bullets"/>
    <w:basedOn w:val="BodyText"/>
    <w:uiPriority w:val="99"/>
    <w:qFormat/>
    <w:rsid w:val="00E9645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96456"/>
    <w:pPr>
      <w:spacing w:after="220"/>
      <w:ind w:left="1298"/>
    </w:pPr>
    <w:rPr>
      <w:rFonts w:ascii="Arial" w:eastAsia="SimSun" w:hAnsi="Arial"/>
      <w:lang w:val="en-US" w:eastAsia="en-GB"/>
    </w:rPr>
  </w:style>
  <w:style w:type="numbering" w:customStyle="1" w:styleId="15">
    <w:name w:val="无列表1"/>
    <w:next w:val="NoList"/>
    <w:uiPriority w:val="99"/>
    <w:semiHidden/>
    <w:rsid w:val="00E96456"/>
  </w:style>
  <w:style w:type="paragraph" w:customStyle="1" w:styleId="1030302">
    <w:name w:val="样式 样式 标题 1 + 两端对齐 段前: 0.3 行 段后: 0.3 行 行距: 单倍行距 + 段前: 0.2 行 段后: ..."/>
    <w:basedOn w:val="Normal"/>
    <w:autoRedefine/>
    <w:uiPriority w:val="99"/>
    <w:qFormat/>
    <w:rsid w:val="00E9645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9645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6456"/>
    <w:rPr>
      <w:rFonts w:eastAsia="Malgun Gothic"/>
      <w:kern w:val="2"/>
    </w:rPr>
  </w:style>
  <w:style w:type="character" w:customStyle="1" w:styleId="StyleTACChar">
    <w:name w:val="Style TAC + Char"/>
    <w:link w:val="StyleTAC"/>
    <w:qFormat/>
    <w:rsid w:val="00E96456"/>
    <w:rPr>
      <w:rFonts w:ascii="Arial" w:eastAsia="Malgun Gothic" w:hAnsi="Arial"/>
      <w:kern w:val="2"/>
      <w:sz w:val="18"/>
      <w:lang w:val="en-GB" w:eastAsia="en-US"/>
    </w:rPr>
  </w:style>
  <w:style w:type="character" w:customStyle="1" w:styleId="CharChar29">
    <w:name w:val="Char Char29"/>
    <w:qFormat/>
    <w:rsid w:val="00E96456"/>
    <w:rPr>
      <w:rFonts w:ascii="Arial" w:hAnsi="Arial"/>
      <w:sz w:val="36"/>
      <w:lang w:val="en-GB" w:eastAsia="en-US" w:bidi="ar-SA"/>
    </w:rPr>
  </w:style>
  <w:style w:type="character" w:customStyle="1" w:styleId="CharChar28">
    <w:name w:val="Char Char28"/>
    <w:qFormat/>
    <w:rsid w:val="00E9645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64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96456"/>
    <w:rPr>
      <w:rFonts w:ascii="Arial" w:hAnsi="Arial"/>
      <w:sz w:val="22"/>
      <w:lang w:val="en-GB" w:eastAsia="en-GB" w:bidi="ar-SA"/>
    </w:rPr>
  </w:style>
  <w:style w:type="character" w:customStyle="1" w:styleId="B1Zchn">
    <w:name w:val="B1 Zchn"/>
    <w:qFormat/>
    <w:rsid w:val="00E96456"/>
    <w:rPr>
      <w:rFonts w:ascii="Times New Roman" w:hAnsi="Times New Roman"/>
      <w:lang w:val="en-GB"/>
    </w:rPr>
  </w:style>
  <w:style w:type="character" w:styleId="HTMLAcronym">
    <w:name w:val="HTML Acronym"/>
    <w:uiPriority w:val="99"/>
    <w:unhideWhenUsed/>
    <w:rsid w:val="00E96456"/>
  </w:style>
  <w:style w:type="paragraph" w:customStyle="1" w:styleId="3GPPNormalText">
    <w:name w:val="3GPP Normal Text"/>
    <w:basedOn w:val="BodyText"/>
    <w:link w:val="3GPPNormalTextChar"/>
    <w:qFormat/>
    <w:rsid w:val="00E9645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96456"/>
    <w:rPr>
      <w:rFonts w:ascii="Arial" w:eastAsia="MS Mincho" w:hAnsi="Arial" w:cs="Arial"/>
      <w:sz w:val="24"/>
      <w:szCs w:val="24"/>
      <w:lang w:val="en-US" w:eastAsia="en-US"/>
    </w:rPr>
  </w:style>
  <w:style w:type="numbering" w:customStyle="1" w:styleId="16">
    <w:name w:val="無清單1"/>
    <w:next w:val="NoList"/>
    <w:uiPriority w:val="99"/>
    <w:semiHidden/>
    <w:unhideWhenUsed/>
    <w:rsid w:val="00E96456"/>
  </w:style>
  <w:style w:type="numbering" w:customStyle="1" w:styleId="110">
    <w:name w:val="無清單11"/>
    <w:next w:val="NoList"/>
    <w:uiPriority w:val="99"/>
    <w:semiHidden/>
    <w:unhideWhenUsed/>
    <w:rsid w:val="00E96456"/>
  </w:style>
  <w:style w:type="table" w:customStyle="1" w:styleId="17">
    <w:name w:val="表格格線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9645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9645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9645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9645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96456"/>
    <w:rPr>
      <w:rFonts w:ascii="Arial" w:eastAsia="Batang" w:hAnsi="Arial" w:cs="Times New Roman"/>
      <w:b/>
      <w:bCs/>
      <w:i/>
      <w:iCs/>
      <w:sz w:val="28"/>
      <w:szCs w:val="28"/>
      <w:lang w:val="en-GB" w:eastAsia="en-US" w:bidi="ar-SA"/>
    </w:rPr>
  </w:style>
  <w:style w:type="paragraph" w:customStyle="1" w:styleId="a0">
    <w:name w:val="修订"/>
    <w:hidden/>
    <w:semiHidden/>
    <w:rsid w:val="00E9645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96456"/>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qFormat/>
    <w:rsid w:val="00E96456"/>
    <w:rPr>
      <w:rFonts w:ascii="Times New Roman" w:eastAsia="Batang" w:hAnsi="Times New Roman"/>
      <w:lang w:val="en-GB" w:eastAsia="en-US"/>
    </w:rPr>
  </w:style>
  <w:style w:type="paragraph" w:customStyle="1" w:styleId="Subtitle1">
    <w:name w:val="Subtitle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96456"/>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96456"/>
  </w:style>
  <w:style w:type="numbering" w:customStyle="1" w:styleId="111">
    <w:name w:val="リストなし11"/>
    <w:next w:val="NoList"/>
    <w:uiPriority w:val="99"/>
    <w:semiHidden/>
    <w:unhideWhenUsed/>
    <w:rsid w:val="00E96456"/>
  </w:style>
  <w:style w:type="numbering" w:customStyle="1" w:styleId="112">
    <w:name w:val="无列表11"/>
    <w:next w:val="NoList"/>
    <w:semiHidden/>
    <w:rsid w:val="00E96456"/>
  </w:style>
  <w:style w:type="numbering" w:customStyle="1" w:styleId="120">
    <w:name w:val="無清單12"/>
    <w:next w:val="NoList"/>
    <w:uiPriority w:val="99"/>
    <w:semiHidden/>
    <w:unhideWhenUsed/>
    <w:rsid w:val="00E96456"/>
  </w:style>
  <w:style w:type="numbering" w:customStyle="1" w:styleId="1110">
    <w:name w:val="無清單111"/>
    <w:next w:val="NoList"/>
    <w:uiPriority w:val="99"/>
    <w:semiHidden/>
    <w:unhideWhenUsed/>
    <w:rsid w:val="00E96456"/>
  </w:style>
  <w:style w:type="paragraph" w:styleId="IntenseQuote">
    <w:name w:val="Intense Quote"/>
    <w:basedOn w:val="Normal"/>
    <w:next w:val="Normal"/>
    <w:link w:val="IntenseQuoteChar"/>
    <w:uiPriority w:val="30"/>
    <w:qFormat/>
    <w:rsid w:val="00E9645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96456"/>
    <w:rPr>
      <w:rFonts w:ascii="Times New Roman" w:eastAsia="SimSun" w:hAnsi="Times New Roman"/>
      <w:i/>
      <w:iCs/>
      <w:color w:val="4F81BD" w:themeColor="accent1"/>
      <w:lang w:val="en-GB" w:eastAsia="en-US"/>
    </w:rPr>
  </w:style>
  <w:style w:type="character" w:customStyle="1" w:styleId="CharChar34">
    <w:name w:val="Char Char34"/>
    <w:semiHidden/>
    <w:rsid w:val="00E96456"/>
    <w:rPr>
      <w:rFonts w:ascii="Arial" w:hAnsi="Arial"/>
      <w:sz w:val="28"/>
      <w:lang w:val="en-GB" w:eastAsia="ko-KR" w:bidi="ar-SA"/>
    </w:rPr>
  </w:style>
  <w:style w:type="character" w:customStyle="1" w:styleId="CharChar33">
    <w:name w:val="Char Char33"/>
    <w:semiHidden/>
    <w:rsid w:val="00E96456"/>
    <w:rPr>
      <w:rFonts w:ascii="Arial" w:hAnsi="Arial"/>
      <w:sz w:val="28"/>
      <w:lang w:val="en-GB" w:eastAsia="ko-KR" w:bidi="ar-SA"/>
    </w:rPr>
  </w:style>
  <w:style w:type="character" w:customStyle="1" w:styleId="CharChar32">
    <w:name w:val="Char Char32"/>
    <w:semiHidden/>
    <w:rsid w:val="00E96456"/>
    <w:rPr>
      <w:rFonts w:ascii="Arial" w:hAnsi="Arial"/>
      <w:sz w:val="28"/>
      <w:lang w:val="en-GB" w:eastAsia="ko-KR" w:bidi="ar-SA"/>
    </w:rPr>
  </w:style>
  <w:style w:type="paragraph" w:customStyle="1" w:styleId="32">
    <w:name w:val="修订3"/>
    <w:hidden/>
    <w:semiHidden/>
    <w:qFormat/>
    <w:rsid w:val="00E96456"/>
    <w:rPr>
      <w:rFonts w:ascii="Times New Roman" w:eastAsia="Batang" w:hAnsi="Times New Roman"/>
      <w:lang w:val="en-GB" w:eastAsia="en-US"/>
    </w:rPr>
  </w:style>
  <w:style w:type="table" w:customStyle="1" w:styleId="Tabellengitternetz11">
    <w:name w:val="Tabellengitternetz1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96456"/>
  </w:style>
  <w:style w:type="numbering" w:customStyle="1" w:styleId="1111">
    <w:name w:val="リストなし111"/>
    <w:next w:val="NoList"/>
    <w:uiPriority w:val="99"/>
    <w:semiHidden/>
    <w:unhideWhenUsed/>
    <w:rsid w:val="00E96456"/>
  </w:style>
  <w:style w:type="numbering" w:customStyle="1" w:styleId="1112">
    <w:name w:val="无列表111"/>
    <w:next w:val="NoList"/>
    <w:semiHidden/>
    <w:rsid w:val="00E96456"/>
  </w:style>
  <w:style w:type="numbering" w:customStyle="1" w:styleId="NoList1111">
    <w:name w:val="No List1111"/>
    <w:next w:val="NoList"/>
    <w:uiPriority w:val="99"/>
    <w:semiHidden/>
    <w:unhideWhenUsed/>
    <w:rsid w:val="00E96456"/>
  </w:style>
  <w:style w:type="numbering" w:customStyle="1" w:styleId="121">
    <w:name w:val="無清單121"/>
    <w:next w:val="NoList"/>
    <w:uiPriority w:val="99"/>
    <w:semiHidden/>
    <w:unhideWhenUsed/>
    <w:rsid w:val="00E96456"/>
  </w:style>
  <w:style w:type="numbering" w:customStyle="1" w:styleId="11110">
    <w:name w:val="無清單1111"/>
    <w:next w:val="NoList"/>
    <w:uiPriority w:val="99"/>
    <w:semiHidden/>
    <w:unhideWhenUsed/>
    <w:rsid w:val="00E96456"/>
  </w:style>
  <w:style w:type="numbering" w:customStyle="1" w:styleId="NoList13">
    <w:name w:val="No List13"/>
    <w:next w:val="NoList"/>
    <w:uiPriority w:val="99"/>
    <w:semiHidden/>
    <w:unhideWhenUsed/>
    <w:rsid w:val="00E96456"/>
  </w:style>
  <w:style w:type="numbering" w:customStyle="1" w:styleId="122">
    <w:name w:val="リストなし12"/>
    <w:next w:val="NoList"/>
    <w:uiPriority w:val="99"/>
    <w:semiHidden/>
    <w:unhideWhenUsed/>
    <w:rsid w:val="00E96456"/>
  </w:style>
  <w:style w:type="table" w:customStyle="1" w:styleId="Tabellengitternetz12">
    <w:name w:val="Tabellengitternetz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96456"/>
  </w:style>
  <w:style w:type="table" w:customStyle="1" w:styleId="320">
    <w:name w:val="网格型3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96456"/>
  </w:style>
  <w:style w:type="numbering" w:customStyle="1" w:styleId="1120">
    <w:name w:val="無清單112"/>
    <w:next w:val="NoList"/>
    <w:uiPriority w:val="99"/>
    <w:semiHidden/>
    <w:unhideWhenUsed/>
    <w:rsid w:val="00E96456"/>
  </w:style>
  <w:style w:type="table" w:customStyle="1" w:styleId="124">
    <w:name w:val="表格格線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96456"/>
  </w:style>
  <w:style w:type="numbering" w:customStyle="1" w:styleId="NoList122">
    <w:name w:val="No List122"/>
    <w:next w:val="NoList"/>
    <w:uiPriority w:val="99"/>
    <w:semiHidden/>
    <w:unhideWhenUsed/>
    <w:rsid w:val="00E96456"/>
  </w:style>
  <w:style w:type="numbering" w:customStyle="1" w:styleId="1121">
    <w:name w:val="リストなし112"/>
    <w:next w:val="NoList"/>
    <w:uiPriority w:val="99"/>
    <w:semiHidden/>
    <w:unhideWhenUsed/>
    <w:rsid w:val="00E96456"/>
  </w:style>
  <w:style w:type="numbering" w:customStyle="1" w:styleId="1122">
    <w:name w:val="无列表112"/>
    <w:next w:val="NoList"/>
    <w:semiHidden/>
    <w:rsid w:val="00E96456"/>
  </w:style>
  <w:style w:type="numbering" w:customStyle="1" w:styleId="NoList212">
    <w:name w:val="No List212"/>
    <w:next w:val="NoList"/>
    <w:semiHidden/>
    <w:rsid w:val="00E96456"/>
  </w:style>
  <w:style w:type="numbering" w:customStyle="1" w:styleId="NoList312">
    <w:name w:val="No List312"/>
    <w:next w:val="NoList"/>
    <w:uiPriority w:val="99"/>
    <w:semiHidden/>
    <w:rsid w:val="00E96456"/>
  </w:style>
  <w:style w:type="numbering" w:customStyle="1" w:styleId="NoList1112">
    <w:name w:val="No List1112"/>
    <w:next w:val="NoList"/>
    <w:uiPriority w:val="99"/>
    <w:semiHidden/>
    <w:unhideWhenUsed/>
    <w:rsid w:val="00E96456"/>
  </w:style>
  <w:style w:type="numbering" w:customStyle="1" w:styleId="1220">
    <w:name w:val="無清單122"/>
    <w:next w:val="NoList"/>
    <w:uiPriority w:val="99"/>
    <w:semiHidden/>
    <w:unhideWhenUsed/>
    <w:rsid w:val="00E96456"/>
  </w:style>
  <w:style w:type="numbering" w:customStyle="1" w:styleId="11120">
    <w:name w:val="無清單1112"/>
    <w:next w:val="NoList"/>
    <w:uiPriority w:val="99"/>
    <w:semiHidden/>
    <w:unhideWhenUsed/>
    <w:rsid w:val="00E96456"/>
  </w:style>
  <w:style w:type="paragraph" w:customStyle="1" w:styleId="18">
    <w:name w:val="副标题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9645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96456"/>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E96456"/>
  </w:style>
  <w:style w:type="table" w:customStyle="1" w:styleId="23">
    <w:name w:val="网格型2"/>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96456"/>
  </w:style>
  <w:style w:type="numbering" w:customStyle="1" w:styleId="NoList113">
    <w:name w:val="No List113"/>
    <w:next w:val="NoList"/>
    <w:uiPriority w:val="99"/>
    <w:semiHidden/>
    <w:unhideWhenUsed/>
    <w:rsid w:val="00E96456"/>
  </w:style>
  <w:style w:type="table" w:customStyle="1" w:styleId="TableGrid112">
    <w:name w:val="Table Grid11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96456"/>
  </w:style>
  <w:style w:type="numbering" w:customStyle="1" w:styleId="NoList1211">
    <w:name w:val="No List1211"/>
    <w:next w:val="NoList"/>
    <w:uiPriority w:val="99"/>
    <w:semiHidden/>
    <w:unhideWhenUsed/>
    <w:rsid w:val="00E96456"/>
  </w:style>
  <w:style w:type="numbering" w:customStyle="1" w:styleId="11111">
    <w:name w:val="リストなし1111"/>
    <w:next w:val="NoList"/>
    <w:uiPriority w:val="99"/>
    <w:semiHidden/>
    <w:unhideWhenUsed/>
    <w:rsid w:val="00E96456"/>
  </w:style>
  <w:style w:type="numbering" w:customStyle="1" w:styleId="11112">
    <w:name w:val="无列表1111"/>
    <w:next w:val="NoList"/>
    <w:semiHidden/>
    <w:rsid w:val="00E96456"/>
  </w:style>
  <w:style w:type="numbering" w:customStyle="1" w:styleId="NoList2111">
    <w:name w:val="No List2111"/>
    <w:next w:val="NoList"/>
    <w:semiHidden/>
    <w:rsid w:val="00E96456"/>
  </w:style>
  <w:style w:type="numbering" w:customStyle="1" w:styleId="NoList3111">
    <w:name w:val="No List3111"/>
    <w:next w:val="NoList"/>
    <w:uiPriority w:val="99"/>
    <w:semiHidden/>
    <w:rsid w:val="00E96456"/>
  </w:style>
  <w:style w:type="numbering" w:customStyle="1" w:styleId="NoList11111">
    <w:name w:val="No List11111"/>
    <w:next w:val="NoList"/>
    <w:uiPriority w:val="99"/>
    <w:semiHidden/>
    <w:unhideWhenUsed/>
    <w:rsid w:val="00E96456"/>
  </w:style>
  <w:style w:type="numbering" w:customStyle="1" w:styleId="1211">
    <w:name w:val="無清單1211"/>
    <w:next w:val="NoList"/>
    <w:uiPriority w:val="99"/>
    <w:semiHidden/>
    <w:unhideWhenUsed/>
    <w:rsid w:val="00E96456"/>
  </w:style>
  <w:style w:type="numbering" w:customStyle="1" w:styleId="111110">
    <w:name w:val="無清單11111"/>
    <w:next w:val="NoList"/>
    <w:uiPriority w:val="99"/>
    <w:semiHidden/>
    <w:unhideWhenUsed/>
    <w:rsid w:val="00E96456"/>
  </w:style>
  <w:style w:type="numbering" w:customStyle="1" w:styleId="NoList131">
    <w:name w:val="No List131"/>
    <w:next w:val="NoList"/>
    <w:uiPriority w:val="99"/>
    <w:semiHidden/>
    <w:unhideWhenUsed/>
    <w:rsid w:val="00E96456"/>
  </w:style>
  <w:style w:type="numbering" w:customStyle="1" w:styleId="1210">
    <w:name w:val="リストなし121"/>
    <w:next w:val="NoList"/>
    <w:uiPriority w:val="99"/>
    <w:semiHidden/>
    <w:unhideWhenUsed/>
    <w:rsid w:val="00E96456"/>
  </w:style>
  <w:style w:type="numbering" w:customStyle="1" w:styleId="1212">
    <w:name w:val="无列表121"/>
    <w:next w:val="NoList"/>
    <w:semiHidden/>
    <w:rsid w:val="00E96456"/>
  </w:style>
  <w:style w:type="numbering" w:customStyle="1" w:styleId="NoList221">
    <w:name w:val="No List221"/>
    <w:next w:val="NoList"/>
    <w:uiPriority w:val="99"/>
    <w:semiHidden/>
    <w:rsid w:val="00E96456"/>
  </w:style>
  <w:style w:type="numbering" w:customStyle="1" w:styleId="NoList321">
    <w:name w:val="No List321"/>
    <w:next w:val="NoList"/>
    <w:uiPriority w:val="99"/>
    <w:semiHidden/>
    <w:rsid w:val="00E96456"/>
  </w:style>
  <w:style w:type="numbering" w:customStyle="1" w:styleId="NoList1121">
    <w:name w:val="No List1121"/>
    <w:next w:val="NoList"/>
    <w:uiPriority w:val="99"/>
    <w:semiHidden/>
    <w:unhideWhenUsed/>
    <w:rsid w:val="00E96456"/>
  </w:style>
  <w:style w:type="numbering" w:customStyle="1" w:styleId="1310">
    <w:name w:val="無清單131"/>
    <w:next w:val="NoList"/>
    <w:uiPriority w:val="99"/>
    <w:semiHidden/>
    <w:unhideWhenUsed/>
    <w:rsid w:val="00E96456"/>
  </w:style>
  <w:style w:type="numbering" w:customStyle="1" w:styleId="11210">
    <w:name w:val="無清單1121"/>
    <w:next w:val="NoList"/>
    <w:uiPriority w:val="99"/>
    <w:semiHidden/>
    <w:unhideWhenUsed/>
    <w:rsid w:val="00E96456"/>
  </w:style>
  <w:style w:type="numbering" w:customStyle="1" w:styleId="211">
    <w:name w:val="无列表211"/>
    <w:next w:val="NoList"/>
    <w:uiPriority w:val="99"/>
    <w:semiHidden/>
    <w:unhideWhenUsed/>
    <w:rsid w:val="00E96456"/>
  </w:style>
  <w:style w:type="numbering" w:customStyle="1" w:styleId="NoList1221">
    <w:name w:val="No List1221"/>
    <w:next w:val="NoList"/>
    <w:uiPriority w:val="99"/>
    <w:semiHidden/>
    <w:unhideWhenUsed/>
    <w:rsid w:val="00E96456"/>
  </w:style>
  <w:style w:type="numbering" w:customStyle="1" w:styleId="11211">
    <w:name w:val="リストなし1121"/>
    <w:next w:val="NoList"/>
    <w:uiPriority w:val="99"/>
    <w:semiHidden/>
    <w:unhideWhenUsed/>
    <w:rsid w:val="00E96456"/>
  </w:style>
  <w:style w:type="numbering" w:customStyle="1" w:styleId="11212">
    <w:name w:val="无列表1121"/>
    <w:next w:val="NoList"/>
    <w:semiHidden/>
    <w:rsid w:val="00E96456"/>
  </w:style>
  <w:style w:type="numbering" w:customStyle="1" w:styleId="NoList2121">
    <w:name w:val="No List2121"/>
    <w:next w:val="NoList"/>
    <w:semiHidden/>
    <w:rsid w:val="00E96456"/>
  </w:style>
  <w:style w:type="numbering" w:customStyle="1" w:styleId="NoList3121">
    <w:name w:val="No List3121"/>
    <w:next w:val="NoList"/>
    <w:uiPriority w:val="99"/>
    <w:semiHidden/>
    <w:rsid w:val="00E96456"/>
  </w:style>
  <w:style w:type="numbering" w:customStyle="1" w:styleId="NoList11121">
    <w:name w:val="No List11121"/>
    <w:next w:val="NoList"/>
    <w:uiPriority w:val="99"/>
    <w:semiHidden/>
    <w:unhideWhenUsed/>
    <w:rsid w:val="00E96456"/>
  </w:style>
  <w:style w:type="numbering" w:customStyle="1" w:styleId="1221">
    <w:name w:val="無清單1221"/>
    <w:next w:val="NoList"/>
    <w:uiPriority w:val="99"/>
    <w:semiHidden/>
    <w:unhideWhenUsed/>
    <w:rsid w:val="00E96456"/>
  </w:style>
  <w:style w:type="numbering" w:customStyle="1" w:styleId="11121">
    <w:name w:val="無清單11121"/>
    <w:next w:val="NoList"/>
    <w:uiPriority w:val="99"/>
    <w:semiHidden/>
    <w:unhideWhenUsed/>
    <w:rsid w:val="00E96456"/>
  </w:style>
  <w:style w:type="paragraph" w:customStyle="1" w:styleId="IntenseQuote1">
    <w:name w:val="Intense Quote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96456"/>
    <w:rPr>
      <w:rFonts w:ascii="Times New Roman" w:hAnsi="Times New Roman"/>
      <w:i/>
      <w:iCs/>
      <w:color w:val="4F81BD" w:themeColor="accent1"/>
      <w:lang w:val="en-GB" w:eastAsia="en-US"/>
    </w:rPr>
  </w:style>
  <w:style w:type="table" w:customStyle="1" w:styleId="TableGrid13">
    <w:name w:val="Table Grid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96456"/>
  </w:style>
  <w:style w:type="numbering" w:customStyle="1" w:styleId="133">
    <w:name w:val="リストなし13"/>
    <w:next w:val="NoList"/>
    <w:uiPriority w:val="99"/>
    <w:semiHidden/>
    <w:unhideWhenUsed/>
    <w:rsid w:val="00E96456"/>
  </w:style>
  <w:style w:type="numbering" w:customStyle="1" w:styleId="NoList23">
    <w:name w:val="No List23"/>
    <w:next w:val="NoList"/>
    <w:semiHidden/>
    <w:rsid w:val="00E96456"/>
  </w:style>
  <w:style w:type="numbering" w:customStyle="1" w:styleId="NoList33">
    <w:name w:val="No List33"/>
    <w:next w:val="NoList"/>
    <w:uiPriority w:val="99"/>
    <w:semiHidden/>
    <w:rsid w:val="00E96456"/>
  </w:style>
  <w:style w:type="numbering" w:customStyle="1" w:styleId="141">
    <w:name w:val="無清單14"/>
    <w:next w:val="NoList"/>
    <w:uiPriority w:val="99"/>
    <w:semiHidden/>
    <w:unhideWhenUsed/>
    <w:rsid w:val="00E96456"/>
  </w:style>
  <w:style w:type="numbering" w:customStyle="1" w:styleId="1130">
    <w:name w:val="無清單113"/>
    <w:next w:val="NoList"/>
    <w:uiPriority w:val="99"/>
    <w:semiHidden/>
    <w:unhideWhenUsed/>
    <w:rsid w:val="00E96456"/>
  </w:style>
  <w:style w:type="numbering" w:customStyle="1" w:styleId="NoList123">
    <w:name w:val="No List123"/>
    <w:next w:val="NoList"/>
    <w:uiPriority w:val="99"/>
    <w:semiHidden/>
    <w:unhideWhenUsed/>
    <w:rsid w:val="00E96456"/>
  </w:style>
  <w:style w:type="numbering" w:customStyle="1" w:styleId="1131">
    <w:name w:val="リストなし113"/>
    <w:next w:val="NoList"/>
    <w:uiPriority w:val="99"/>
    <w:semiHidden/>
    <w:unhideWhenUsed/>
    <w:rsid w:val="00E96456"/>
  </w:style>
  <w:style w:type="numbering" w:customStyle="1" w:styleId="1132">
    <w:name w:val="无列表113"/>
    <w:next w:val="NoList"/>
    <w:semiHidden/>
    <w:rsid w:val="00E96456"/>
  </w:style>
  <w:style w:type="numbering" w:customStyle="1" w:styleId="NoList213">
    <w:name w:val="No List213"/>
    <w:next w:val="NoList"/>
    <w:semiHidden/>
    <w:rsid w:val="00E96456"/>
  </w:style>
  <w:style w:type="numbering" w:customStyle="1" w:styleId="NoList313">
    <w:name w:val="No List313"/>
    <w:next w:val="NoList"/>
    <w:uiPriority w:val="99"/>
    <w:semiHidden/>
    <w:rsid w:val="00E96456"/>
  </w:style>
  <w:style w:type="numbering" w:customStyle="1" w:styleId="NoList1113">
    <w:name w:val="No List1113"/>
    <w:next w:val="NoList"/>
    <w:uiPriority w:val="99"/>
    <w:semiHidden/>
    <w:unhideWhenUsed/>
    <w:rsid w:val="00E96456"/>
  </w:style>
  <w:style w:type="numbering" w:customStyle="1" w:styleId="1230">
    <w:name w:val="無清單123"/>
    <w:next w:val="NoList"/>
    <w:uiPriority w:val="99"/>
    <w:semiHidden/>
    <w:unhideWhenUsed/>
    <w:rsid w:val="00E96456"/>
  </w:style>
  <w:style w:type="numbering" w:customStyle="1" w:styleId="11130">
    <w:name w:val="無清單1113"/>
    <w:next w:val="NoList"/>
    <w:uiPriority w:val="99"/>
    <w:semiHidden/>
    <w:unhideWhenUsed/>
    <w:rsid w:val="00E96456"/>
  </w:style>
  <w:style w:type="numbering" w:customStyle="1" w:styleId="1311">
    <w:name w:val="无列表131"/>
    <w:next w:val="NoList"/>
    <w:semiHidden/>
    <w:rsid w:val="00E96456"/>
  </w:style>
  <w:style w:type="numbering" w:customStyle="1" w:styleId="NoList1131">
    <w:name w:val="No List1131"/>
    <w:next w:val="NoList"/>
    <w:uiPriority w:val="99"/>
    <w:semiHidden/>
    <w:unhideWhenUsed/>
    <w:rsid w:val="00E96456"/>
  </w:style>
  <w:style w:type="numbering" w:customStyle="1" w:styleId="221">
    <w:name w:val="无列表221"/>
    <w:next w:val="NoList"/>
    <w:uiPriority w:val="99"/>
    <w:semiHidden/>
    <w:unhideWhenUsed/>
    <w:rsid w:val="00E96456"/>
  </w:style>
  <w:style w:type="numbering" w:customStyle="1" w:styleId="NoList12111">
    <w:name w:val="No List12111"/>
    <w:next w:val="NoList"/>
    <w:uiPriority w:val="99"/>
    <w:semiHidden/>
    <w:unhideWhenUsed/>
    <w:rsid w:val="00E96456"/>
  </w:style>
  <w:style w:type="numbering" w:customStyle="1" w:styleId="111111">
    <w:name w:val="リストなし11111"/>
    <w:next w:val="NoList"/>
    <w:uiPriority w:val="99"/>
    <w:semiHidden/>
    <w:unhideWhenUsed/>
    <w:rsid w:val="00E96456"/>
  </w:style>
  <w:style w:type="numbering" w:customStyle="1" w:styleId="111112">
    <w:name w:val="无列表11111"/>
    <w:next w:val="NoList"/>
    <w:semiHidden/>
    <w:rsid w:val="00E96456"/>
  </w:style>
  <w:style w:type="numbering" w:customStyle="1" w:styleId="NoList21111">
    <w:name w:val="No List21111"/>
    <w:next w:val="NoList"/>
    <w:semiHidden/>
    <w:rsid w:val="00E96456"/>
  </w:style>
  <w:style w:type="numbering" w:customStyle="1" w:styleId="NoList31111">
    <w:name w:val="No List31111"/>
    <w:next w:val="NoList"/>
    <w:uiPriority w:val="99"/>
    <w:semiHidden/>
    <w:rsid w:val="00E96456"/>
  </w:style>
  <w:style w:type="numbering" w:customStyle="1" w:styleId="NoList111111">
    <w:name w:val="No List111111"/>
    <w:next w:val="NoList"/>
    <w:uiPriority w:val="99"/>
    <w:semiHidden/>
    <w:unhideWhenUsed/>
    <w:rsid w:val="00E96456"/>
  </w:style>
  <w:style w:type="numbering" w:customStyle="1" w:styleId="12111">
    <w:name w:val="無清單12111"/>
    <w:next w:val="NoList"/>
    <w:uiPriority w:val="99"/>
    <w:semiHidden/>
    <w:unhideWhenUsed/>
    <w:rsid w:val="00E96456"/>
  </w:style>
  <w:style w:type="numbering" w:customStyle="1" w:styleId="1111110">
    <w:name w:val="無清單111111"/>
    <w:next w:val="NoList"/>
    <w:uiPriority w:val="99"/>
    <w:semiHidden/>
    <w:unhideWhenUsed/>
    <w:rsid w:val="00E96456"/>
  </w:style>
  <w:style w:type="numbering" w:customStyle="1" w:styleId="NoList1311">
    <w:name w:val="No List1311"/>
    <w:next w:val="NoList"/>
    <w:uiPriority w:val="99"/>
    <w:semiHidden/>
    <w:unhideWhenUsed/>
    <w:rsid w:val="00E96456"/>
  </w:style>
  <w:style w:type="numbering" w:customStyle="1" w:styleId="12110">
    <w:name w:val="リストなし1211"/>
    <w:next w:val="NoList"/>
    <w:uiPriority w:val="99"/>
    <w:semiHidden/>
    <w:unhideWhenUsed/>
    <w:rsid w:val="00E96456"/>
  </w:style>
  <w:style w:type="numbering" w:customStyle="1" w:styleId="12112">
    <w:name w:val="无列表1211"/>
    <w:next w:val="NoList"/>
    <w:semiHidden/>
    <w:rsid w:val="00E96456"/>
  </w:style>
  <w:style w:type="numbering" w:customStyle="1" w:styleId="NoList2211">
    <w:name w:val="No List2211"/>
    <w:next w:val="NoList"/>
    <w:semiHidden/>
    <w:rsid w:val="00E96456"/>
  </w:style>
  <w:style w:type="numbering" w:customStyle="1" w:styleId="NoList3211">
    <w:name w:val="No List3211"/>
    <w:next w:val="NoList"/>
    <w:uiPriority w:val="99"/>
    <w:semiHidden/>
    <w:rsid w:val="00E96456"/>
  </w:style>
  <w:style w:type="numbering" w:customStyle="1" w:styleId="NoList11211">
    <w:name w:val="No List11211"/>
    <w:next w:val="NoList"/>
    <w:uiPriority w:val="99"/>
    <w:semiHidden/>
    <w:unhideWhenUsed/>
    <w:rsid w:val="00E96456"/>
  </w:style>
  <w:style w:type="numbering" w:customStyle="1" w:styleId="13110">
    <w:name w:val="無清單1311"/>
    <w:next w:val="NoList"/>
    <w:uiPriority w:val="99"/>
    <w:semiHidden/>
    <w:unhideWhenUsed/>
    <w:rsid w:val="00E96456"/>
  </w:style>
  <w:style w:type="numbering" w:customStyle="1" w:styleId="112110">
    <w:name w:val="無清單11211"/>
    <w:next w:val="NoList"/>
    <w:uiPriority w:val="99"/>
    <w:semiHidden/>
    <w:unhideWhenUsed/>
    <w:rsid w:val="00E96456"/>
  </w:style>
  <w:style w:type="numbering" w:customStyle="1" w:styleId="2111">
    <w:name w:val="无列表2111"/>
    <w:next w:val="NoList"/>
    <w:uiPriority w:val="99"/>
    <w:semiHidden/>
    <w:unhideWhenUsed/>
    <w:rsid w:val="00E96456"/>
  </w:style>
  <w:style w:type="numbering" w:customStyle="1" w:styleId="NoList12211">
    <w:name w:val="No List12211"/>
    <w:next w:val="NoList"/>
    <w:uiPriority w:val="99"/>
    <w:semiHidden/>
    <w:unhideWhenUsed/>
    <w:rsid w:val="00E96456"/>
  </w:style>
  <w:style w:type="numbering" w:customStyle="1" w:styleId="112111">
    <w:name w:val="リストなし11211"/>
    <w:next w:val="NoList"/>
    <w:uiPriority w:val="99"/>
    <w:semiHidden/>
    <w:unhideWhenUsed/>
    <w:rsid w:val="00E96456"/>
  </w:style>
  <w:style w:type="numbering" w:customStyle="1" w:styleId="112112">
    <w:name w:val="无列表11211"/>
    <w:next w:val="NoList"/>
    <w:semiHidden/>
    <w:rsid w:val="00E96456"/>
  </w:style>
  <w:style w:type="numbering" w:customStyle="1" w:styleId="NoList21211">
    <w:name w:val="No List21211"/>
    <w:next w:val="NoList"/>
    <w:semiHidden/>
    <w:rsid w:val="00E96456"/>
  </w:style>
  <w:style w:type="numbering" w:customStyle="1" w:styleId="NoList31211">
    <w:name w:val="No List31211"/>
    <w:next w:val="NoList"/>
    <w:uiPriority w:val="99"/>
    <w:semiHidden/>
    <w:rsid w:val="00E96456"/>
  </w:style>
  <w:style w:type="numbering" w:customStyle="1" w:styleId="NoList111211">
    <w:name w:val="No List111211"/>
    <w:next w:val="NoList"/>
    <w:uiPriority w:val="99"/>
    <w:semiHidden/>
    <w:unhideWhenUsed/>
    <w:rsid w:val="00E96456"/>
  </w:style>
  <w:style w:type="numbering" w:customStyle="1" w:styleId="12211">
    <w:name w:val="無清單12211"/>
    <w:next w:val="NoList"/>
    <w:uiPriority w:val="99"/>
    <w:semiHidden/>
    <w:unhideWhenUsed/>
    <w:rsid w:val="00E96456"/>
  </w:style>
  <w:style w:type="numbering" w:customStyle="1" w:styleId="111211">
    <w:name w:val="無清單111211"/>
    <w:next w:val="NoList"/>
    <w:uiPriority w:val="99"/>
    <w:semiHidden/>
    <w:unhideWhenUsed/>
    <w:rsid w:val="00E96456"/>
  </w:style>
  <w:style w:type="numbering" w:customStyle="1" w:styleId="NoList511">
    <w:name w:val="No List511"/>
    <w:next w:val="NoList"/>
    <w:uiPriority w:val="99"/>
    <w:semiHidden/>
    <w:unhideWhenUsed/>
    <w:rsid w:val="00E96456"/>
  </w:style>
  <w:style w:type="numbering" w:customStyle="1" w:styleId="NoList141">
    <w:name w:val="No List141"/>
    <w:next w:val="NoList"/>
    <w:uiPriority w:val="99"/>
    <w:semiHidden/>
    <w:unhideWhenUsed/>
    <w:rsid w:val="00E96456"/>
  </w:style>
  <w:style w:type="numbering" w:customStyle="1" w:styleId="1312">
    <w:name w:val="リストなし131"/>
    <w:next w:val="NoList"/>
    <w:uiPriority w:val="99"/>
    <w:semiHidden/>
    <w:unhideWhenUsed/>
    <w:rsid w:val="00E96456"/>
  </w:style>
  <w:style w:type="numbering" w:customStyle="1" w:styleId="NoList231">
    <w:name w:val="No List231"/>
    <w:next w:val="NoList"/>
    <w:semiHidden/>
    <w:rsid w:val="00E96456"/>
  </w:style>
  <w:style w:type="numbering" w:customStyle="1" w:styleId="NoList331">
    <w:name w:val="No List331"/>
    <w:next w:val="NoList"/>
    <w:uiPriority w:val="99"/>
    <w:semiHidden/>
    <w:rsid w:val="00E96456"/>
  </w:style>
  <w:style w:type="numbering" w:customStyle="1" w:styleId="NoList114">
    <w:name w:val="No List114"/>
    <w:next w:val="NoList"/>
    <w:uiPriority w:val="99"/>
    <w:semiHidden/>
    <w:unhideWhenUsed/>
    <w:rsid w:val="00E96456"/>
  </w:style>
  <w:style w:type="numbering" w:customStyle="1" w:styleId="1410">
    <w:name w:val="無清單141"/>
    <w:next w:val="NoList"/>
    <w:uiPriority w:val="99"/>
    <w:semiHidden/>
    <w:unhideWhenUsed/>
    <w:rsid w:val="00E96456"/>
  </w:style>
  <w:style w:type="numbering" w:customStyle="1" w:styleId="11310">
    <w:name w:val="無清單1131"/>
    <w:next w:val="NoList"/>
    <w:uiPriority w:val="99"/>
    <w:semiHidden/>
    <w:unhideWhenUsed/>
    <w:rsid w:val="00E96456"/>
  </w:style>
  <w:style w:type="numbering" w:customStyle="1" w:styleId="NoList1231">
    <w:name w:val="No List1231"/>
    <w:next w:val="NoList"/>
    <w:uiPriority w:val="99"/>
    <w:semiHidden/>
    <w:unhideWhenUsed/>
    <w:rsid w:val="00E96456"/>
  </w:style>
  <w:style w:type="numbering" w:customStyle="1" w:styleId="11311">
    <w:name w:val="リストなし1131"/>
    <w:next w:val="NoList"/>
    <w:uiPriority w:val="99"/>
    <w:semiHidden/>
    <w:unhideWhenUsed/>
    <w:rsid w:val="00E96456"/>
  </w:style>
  <w:style w:type="numbering" w:customStyle="1" w:styleId="11312">
    <w:name w:val="无列表1131"/>
    <w:next w:val="NoList"/>
    <w:semiHidden/>
    <w:rsid w:val="00E96456"/>
  </w:style>
  <w:style w:type="numbering" w:customStyle="1" w:styleId="NoList2131">
    <w:name w:val="No List2131"/>
    <w:next w:val="NoList"/>
    <w:semiHidden/>
    <w:rsid w:val="00E96456"/>
  </w:style>
  <w:style w:type="numbering" w:customStyle="1" w:styleId="NoList3131">
    <w:name w:val="No List3131"/>
    <w:next w:val="NoList"/>
    <w:uiPriority w:val="99"/>
    <w:semiHidden/>
    <w:rsid w:val="00E96456"/>
  </w:style>
  <w:style w:type="numbering" w:customStyle="1" w:styleId="NoList11131">
    <w:name w:val="No List11131"/>
    <w:next w:val="NoList"/>
    <w:uiPriority w:val="99"/>
    <w:semiHidden/>
    <w:unhideWhenUsed/>
    <w:rsid w:val="00E96456"/>
  </w:style>
  <w:style w:type="numbering" w:customStyle="1" w:styleId="1231">
    <w:name w:val="無清單1231"/>
    <w:next w:val="NoList"/>
    <w:uiPriority w:val="99"/>
    <w:semiHidden/>
    <w:unhideWhenUsed/>
    <w:rsid w:val="00E96456"/>
  </w:style>
  <w:style w:type="numbering" w:customStyle="1" w:styleId="11131">
    <w:name w:val="無清單11131"/>
    <w:next w:val="NoList"/>
    <w:uiPriority w:val="99"/>
    <w:semiHidden/>
    <w:unhideWhenUsed/>
    <w:rsid w:val="00E96456"/>
  </w:style>
  <w:style w:type="numbering" w:customStyle="1" w:styleId="NoList1212">
    <w:name w:val="No List1212"/>
    <w:next w:val="NoList"/>
    <w:uiPriority w:val="99"/>
    <w:semiHidden/>
    <w:unhideWhenUsed/>
    <w:rsid w:val="00E96456"/>
  </w:style>
  <w:style w:type="numbering" w:customStyle="1" w:styleId="11122">
    <w:name w:val="リストなし1112"/>
    <w:next w:val="NoList"/>
    <w:uiPriority w:val="99"/>
    <w:semiHidden/>
    <w:unhideWhenUsed/>
    <w:rsid w:val="00E96456"/>
  </w:style>
  <w:style w:type="numbering" w:customStyle="1" w:styleId="11123">
    <w:name w:val="无列表1112"/>
    <w:next w:val="NoList"/>
    <w:semiHidden/>
    <w:rsid w:val="00E96456"/>
  </w:style>
  <w:style w:type="numbering" w:customStyle="1" w:styleId="NoList2112">
    <w:name w:val="No List2112"/>
    <w:next w:val="NoList"/>
    <w:semiHidden/>
    <w:rsid w:val="00E96456"/>
  </w:style>
  <w:style w:type="numbering" w:customStyle="1" w:styleId="NoList3112">
    <w:name w:val="No List3112"/>
    <w:next w:val="NoList"/>
    <w:uiPriority w:val="99"/>
    <w:semiHidden/>
    <w:rsid w:val="00E96456"/>
  </w:style>
  <w:style w:type="numbering" w:customStyle="1" w:styleId="NoList11112">
    <w:name w:val="No List11112"/>
    <w:next w:val="NoList"/>
    <w:uiPriority w:val="99"/>
    <w:semiHidden/>
    <w:unhideWhenUsed/>
    <w:rsid w:val="00E96456"/>
  </w:style>
  <w:style w:type="numbering" w:customStyle="1" w:styleId="12120">
    <w:name w:val="無清單1212"/>
    <w:next w:val="NoList"/>
    <w:uiPriority w:val="99"/>
    <w:semiHidden/>
    <w:unhideWhenUsed/>
    <w:rsid w:val="00E96456"/>
  </w:style>
  <w:style w:type="numbering" w:customStyle="1" w:styleId="111120">
    <w:name w:val="無清單11112"/>
    <w:next w:val="NoList"/>
    <w:uiPriority w:val="99"/>
    <w:semiHidden/>
    <w:unhideWhenUsed/>
    <w:rsid w:val="00E96456"/>
  </w:style>
  <w:style w:type="numbering" w:customStyle="1" w:styleId="NoList52">
    <w:name w:val="No List52"/>
    <w:next w:val="NoList"/>
    <w:uiPriority w:val="99"/>
    <w:semiHidden/>
    <w:unhideWhenUsed/>
    <w:rsid w:val="00E96456"/>
  </w:style>
  <w:style w:type="numbering" w:customStyle="1" w:styleId="NoList132">
    <w:name w:val="No List132"/>
    <w:next w:val="NoList"/>
    <w:uiPriority w:val="99"/>
    <w:semiHidden/>
    <w:unhideWhenUsed/>
    <w:rsid w:val="00E96456"/>
  </w:style>
  <w:style w:type="numbering" w:customStyle="1" w:styleId="1223">
    <w:name w:val="リストなし122"/>
    <w:next w:val="NoList"/>
    <w:uiPriority w:val="99"/>
    <w:semiHidden/>
    <w:unhideWhenUsed/>
    <w:rsid w:val="00E96456"/>
  </w:style>
  <w:style w:type="numbering" w:customStyle="1" w:styleId="1224">
    <w:name w:val="无列表122"/>
    <w:next w:val="NoList"/>
    <w:semiHidden/>
    <w:rsid w:val="00E96456"/>
  </w:style>
  <w:style w:type="numbering" w:customStyle="1" w:styleId="NoList222">
    <w:name w:val="No List222"/>
    <w:next w:val="NoList"/>
    <w:semiHidden/>
    <w:rsid w:val="00E96456"/>
  </w:style>
  <w:style w:type="numbering" w:customStyle="1" w:styleId="NoList322">
    <w:name w:val="No List322"/>
    <w:next w:val="NoList"/>
    <w:uiPriority w:val="99"/>
    <w:semiHidden/>
    <w:rsid w:val="00E96456"/>
  </w:style>
  <w:style w:type="numbering" w:customStyle="1" w:styleId="NoList1122">
    <w:name w:val="No List1122"/>
    <w:next w:val="NoList"/>
    <w:uiPriority w:val="99"/>
    <w:semiHidden/>
    <w:unhideWhenUsed/>
    <w:rsid w:val="00E96456"/>
  </w:style>
  <w:style w:type="numbering" w:customStyle="1" w:styleId="1320">
    <w:name w:val="無清單132"/>
    <w:next w:val="NoList"/>
    <w:uiPriority w:val="99"/>
    <w:semiHidden/>
    <w:unhideWhenUsed/>
    <w:rsid w:val="00E96456"/>
  </w:style>
  <w:style w:type="numbering" w:customStyle="1" w:styleId="11220">
    <w:name w:val="無清單1122"/>
    <w:next w:val="NoList"/>
    <w:uiPriority w:val="99"/>
    <w:semiHidden/>
    <w:unhideWhenUsed/>
    <w:rsid w:val="00E96456"/>
  </w:style>
  <w:style w:type="numbering" w:customStyle="1" w:styleId="212">
    <w:name w:val="无列表212"/>
    <w:next w:val="NoList"/>
    <w:uiPriority w:val="99"/>
    <w:semiHidden/>
    <w:unhideWhenUsed/>
    <w:rsid w:val="00E96456"/>
  </w:style>
  <w:style w:type="numbering" w:customStyle="1" w:styleId="NoList11122">
    <w:name w:val="No List11122"/>
    <w:next w:val="NoList"/>
    <w:uiPriority w:val="99"/>
    <w:semiHidden/>
    <w:unhideWhenUsed/>
    <w:rsid w:val="00E96456"/>
  </w:style>
  <w:style w:type="numbering" w:customStyle="1" w:styleId="NoList15">
    <w:name w:val="No List15"/>
    <w:next w:val="NoList"/>
    <w:uiPriority w:val="99"/>
    <w:semiHidden/>
    <w:unhideWhenUsed/>
    <w:rsid w:val="00E96456"/>
  </w:style>
  <w:style w:type="numbering" w:customStyle="1" w:styleId="142">
    <w:name w:val="リストなし14"/>
    <w:next w:val="NoList"/>
    <w:uiPriority w:val="99"/>
    <w:semiHidden/>
    <w:unhideWhenUsed/>
    <w:rsid w:val="00E96456"/>
  </w:style>
  <w:style w:type="numbering" w:customStyle="1" w:styleId="143">
    <w:name w:val="无列表14"/>
    <w:next w:val="NoList"/>
    <w:semiHidden/>
    <w:rsid w:val="00E96456"/>
  </w:style>
  <w:style w:type="numbering" w:customStyle="1" w:styleId="NoList24">
    <w:name w:val="No List24"/>
    <w:next w:val="NoList"/>
    <w:semiHidden/>
    <w:rsid w:val="00E96456"/>
  </w:style>
  <w:style w:type="numbering" w:customStyle="1" w:styleId="NoList34">
    <w:name w:val="No List34"/>
    <w:next w:val="NoList"/>
    <w:uiPriority w:val="99"/>
    <w:semiHidden/>
    <w:rsid w:val="00E96456"/>
  </w:style>
  <w:style w:type="numbering" w:customStyle="1" w:styleId="NoList115">
    <w:name w:val="No List115"/>
    <w:next w:val="NoList"/>
    <w:uiPriority w:val="99"/>
    <w:semiHidden/>
    <w:unhideWhenUsed/>
    <w:rsid w:val="00E96456"/>
  </w:style>
  <w:style w:type="numbering" w:customStyle="1" w:styleId="150">
    <w:name w:val="無清單15"/>
    <w:next w:val="NoList"/>
    <w:uiPriority w:val="99"/>
    <w:semiHidden/>
    <w:unhideWhenUsed/>
    <w:rsid w:val="00E96456"/>
  </w:style>
  <w:style w:type="numbering" w:customStyle="1" w:styleId="114">
    <w:name w:val="無清單114"/>
    <w:next w:val="NoList"/>
    <w:uiPriority w:val="99"/>
    <w:semiHidden/>
    <w:unhideWhenUsed/>
    <w:rsid w:val="00E96456"/>
  </w:style>
  <w:style w:type="numbering" w:customStyle="1" w:styleId="NoList43">
    <w:name w:val="No List43"/>
    <w:next w:val="NoList"/>
    <w:uiPriority w:val="99"/>
    <w:semiHidden/>
    <w:unhideWhenUsed/>
    <w:rsid w:val="00E96456"/>
  </w:style>
  <w:style w:type="numbering" w:customStyle="1" w:styleId="NoList124">
    <w:name w:val="No List124"/>
    <w:next w:val="NoList"/>
    <w:uiPriority w:val="99"/>
    <w:semiHidden/>
    <w:unhideWhenUsed/>
    <w:rsid w:val="00E96456"/>
  </w:style>
  <w:style w:type="numbering" w:customStyle="1" w:styleId="1140">
    <w:name w:val="リストなし114"/>
    <w:next w:val="NoList"/>
    <w:uiPriority w:val="99"/>
    <w:semiHidden/>
    <w:unhideWhenUsed/>
    <w:rsid w:val="00E96456"/>
  </w:style>
  <w:style w:type="numbering" w:customStyle="1" w:styleId="1141">
    <w:name w:val="无列表114"/>
    <w:next w:val="NoList"/>
    <w:semiHidden/>
    <w:rsid w:val="00E96456"/>
  </w:style>
  <w:style w:type="numbering" w:customStyle="1" w:styleId="NoList214">
    <w:name w:val="No List214"/>
    <w:next w:val="NoList"/>
    <w:semiHidden/>
    <w:rsid w:val="00E96456"/>
  </w:style>
  <w:style w:type="numbering" w:customStyle="1" w:styleId="NoList314">
    <w:name w:val="No List314"/>
    <w:next w:val="NoList"/>
    <w:uiPriority w:val="99"/>
    <w:semiHidden/>
    <w:rsid w:val="00E96456"/>
  </w:style>
  <w:style w:type="numbering" w:customStyle="1" w:styleId="NoList1114">
    <w:name w:val="No List1114"/>
    <w:next w:val="NoList"/>
    <w:uiPriority w:val="99"/>
    <w:semiHidden/>
    <w:unhideWhenUsed/>
    <w:rsid w:val="00E96456"/>
  </w:style>
  <w:style w:type="numbering" w:customStyle="1" w:styleId="1240">
    <w:name w:val="無清單124"/>
    <w:next w:val="NoList"/>
    <w:uiPriority w:val="99"/>
    <w:semiHidden/>
    <w:unhideWhenUsed/>
    <w:rsid w:val="00E96456"/>
  </w:style>
  <w:style w:type="numbering" w:customStyle="1" w:styleId="1114">
    <w:name w:val="無清單1114"/>
    <w:next w:val="NoList"/>
    <w:uiPriority w:val="99"/>
    <w:semiHidden/>
    <w:unhideWhenUsed/>
    <w:rsid w:val="00E96456"/>
  </w:style>
  <w:style w:type="numbering" w:customStyle="1" w:styleId="230">
    <w:name w:val="无列表23"/>
    <w:next w:val="NoList"/>
    <w:uiPriority w:val="99"/>
    <w:semiHidden/>
    <w:unhideWhenUsed/>
    <w:rsid w:val="00E96456"/>
  </w:style>
  <w:style w:type="numbering" w:customStyle="1" w:styleId="NoList1213">
    <w:name w:val="No List1213"/>
    <w:next w:val="NoList"/>
    <w:uiPriority w:val="99"/>
    <w:semiHidden/>
    <w:unhideWhenUsed/>
    <w:rsid w:val="00E96456"/>
  </w:style>
  <w:style w:type="numbering" w:customStyle="1" w:styleId="11132">
    <w:name w:val="リストなし1113"/>
    <w:next w:val="NoList"/>
    <w:uiPriority w:val="99"/>
    <w:semiHidden/>
    <w:unhideWhenUsed/>
    <w:rsid w:val="00E96456"/>
  </w:style>
  <w:style w:type="numbering" w:customStyle="1" w:styleId="11133">
    <w:name w:val="无列表1113"/>
    <w:next w:val="NoList"/>
    <w:semiHidden/>
    <w:rsid w:val="00E96456"/>
  </w:style>
  <w:style w:type="numbering" w:customStyle="1" w:styleId="NoList2113">
    <w:name w:val="No List2113"/>
    <w:next w:val="NoList"/>
    <w:semiHidden/>
    <w:rsid w:val="00E96456"/>
  </w:style>
  <w:style w:type="numbering" w:customStyle="1" w:styleId="NoList3113">
    <w:name w:val="No List3113"/>
    <w:next w:val="NoList"/>
    <w:uiPriority w:val="99"/>
    <w:semiHidden/>
    <w:rsid w:val="00E96456"/>
  </w:style>
  <w:style w:type="numbering" w:customStyle="1" w:styleId="NoList11113">
    <w:name w:val="No List11113"/>
    <w:next w:val="NoList"/>
    <w:uiPriority w:val="99"/>
    <w:semiHidden/>
    <w:unhideWhenUsed/>
    <w:rsid w:val="00E96456"/>
  </w:style>
  <w:style w:type="numbering" w:customStyle="1" w:styleId="12130">
    <w:name w:val="無清單1213"/>
    <w:next w:val="NoList"/>
    <w:uiPriority w:val="99"/>
    <w:semiHidden/>
    <w:unhideWhenUsed/>
    <w:rsid w:val="00E96456"/>
  </w:style>
  <w:style w:type="numbering" w:customStyle="1" w:styleId="11113">
    <w:name w:val="無清單11113"/>
    <w:next w:val="NoList"/>
    <w:uiPriority w:val="99"/>
    <w:semiHidden/>
    <w:unhideWhenUsed/>
    <w:rsid w:val="00E96456"/>
  </w:style>
  <w:style w:type="numbering" w:customStyle="1" w:styleId="NoList53">
    <w:name w:val="No List53"/>
    <w:next w:val="NoList"/>
    <w:uiPriority w:val="99"/>
    <w:semiHidden/>
    <w:unhideWhenUsed/>
    <w:rsid w:val="00E96456"/>
  </w:style>
  <w:style w:type="numbering" w:customStyle="1" w:styleId="NoList133">
    <w:name w:val="No List133"/>
    <w:next w:val="NoList"/>
    <w:uiPriority w:val="99"/>
    <w:semiHidden/>
    <w:unhideWhenUsed/>
    <w:rsid w:val="00E96456"/>
  </w:style>
  <w:style w:type="numbering" w:customStyle="1" w:styleId="1232">
    <w:name w:val="リストなし123"/>
    <w:next w:val="NoList"/>
    <w:uiPriority w:val="99"/>
    <w:semiHidden/>
    <w:unhideWhenUsed/>
    <w:rsid w:val="00E96456"/>
  </w:style>
  <w:style w:type="numbering" w:customStyle="1" w:styleId="1233">
    <w:name w:val="无列表123"/>
    <w:next w:val="NoList"/>
    <w:semiHidden/>
    <w:rsid w:val="00E96456"/>
  </w:style>
  <w:style w:type="numbering" w:customStyle="1" w:styleId="NoList223">
    <w:name w:val="No List223"/>
    <w:next w:val="NoList"/>
    <w:semiHidden/>
    <w:rsid w:val="00E96456"/>
  </w:style>
  <w:style w:type="numbering" w:customStyle="1" w:styleId="NoList323">
    <w:name w:val="No List323"/>
    <w:next w:val="NoList"/>
    <w:uiPriority w:val="99"/>
    <w:semiHidden/>
    <w:rsid w:val="00E96456"/>
  </w:style>
  <w:style w:type="numbering" w:customStyle="1" w:styleId="NoList1123">
    <w:name w:val="No List1123"/>
    <w:next w:val="NoList"/>
    <w:uiPriority w:val="99"/>
    <w:semiHidden/>
    <w:unhideWhenUsed/>
    <w:rsid w:val="00E96456"/>
  </w:style>
  <w:style w:type="numbering" w:customStyle="1" w:styleId="1330">
    <w:name w:val="無清單133"/>
    <w:next w:val="NoList"/>
    <w:uiPriority w:val="99"/>
    <w:semiHidden/>
    <w:unhideWhenUsed/>
    <w:rsid w:val="00E96456"/>
  </w:style>
  <w:style w:type="numbering" w:customStyle="1" w:styleId="11230">
    <w:name w:val="無清單1123"/>
    <w:next w:val="NoList"/>
    <w:uiPriority w:val="99"/>
    <w:semiHidden/>
    <w:unhideWhenUsed/>
    <w:rsid w:val="00E96456"/>
  </w:style>
  <w:style w:type="numbering" w:customStyle="1" w:styleId="213">
    <w:name w:val="无列表213"/>
    <w:next w:val="NoList"/>
    <w:uiPriority w:val="99"/>
    <w:semiHidden/>
    <w:unhideWhenUsed/>
    <w:rsid w:val="00E96456"/>
  </w:style>
  <w:style w:type="numbering" w:customStyle="1" w:styleId="NoList1222">
    <w:name w:val="No List1222"/>
    <w:next w:val="NoList"/>
    <w:uiPriority w:val="99"/>
    <w:semiHidden/>
    <w:unhideWhenUsed/>
    <w:rsid w:val="00E96456"/>
  </w:style>
  <w:style w:type="numbering" w:customStyle="1" w:styleId="11221">
    <w:name w:val="リストなし1122"/>
    <w:next w:val="NoList"/>
    <w:uiPriority w:val="99"/>
    <w:semiHidden/>
    <w:unhideWhenUsed/>
    <w:rsid w:val="00E96456"/>
  </w:style>
  <w:style w:type="numbering" w:customStyle="1" w:styleId="11222">
    <w:name w:val="无列表1122"/>
    <w:next w:val="NoList"/>
    <w:semiHidden/>
    <w:rsid w:val="00E96456"/>
  </w:style>
  <w:style w:type="numbering" w:customStyle="1" w:styleId="NoList2122">
    <w:name w:val="No List2122"/>
    <w:next w:val="NoList"/>
    <w:semiHidden/>
    <w:rsid w:val="00E96456"/>
  </w:style>
  <w:style w:type="numbering" w:customStyle="1" w:styleId="NoList3122">
    <w:name w:val="No List3122"/>
    <w:next w:val="NoList"/>
    <w:uiPriority w:val="99"/>
    <w:semiHidden/>
    <w:rsid w:val="00E96456"/>
  </w:style>
  <w:style w:type="numbering" w:customStyle="1" w:styleId="NoList11123">
    <w:name w:val="No List11123"/>
    <w:next w:val="NoList"/>
    <w:uiPriority w:val="99"/>
    <w:semiHidden/>
    <w:unhideWhenUsed/>
    <w:rsid w:val="00E96456"/>
  </w:style>
  <w:style w:type="numbering" w:customStyle="1" w:styleId="12220">
    <w:name w:val="無清單1222"/>
    <w:next w:val="NoList"/>
    <w:uiPriority w:val="99"/>
    <w:semiHidden/>
    <w:unhideWhenUsed/>
    <w:rsid w:val="00E96456"/>
  </w:style>
  <w:style w:type="numbering" w:customStyle="1" w:styleId="111220">
    <w:name w:val="無清單11122"/>
    <w:next w:val="NoList"/>
    <w:uiPriority w:val="99"/>
    <w:semiHidden/>
    <w:unhideWhenUsed/>
    <w:rsid w:val="00E96456"/>
  </w:style>
  <w:style w:type="table" w:customStyle="1" w:styleId="TableGrid1121">
    <w:name w:val="Table Grid1121"/>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96456"/>
  </w:style>
  <w:style w:type="numbering" w:customStyle="1" w:styleId="151">
    <w:name w:val="リストなし15"/>
    <w:next w:val="NoList"/>
    <w:uiPriority w:val="99"/>
    <w:semiHidden/>
    <w:unhideWhenUsed/>
    <w:rsid w:val="00E96456"/>
  </w:style>
  <w:style w:type="table" w:customStyle="1" w:styleId="TableGrid15">
    <w:name w:val="Table Grid15"/>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96456"/>
  </w:style>
  <w:style w:type="table" w:customStyle="1" w:styleId="35">
    <w:name w:val="网格型3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96456"/>
  </w:style>
  <w:style w:type="numbering" w:customStyle="1" w:styleId="NoList35">
    <w:name w:val="No List35"/>
    <w:next w:val="NoList"/>
    <w:uiPriority w:val="99"/>
    <w:semiHidden/>
    <w:rsid w:val="00E96456"/>
  </w:style>
  <w:style w:type="table" w:customStyle="1" w:styleId="TableGrid45">
    <w:name w:val="Table Grid45"/>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96456"/>
  </w:style>
  <w:style w:type="numbering" w:customStyle="1" w:styleId="160">
    <w:name w:val="無清單16"/>
    <w:next w:val="NoList"/>
    <w:uiPriority w:val="99"/>
    <w:semiHidden/>
    <w:unhideWhenUsed/>
    <w:rsid w:val="00E96456"/>
  </w:style>
  <w:style w:type="numbering" w:customStyle="1" w:styleId="115">
    <w:name w:val="無清單115"/>
    <w:next w:val="NoList"/>
    <w:uiPriority w:val="99"/>
    <w:semiHidden/>
    <w:unhideWhenUsed/>
    <w:rsid w:val="00E96456"/>
  </w:style>
  <w:style w:type="table" w:customStyle="1" w:styleId="153">
    <w:name w:val="表格格線15"/>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96456"/>
  </w:style>
  <w:style w:type="numbering" w:customStyle="1" w:styleId="24">
    <w:name w:val="无列表24"/>
    <w:next w:val="NoList"/>
    <w:uiPriority w:val="99"/>
    <w:semiHidden/>
    <w:unhideWhenUsed/>
    <w:rsid w:val="00E96456"/>
  </w:style>
  <w:style w:type="numbering" w:customStyle="1" w:styleId="NoList125">
    <w:name w:val="No List125"/>
    <w:next w:val="NoList"/>
    <w:uiPriority w:val="99"/>
    <w:semiHidden/>
    <w:unhideWhenUsed/>
    <w:rsid w:val="00E96456"/>
  </w:style>
  <w:style w:type="numbering" w:customStyle="1" w:styleId="1150">
    <w:name w:val="リストなし115"/>
    <w:next w:val="NoList"/>
    <w:uiPriority w:val="99"/>
    <w:semiHidden/>
    <w:unhideWhenUsed/>
    <w:rsid w:val="00E96456"/>
  </w:style>
  <w:style w:type="numbering" w:customStyle="1" w:styleId="1151">
    <w:name w:val="无列表115"/>
    <w:next w:val="NoList"/>
    <w:semiHidden/>
    <w:rsid w:val="00E96456"/>
  </w:style>
  <w:style w:type="numbering" w:customStyle="1" w:styleId="NoList215">
    <w:name w:val="No List215"/>
    <w:next w:val="NoList"/>
    <w:semiHidden/>
    <w:rsid w:val="00E96456"/>
  </w:style>
  <w:style w:type="numbering" w:customStyle="1" w:styleId="NoList315">
    <w:name w:val="No List315"/>
    <w:next w:val="NoList"/>
    <w:uiPriority w:val="99"/>
    <w:semiHidden/>
    <w:rsid w:val="00E96456"/>
  </w:style>
  <w:style w:type="numbering" w:customStyle="1" w:styleId="125">
    <w:name w:val="無清單125"/>
    <w:next w:val="NoList"/>
    <w:uiPriority w:val="99"/>
    <w:semiHidden/>
    <w:unhideWhenUsed/>
    <w:rsid w:val="00E96456"/>
  </w:style>
  <w:style w:type="numbering" w:customStyle="1" w:styleId="1115">
    <w:name w:val="無清單1115"/>
    <w:next w:val="NoList"/>
    <w:uiPriority w:val="99"/>
    <w:semiHidden/>
    <w:unhideWhenUsed/>
    <w:rsid w:val="00E96456"/>
  </w:style>
  <w:style w:type="table" w:customStyle="1" w:styleId="TableGrid114">
    <w:name w:val="Table Grid114"/>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96456"/>
  </w:style>
  <w:style w:type="numbering" w:customStyle="1" w:styleId="NoList1124">
    <w:name w:val="No List1124"/>
    <w:next w:val="NoList"/>
    <w:uiPriority w:val="99"/>
    <w:semiHidden/>
    <w:unhideWhenUsed/>
    <w:rsid w:val="00E96456"/>
  </w:style>
  <w:style w:type="table" w:customStyle="1" w:styleId="TableGrid53">
    <w:name w:val="Table Grid5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96456"/>
  </w:style>
  <w:style w:type="numbering" w:customStyle="1" w:styleId="11140">
    <w:name w:val="リストなし1114"/>
    <w:next w:val="NoList"/>
    <w:uiPriority w:val="99"/>
    <w:semiHidden/>
    <w:unhideWhenUsed/>
    <w:rsid w:val="00E96456"/>
  </w:style>
  <w:style w:type="numbering" w:customStyle="1" w:styleId="11141">
    <w:name w:val="无列表1114"/>
    <w:next w:val="NoList"/>
    <w:semiHidden/>
    <w:rsid w:val="00E96456"/>
  </w:style>
  <w:style w:type="numbering" w:customStyle="1" w:styleId="NoList2114">
    <w:name w:val="No List2114"/>
    <w:next w:val="NoList"/>
    <w:semiHidden/>
    <w:rsid w:val="00E96456"/>
  </w:style>
  <w:style w:type="numbering" w:customStyle="1" w:styleId="NoList3114">
    <w:name w:val="No List3114"/>
    <w:next w:val="NoList"/>
    <w:uiPriority w:val="99"/>
    <w:semiHidden/>
    <w:rsid w:val="00E96456"/>
  </w:style>
  <w:style w:type="numbering" w:customStyle="1" w:styleId="NoList11114">
    <w:name w:val="No List11114"/>
    <w:next w:val="NoList"/>
    <w:uiPriority w:val="99"/>
    <w:semiHidden/>
    <w:unhideWhenUsed/>
    <w:rsid w:val="00E96456"/>
  </w:style>
  <w:style w:type="numbering" w:customStyle="1" w:styleId="1214">
    <w:name w:val="無清單1214"/>
    <w:next w:val="NoList"/>
    <w:uiPriority w:val="99"/>
    <w:semiHidden/>
    <w:unhideWhenUsed/>
    <w:rsid w:val="00E96456"/>
  </w:style>
  <w:style w:type="numbering" w:customStyle="1" w:styleId="111140">
    <w:name w:val="無清單11114"/>
    <w:next w:val="NoList"/>
    <w:uiPriority w:val="99"/>
    <w:semiHidden/>
    <w:unhideWhenUsed/>
    <w:rsid w:val="00E96456"/>
  </w:style>
  <w:style w:type="numbering" w:customStyle="1" w:styleId="NoList54">
    <w:name w:val="No List54"/>
    <w:next w:val="NoList"/>
    <w:uiPriority w:val="99"/>
    <w:semiHidden/>
    <w:unhideWhenUsed/>
    <w:rsid w:val="00E96456"/>
  </w:style>
  <w:style w:type="table" w:customStyle="1" w:styleId="TableGrid63">
    <w:name w:val="Table Grid6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96456"/>
  </w:style>
  <w:style w:type="numbering" w:customStyle="1" w:styleId="1241">
    <w:name w:val="リストなし124"/>
    <w:next w:val="NoList"/>
    <w:uiPriority w:val="99"/>
    <w:semiHidden/>
    <w:unhideWhenUsed/>
    <w:rsid w:val="00E96456"/>
  </w:style>
  <w:style w:type="table" w:customStyle="1" w:styleId="TableGrid123">
    <w:name w:val="Table Grid123"/>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96456"/>
  </w:style>
  <w:style w:type="table" w:customStyle="1" w:styleId="323">
    <w:name w:val="网格型3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96456"/>
  </w:style>
  <w:style w:type="numbering" w:customStyle="1" w:styleId="NoList324">
    <w:name w:val="No List324"/>
    <w:next w:val="NoList"/>
    <w:uiPriority w:val="99"/>
    <w:semiHidden/>
    <w:rsid w:val="00E96456"/>
  </w:style>
  <w:style w:type="table" w:customStyle="1" w:styleId="TableGrid423">
    <w:name w:val="Table Grid42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96456"/>
  </w:style>
  <w:style w:type="numbering" w:customStyle="1" w:styleId="1124">
    <w:name w:val="無清單1124"/>
    <w:next w:val="NoList"/>
    <w:uiPriority w:val="99"/>
    <w:semiHidden/>
    <w:unhideWhenUsed/>
    <w:rsid w:val="00E96456"/>
  </w:style>
  <w:style w:type="table" w:customStyle="1" w:styleId="1234">
    <w:name w:val="表格格線12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96456"/>
  </w:style>
  <w:style w:type="numbering" w:customStyle="1" w:styleId="NoList1223">
    <w:name w:val="No List1223"/>
    <w:next w:val="NoList"/>
    <w:uiPriority w:val="99"/>
    <w:semiHidden/>
    <w:unhideWhenUsed/>
    <w:rsid w:val="00E96456"/>
  </w:style>
  <w:style w:type="numbering" w:customStyle="1" w:styleId="11231">
    <w:name w:val="リストなし1123"/>
    <w:next w:val="NoList"/>
    <w:uiPriority w:val="99"/>
    <w:semiHidden/>
    <w:unhideWhenUsed/>
    <w:rsid w:val="00E96456"/>
  </w:style>
  <w:style w:type="numbering" w:customStyle="1" w:styleId="11232">
    <w:name w:val="无列表1123"/>
    <w:next w:val="NoList"/>
    <w:semiHidden/>
    <w:rsid w:val="00E96456"/>
  </w:style>
  <w:style w:type="numbering" w:customStyle="1" w:styleId="NoList2123">
    <w:name w:val="No List2123"/>
    <w:next w:val="NoList"/>
    <w:semiHidden/>
    <w:rsid w:val="00E96456"/>
  </w:style>
  <w:style w:type="numbering" w:customStyle="1" w:styleId="NoList3123">
    <w:name w:val="No List3123"/>
    <w:next w:val="NoList"/>
    <w:uiPriority w:val="99"/>
    <w:semiHidden/>
    <w:rsid w:val="00E96456"/>
  </w:style>
  <w:style w:type="numbering" w:customStyle="1" w:styleId="NoList11124">
    <w:name w:val="No List11124"/>
    <w:next w:val="NoList"/>
    <w:uiPriority w:val="99"/>
    <w:semiHidden/>
    <w:unhideWhenUsed/>
    <w:rsid w:val="00E96456"/>
  </w:style>
  <w:style w:type="numbering" w:customStyle="1" w:styleId="12230">
    <w:name w:val="無清單1223"/>
    <w:next w:val="NoList"/>
    <w:uiPriority w:val="99"/>
    <w:semiHidden/>
    <w:unhideWhenUsed/>
    <w:rsid w:val="00E96456"/>
  </w:style>
  <w:style w:type="numbering" w:customStyle="1" w:styleId="111230">
    <w:name w:val="無清單11123"/>
    <w:next w:val="NoList"/>
    <w:uiPriority w:val="99"/>
    <w:semiHidden/>
    <w:unhideWhenUsed/>
    <w:rsid w:val="00E96456"/>
  </w:style>
  <w:style w:type="table" w:customStyle="1" w:styleId="116">
    <w:name w:val="网格型1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96456"/>
  </w:style>
  <w:style w:type="table" w:customStyle="1" w:styleId="215">
    <w:name w:val="网格型2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96456"/>
  </w:style>
  <w:style w:type="numbering" w:customStyle="1" w:styleId="NoList1132">
    <w:name w:val="No List1132"/>
    <w:next w:val="NoList"/>
    <w:uiPriority w:val="99"/>
    <w:semiHidden/>
    <w:unhideWhenUsed/>
    <w:rsid w:val="00E96456"/>
  </w:style>
  <w:style w:type="numbering" w:customStyle="1" w:styleId="NoList412">
    <w:name w:val="No List412"/>
    <w:next w:val="NoList"/>
    <w:uiPriority w:val="99"/>
    <w:semiHidden/>
    <w:unhideWhenUsed/>
    <w:rsid w:val="00E96456"/>
  </w:style>
  <w:style w:type="table" w:customStyle="1" w:styleId="TableGrid1122">
    <w:name w:val="Table Grid112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96456"/>
  </w:style>
  <w:style w:type="numbering" w:customStyle="1" w:styleId="NoList12112">
    <w:name w:val="No List12112"/>
    <w:next w:val="NoList"/>
    <w:uiPriority w:val="99"/>
    <w:semiHidden/>
    <w:unhideWhenUsed/>
    <w:rsid w:val="00E96456"/>
  </w:style>
  <w:style w:type="numbering" w:customStyle="1" w:styleId="111121">
    <w:name w:val="リストなし11112"/>
    <w:next w:val="NoList"/>
    <w:uiPriority w:val="99"/>
    <w:semiHidden/>
    <w:unhideWhenUsed/>
    <w:rsid w:val="00E96456"/>
  </w:style>
  <w:style w:type="numbering" w:customStyle="1" w:styleId="111122">
    <w:name w:val="无列表11112"/>
    <w:next w:val="NoList"/>
    <w:semiHidden/>
    <w:rsid w:val="00E96456"/>
  </w:style>
  <w:style w:type="numbering" w:customStyle="1" w:styleId="NoList21112">
    <w:name w:val="No List21112"/>
    <w:next w:val="NoList"/>
    <w:semiHidden/>
    <w:rsid w:val="00E96456"/>
  </w:style>
  <w:style w:type="numbering" w:customStyle="1" w:styleId="NoList31112">
    <w:name w:val="No List31112"/>
    <w:next w:val="NoList"/>
    <w:uiPriority w:val="99"/>
    <w:semiHidden/>
    <w:rsid w:val="00E96456"/>
  </w:style>
  <w:style w:type="numbering" w:customStyle="1" w:styleId="NoList111112">
    <w:name w:val="No List111112"/>
    <w:next w:val="NoList"/>
    <w:uiPriority w:val="99"/>
    <w:semiHidden/>
    <w:unhideWhenUsed/>
    <w:rsid w:val="00E96456"/>
  </w:style>
  <w:style w:type="numbering" w:customStyle="1" w:styleId="121120">
    <w:name w:val="無清單12112"/>
    <w:next w:val="NoList"/>
    <w:uiPriority w:val="99"/>
    <w:semiHidden/>
    <w:unhideWhenUsed/>
    <w:rsid w:val="00E96456"/>
  </w:style>
  <w:style w:type="numbering" w:customStyle="1" w:styleId="1111120">
    <w:name w:val="無清單111112"/>
    <w:next w:val="NoList"/>
    <w:uiPriority w:val="99"/>
    <w:semiHidden/>
    <w:unhideWhenUsed/>
    <w:rsid w:val="00E96456"/>
  </w:style>
  <w:style w:type="numbering" w:customStyle="1" w:styleId="NoList1312">
    <w:name w:val="No List1312"/>
    <w:next w:val="NoList"/>
    <w:uiPriority w:val="99"/>
    <w:semiHidden/>
    <w:unhideWhenUsed/>
    <w:rsid w:val="00E96456"/>
  </w:style>
  <w:style w:type="numbering" w:customStyle="1" w:styleId="12121">
    <w:name w:val="リストなし1212"/>
    <w:next w:val="NoList"/>
    <w:uiPriority w:val="99"/>
    <w:semiHidden/>
    <w:unhideWhenUsed/>
    <w:rsid w:val="00E96456"/>
  </w:style>
  <w:style w:type="numbering" w:customStyle="1" w:styleId="12122">
    <w:name w:val="无列表1212"/>
    <w:next w:val="NoList"/>
    <w:semiHidden/>
    <w:rsid w:val="00E96456"/>
  </w:style>
  <w:style w:type="numbering" w:customStyle="1" w:styleId="NoList2212">
    <w:name w:val="No List2212"/>
    <w:next w:val="NoList"/>
    <w:semiHidden/>
    <w:rsid w:val="00E96456"/>
  </w:style>
  <w:style w:type="numbering" w:customStyle="1" w:styleId="NoList3212">
    <w:name w:val="No List3212"/>
    <w:next w:val="NoList"/>
    <w:uiPriority w:val="99"/>
    <w:semiHidden/>
    <w:rsid w:val="00E96456"/>
  </w:style>
  <w:style w:type="numbering" w:customStyle="1" w:styleId="NoList11212">
    <w:name w:val="No List11212"/>
    <w:next w:val="NoList"/>
    <w:uiPriority w:val="99"/>
    <w:semiHidden/>
    <w:unhideWhenUsed/>
    <w:rsid w:val="00E96456"/>
  </w:style>
  <w:style w:type="numbering" w:customStyle="1" w:styleId="13120">
    <w:name w:val="無清單1312"/>
    <w:next w:val="NoList"/>
    <w:uiPriority w:val="99"/>
    <w:semiHidden/>
    <w:unhideWhenUsed/>
    <w:rsid w:val="00E96456"/>
  </w:style>
  <w:style w:type="numbering" w:customStyle="1" w:styleId="112120">
    <w:name w:val="無清單11212"/>
    <w:next w:val="NoList"/>
    <w:uiPriority w:val="99"/>
    <w:semiHidden/>
    <w:unhideWhenUsed/>
    <w:rsid w:val="00E96456"/>
  </w:style>
  <w:style w:type="numbering" w:customStyle="1" w:styleId="2112">
    <w:name w:val="无列表2112"/>
    <w:next w:val="NoList"/>
    <w:uiPriority w:val="99"/>
    <w:semiHidden/>
    <w:unhideWhenUsed/>
    <w:rsid w:val="00E96456"/>
  </w:style>
  <w:style w:type="numbering" w:customStyle="1" w:styleId="NoList12212">
    <w:name w:val="No List12212"/>
    <w:next w:val="NoList"/>
    <w:uiPriority w:val="99"/>
    <w:semiHidden/>
    <w:unhideWhenUsed/>
    <w:rsid w:val="00E96456"/>
  </w:style>
  <w:style w:type="numbering" w:customStyle="1" w:styleId="112121">
    <w:name w:val="リストなし11212"/>
    <w:next w:val="NoList"/>
    <w:uiPriority w:val="99"/>
    <w:semiHidden/>
    <w:unhideWhenUsed/>
    <w:rsid w:val="00E96456"/>
  </w:style>
  <w:style w:type="numbering" w:customStyle="1" w:styleId="112122">
    <w:name w:val="无列表11212"/>
    <w:next w:val="NoList"/>
    <w:semiHidden/>
    <w:rsid w:val="00E96456"/>
  </w:style>
  <w:style w:type="numbering" w:customStyle="1" w:styleId="NoList21212">
    <w:name w:val="No List21212"/>
    <w:next w:val="NoList"/>
    <w:semiHidden/>
    <w:rsid w:val="00E96456"/>
  </w:style>
  <w:style w:type="numbering" w:customStyle="1" w:styleId="NoList31212">
    <w:name w:val="No List31212"/>
    <w:next w:val="NoList"/>
    <w:uiPriority w:val="99"/>
    <w:semiHidden/>
    <w:rsid w:val="00E96456"/>
  </w:style>
  <w:style w:type="numbering" w:customStyle="1" w:styleId="NoList111212">
    <w:name w:val="No List111212"/>
    <w:next w:val="NoList"/>
    <w:uiPriority w:val="99"/>
    <w:semiHidden/>
    <w:unhideWhenUsed/>
    <w:rsid w:val="00E96456"/>
  </w:style>
  <w:style w:type="numbering" w:customStyle="1" w:styleId="12212">
    <w:name w:val="無清單12212"/>
    <w:next w:val="NoList"/>
    <w:uiPriority w:val="99"/>
    <w:semiHidden/>
    <w:unhideWhenUsed/>
    <w:rsid w:val="00E96456"/>
  </w:style>
  <w:style w:type="numbering" w:customStyle="1" w:styleId="111212">
    <w:name w:val="無清單111212"/>
    <w:next w:val="NoList"/>
    <w:uiPriority w:val="99"/>
    <w:semiHidden/>
    <w:unhideWhenUsed/>
    <w:rsid w:val="00E96456"/>
  </w:style>
  <w:style w:type="character" w:customStyle="1" w:styleId="NumberedListChar">
    <w:name w:val="Numbered List Char"/>
    <w:basedOn w:val="ListParagraphChar"/>
    <w:link w:val="NumberedList"/>
    <w:rsid w:val="00E96456"/>
    <w:rPr>
      <w:rFonts w:ascii="Times New Roman" w:eastAsia="MS Mincho" w:hAnsi="Times New Roman"/>
      <w:sz w:val="24"/>
      <w:szCs w:val="24"/>
      <w:lang w:val="en-US" w:eastAsia="zh-CN"/>
    </w:rPr>
  </w:style>
  <w:style w:type="paragraph" w:customStyle="1" w:styleId="Doc-text2">
    <w:name w:val="Doc-text2"/>
    <w:basedOn w:val="Normal"/>
    <w:link w:val="Doc-text2Char"/>
    <w:qFormat/>
    <w:rsid w:val="00E9645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96456"/>
    <w:rPr>
      <w:rFonts w:ascii="Arial" w:eastAsia="MS Mincho" w:hAnsi="Arial" w:cs="Arial"/>
      <w:lang w:val="en-GB" w:eastAsia="ja-JP"/>
    </w:rPr>
  </w:style>
  <w:style w:type="character" w:customStyle="1" w:styleId="11Char">
    <w:name w:val="1.1 Char"/>
    <w:rsid w:val="00E96456"/>
    <w:rPr>
      <w:rFonts w:ascii="Arial" w:eastAsia="MS Mincho" w:hAnsi="Arial"/>
      <w:b/>
      <w:bCs/>
      <w:sz w:val="24"/>
      <w:szCs w:val="26"/>
    </w:rPr>
  </w:style>
  <w:style w:type="character" w:customStyle="1" w:styleId="1b">
    <w:name w:val="明显强调1"/>
    <w:uiPriority w:val="21"/>
    <w:qFormat/>
    <w:rsid w:val="00E96456"/>
    <w:rPr>
      <w:b/>
      <w:bCs/>
      <w:i/>
      <w:iCs/>
      <w:color w:val="4F81BD"/>
    </w:rPr>
  </w:style>
  <w:style w:type="paragraph" w:customStyle="1" w:styleId="MediumGrid21">
    <w:name w:val="Medium Grid 21"/>
    <w:uiPriority w:val="1"/>
    <w:qFormat/>
    <w:rsid w:val="00E9645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9645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96456"/>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E9645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96456"/>
    <w:rPr>
      <w:b/>
      <w:bCs w:val="0"/>
      <w:i/>
      <w:iCs w:val="0"/>
      <w:color w:val="4F81BD"/>
    </w:rPr>
  </w:style>
  <w:style w:type="character" w:styleId="IntenseReference">
    <w:name w:val="Intense Reference"/>
    <w:qFormat/>
    <w:rsid w:val="00E96456"/>
    <w:rPr>
      <w:b/>
      <w:bCs w:val="0"/>
      <w:smallCaps/>
      <w:color w:val="C0504D"/>
      <w:spacing w:val="5"/>
      <w:u w:val="single"/>
    </w:rPr>
  </w:style>
  <w:style w:type="paragraph" w:customStyle="1" w:styleId="Header-3gppTdoc">
    <w:name w:val="Header-3gpp Tdoc"/>
    <w:basedOn w:val="Header"/>
    <w:link w:val="Header-3gppTdocChar"/>
    <w:qFormat/>
    <w:rsid w:val="00E9645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96456"/>
    <w:rPr>
      <w:rFonts w:ascii="Arial" w:eastAsia="MS Mincho" w:hAnsi="Arial" w:cs="Arial"/>
      <w:b/>
      <w:sz w:val="24"/>
      <w:szCs w:val="24"/>
      <w:lang w:val="en-US" w:eastAsia="en-GB"/>
    </w:rPr>
  </w:style>
  <w:style w:type="numbering" w:customStyle="1" w:styleId="13111">
    <w:name w:val="无列表1311"/>
    <w:next w:val="NoList"/>
    <w:semiHidden/>
    <w:rsid w:val="00E96456"/>
  </w:style>
  <w:style w:type="numbering" w:customStyle="1" w:styleId="NoList4111">
    <w:name w:val="No List4111"/>
    <w:next w:val="NoList"/>
    <w:uiPriority w:val="99"/>
    <w:semiHidden/>
    <w:unhideWhenUsed/>
    <w:rsid w:val="00E96456"/>
  </w:style>
  <w:style w:type="numbering" w:customStyle="1" w:styleId="2211">
    <w:name w:val="无列表2211"/>
    <w:next w:val="NoList"/>
    <w:uiPriority w:val="99"/>
    <w:semiHidden/>
    <w:unhideWhenUsed/>
    <w:rsid w:val="00E96456"/>
  </w:style>
  <w:style w:type="numbering" w:customStyle="1" w:styleId="NoList121111">
    <w:name w:val="No List121111"/>
    <w:next w:val="NoList"/>
    <w:uiPriority w:val="99"/>
    <w:semiHidden/>
    <w:unhideWhenUsed/>
    <w:rsid w:val="00E96456"/>
  </w:style>
  <w:style w:type="numbering" w:customStyle="1" w:styleId="1111111">
    <w:name w:val="リストなし111111"/>
    <w:next w:val="NoList"/>
    <w:uiPriority w:val="99"/>
    <w:semiHidden/>
    <w:unhideWhenUsed/>
    <w:rsid w:val="00E96456"/>
  </w:style>
  <w:style w:type="numbering" w:customStyle="1" w:styleId="1111112">
    <w:name w:val="无列表111111"/>
    <w:next w:val="NoList"/>
    <w:semiHidden/>
    <w:rsid w:val="00E96456"/>
  </w:style>
  <w:style w:type="numbering" w:customStyle="1" w:styleId="NoList211111">
    <w:name w:val="No List211111"/>
    <w:next w:val="NoList"/>
    <w:semiHidden/>
    <w:rsid w:val="00E96456"/>
  </w:style>
  <w:style w:type="numbering" w:customStyle="1" w:styleId="NoList311111">
    <w:name w:val="No List311111"/>
    <w:next w:val="NoList"/>
    <w:uiPriority w:val="99"/>
    <w:semiHidden/>
    <w:rsid w:val="00E96456"/>
  </w:style>
  <w:style w:type="numbering" w:customStyle="1" w:styleId="NoList1111111">
    <w:name w:val="No List1111111"/>
    <w:next w:val="NoList"/>
    <w:uiPriority w:val="99"/>
    <w:semiHidden/>
    <w:unhideWhenUsed/>
    <w:rsid w:val="00E96456"/>
  </w:style>
  <w:style w:type="numbering" w:customStyle="1" w:styleId="121111">
    <w:name w:val="無清單121111"/>
    <w:next w:val="NoList"/>
    <w:uiPriority w:val="99"/>
    <w:semiHidden/>
    <w:unhideWhenUsed/>
    <w:rsid w:val="00E96456"/>
  </w:style>
  <w:style w:type="numbering" w:customStyle="1" w:styleId="11111110">
    <w:name w:val="無清單1111111"/>
    <w:next w:val="NoList"/>
    <w:uiPriority w:val="99"/>
    <w:semiHidden/>
    <w:unhideWhenUsed/>
    <w:rsid w:val="00E96456"/>
  </w:style>
  <w:style w:type="numbering" w:customStyle="1" w:styleId="NoList13111">
    <w:name w:val="No List13111"/>
    <w:next w:val="NoList"/>
    <w:uiPriority w:val="99"/>
    <w:semiHidden/>
    <w:unhideWhenUsed/>
    <w:rsid w:val="00E96456"/>
  </w:style>
  <w:style w:type="numbering" w:customStyle="1" w:styleId="121110">
    <w:name w:val="リストなし12111"/>
    <w:next w:val="NoList"/>
    <w:uiPriority w:val="99"/>
    <w:semiHidden/>
    <w:unhideWhenUsed/>
    <w:rsid w:val="00E96456"/>
  </w:style>
  <w:style w:type="numbering" w:customStyle="1" w:styleId="121112">
    <w:name w:val="无列表12111"/>
    <w:next w:val="NoList"/>
    <w:semiHidden/>
    <w:rsid w:val="00E96456"/>
  </w:style>
  <w:style w:type="numbering" w:customStyle="1" w:styleId="NoList22111">
    <w:name w:val="No List22111"/>
    <w:next w:val="NoList"/>
    <w:semiHidden/>
    <w:rsid w:val="00E96456"/>
  </w:style>
  <w:style w:type="numbering" w:customStyle="1" w:styleId="NoList32111">
    <w:name w:val="No List32111"/>
    <w:next w:val="NoList"/>
    <w:uiPriority w:val="99"/>
    <w:semiHidden/>
    <w:rsid w:val="00E96456"/>
  </w:style>
  <w:style w:type="numbering" w:customStyle="1" w:styleId="NoList112111">
    <w:name w:val="No List112111"/>
    <w:next w:val="NoList"/>
    <w:uiPriority w:val="99"/>
    <w:semiHidden/>
    <w:unhideWhenUsed/>
    <w:rsid w:val="00E96456"/>
  </w:style>
  <w:style w:type="numbering" w:customStyle="1" w:styleId="131110">
    <w:name w:val="無清單13111"/>
    <w:next w:val="NoList"/>
    <w:uiPriority w:val="99"/>
    <w:semiHidden/>
    <w:unhideWhenUsed/>
    <w:rsid w:val="00E96456"/>
  </w:style>
  <w:style w:type="numbering" w:customStyle="1" w:styleId="1121110">
    <w:name w:val="無清單112111"/>
    <w:next w:val="NoList"/>
    <w:uiPriority w:val="99"/>
    <w:semiHidden/>
    <w:unhideWhenUsed/>
    <w:rsid w:val="00E96456"/>
  </w:style>
  <w:style w:type="numbering" w:customStyle="1" w:styleId="21111">
    <w:name w:val="无列表21111"/>
    <w:next w:val="NoList"/>
    <w:uiPriority w:val="99"/>
    <w:semiHidden/>
    <w:unhideWhenUsed/>
    <w:rsid w:val="00E96456"/>
  </w:style>
  <w:style w:type="numbering" w:customStyle="1" w:styleId="NoList122111">
    <w:name w:val="No List122111"/>
    <w:next w:val="NoList"/>
    <w:uiPriority w:val="99"/>
    <w:semiHidden/>
    <w:unhideWhenUsed/>
    <w:rsid w:val="00E96456"/>
  </w:style>
  <w:style w:type="numbering" w:customStyle="1" w:styleId="1121111">
    <w:name w:val="リストなし112111"/>
    <w:next w:val="NoList"/>
    <w:uiPriority w:val="99"/>
    <w:semiHidden/>
    <w:unhideWhenUsed/>
    <w:rsid w:val="00E96456"/>
  </w:style>
  <w:style w:type="numbering" w:customStyle="1" w:styleId="1121112">
    <w:name w:val="无列表112111"/>
    <w:next w:val="NoList"/>
    <w:semiHidden/>
    <w:rsid w:val="00E96456"/>
  </w:style>
  <w:style w:type="numbering" w:customStyle="1" w:styleId="NoList212111">
    <w:name w:val="No List212111"/>
    <w:next w:val="NoList"/>
    <w:semiHidden/>
    <w:rsid w:val="00E96456"/>
  </w:style>
  <w:style w:type="numbering" w:customStyle="1" w:styleId="NoList312111">
    <w:name w:val="No List312111"/>
    <w:next w:val="NoList"/>
    <w:uiPriority w:val="99"/>
    <w:semiHidden/>
    <w:rsid w:val="00E96456"/>
  </w:style>
  <w:style w:type="numbering" w:customStyle="1" w:styleId="NoList1112111">
    <w:name w:val="No List1112111"/>
    <w:next w:val="NoList"/>
    <w:uiPriority w:val="99"/>
    <w:semiHidden/>
    <w:unhideWhenUsed/>
    <w:rsid w:val="00E96456"/>
  </w:style>
  <w:style w:type="numbering" w:customStyle="1" w:styleId="122111">
    <w:name w:val="無清單122111"/>
    <w:next w:val="NoList"/>
    <w:uiPriority w:val="99"/>
    <w:semiHidden/>
    <w:unhideWhenUsed/>
    <w:rsid w:val="00E96456"/>
  </w:style>
  <w:style w:type="numbering" w:customStyle="1" w:styleId="1112111">
    <w:name w:val="無清單1112111"/>
    <w:next w:val="NoList"/>
    <w:uiPriority w:val="99"/>
    <w:semiHidden/>
    <w:unhideWhenUsed/>
    <w:rsid w:val="00E96456"/>
  </w:style>
  <w:style w:type="numbering" w:customStyle="1" w:styleId="12210">
    <w:name w:val="无列表1221"/>
    <w:next w:val="NoList"/>
    <w:semiHidden/>
    <w:rsid w:val="00E96456"/>
  </w:style>
  <w:style w:type="character" w:customStyle="1" w:styleId="Char2">
    <w:name w:val="明显引用 Char2"/>
    <w:basedOn w:val="DefaultParagraphFont"/>
    <w:uiPriority w:val="30"/>
    <w:rsid w:val="00E96456"/>
    <w:rPr>
      <w:rFonts w:ascii="Times New Roman" w:hAnsi="Times New Roman"/>
      <w:i/>
      <w:iCs/>
      <w:color w:val="4F81BD" w:themeColor="accent1"/>
      <w:lang w:val="en-GB" w:eastAsia="en-US"/>
    </w:rPr>
  </w:style>
  <w:style w:type="character" w:customStyle="1" w:styleId="CharChar35">
    <w:name w:val="Char Char35"/>
    <w:semiHidden/>
    <w:rsid w:val="00E96456"/>
    <w:rPr>
      <w:rFonts w:ascii="Arial" w:hAnsi="Arial"/>
      <w:sz w:val="28"/>
      <w:lang w:val="en-GB" w:eastAsia="ko-KR" w:bidi="ar-SA"/>
    </w:rPr>
  </w:style>
  <w:style w:type="table" w:customStyle="1" w:styleId="TableGrid71">
    <w:name w:val="Table Grid71"/>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96456"/>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9645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96456"/>
    <w:rPr>
      <w:rFonts w:ascii="Cambria" w:hAnsi="Cambria" w:cs="Times New Roman" w:hint="default"/>
      <w:b/>
      <w:bCs/>
      <w:kern w:val="28"/>
      <w:sz w:val="32"/>
      <w:szCs w:val="32"/>
      <w:lang w:val="en-GB" w:eastAsia="en-US"/>
    </w:rPr>
  </w:style>
  <w:style w:type="character" w:customStyle="1" w:styleId="1e">
    <w:name w:val="副標題 字元1"/>
    <w:rsid w:val="00E9645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96456"/>
    <w:rPr>
      <w:rFonts w:ascii="Times New Roman" w:hAnsi="Times New Roman" w:cs="Times New Roman" w:hint="default"/>
      <w:i/>
      <w:iCs/>
      <w:color w:val="4F81BD"/>
      <w:lang w:val="en-GB" w:eastAsia="en-US"/>
    </w:rPr>
  </w:style>
  <w:style w:type="table" w:customStyle="1" w:styleId="TableGrid712">
    <w:name w:val="Table Grid7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E96456"/>
    <w:rPr>
      <w:rFonts w:ascii="Times New Roman" w:eastAsia="Batang" w:hAnsi="Times New Roman"/>
      <w:lang w:val="en-GB" w:eastAsia="en-US"/>
    </w:rPr>
  </w:style>
  <w:style w:type="numbering" w:customStyle="1" w:styleId="NoList62">
    <w:name w:val="No List62"/>
    <w:next w:val="NoList"/>
    <w:uiPriority w:val="99"/>
    <w:semiHidden/>
    <w:unhideWhenUsed/>
    <w:rsid w:val="00E96456"/>
  </w:style>
  <w:style w:type="numbering" w:customStyle="1" w:styleId="NoList142">
    <w:name w:val="No List142"/>
    <w:next w:val="NoList"/>
    <w:uiPriority w:val="99"/>
    <w:semiHidden/>
    <w:unhideWhenUsed/>
    <w:rsid w:val="00E96456"/>
  </w:style>
  <w:style w:type="numbering" w:customStyle="1" w:styleId="1323">
    <w:name w:val="リストなし132"/>
    <w:next w:val="NoList"/>
    <w:uiPriority w:val="99"/>
    <w:semiHidden/>
    <w:unhideWhenUsed/>
    <w:rsid w:val="00E96456"/>
  </w:style>
  <w:style w:type="numbering" w:customStyle="1" w:styleId="NoList232">
    <w:name w:val="No List232"/>
    <w:next w:val="NoList"/>
    <w:semiHidden/>
    <w:rsid w:val="00E96456"/>
  </w:style>
  <w:style w:type="numbering" w:customStyle="1" w:styleId="NoList332">
    <w:name w:val="No List332"/>
    <w:next w:val="NoList"/>
    <w:uiPriority w:val="99"/>
    <w:semiHidden/>
    <w:rsid w:val="00E96456"/>
  </w:style>
  <w:style w:type="numbering" w:customStyle="1" w:styleId="1421">
    <w:name w:val="無清單142"/>
    <w:next w:val="NoList"/>
    <w:uiPriority w:val="99"/>
    <w:semiHidden/>
    <w:unhideWhenUsed/>
    <w:rsid w:val="00E96456"/>
  </w:style>
  <w:style w:type="numbering" w:customStyle="1" w:styleId="11321">
    <w:name w:val="無清單1132"/>
    <w:next w:val="NoList"/>
    <w:uiPriority w:val="99"/>
    <w:semiHidden/>
    <w:unhideWhenUsed/>
    <w:rsid w:val="00E96456"/>
  </w:style>
  <w:style w:type="numbering" w:customStyle="1" w:styleId="NoList1232">
    <w:name w:val="No List1232"/>
    <w:next w:val="NoList"/>
    <w:uiPriority w:val="99"/>
    <w:semiHidden/>
    <w:unhideWhenUsed/>
    <w:rsid w:val="00E96456"/>
  </w:style>
  <w:style w:type="numbering" w:customStyle="1" w:styleId="11322">
    <w:name w:val="リストなし1132"/>
    <w:next w:val="NoList"/>
    <w:uiPriority w:val="99"/>
    <w:semiHidden/>
    <w:unhideWhenUsed/>
    <w:rsid w:val="00E96456"/>
  </w:style>
  <w:style w:type="numbering" w:customStyle="1" w:styleId="11323">
    <w:name w:val="无列表1132"/>
    <w:next w:val="NoList"/>
    <w:semiHidden/>
    <w:rsid w:val="00E96456"/>
  </w:style>
  <w:style w:type="numbering" w:customStyle="1" w:styleId="NoList2132">
    <w:name w:val="No List2132"/>
    <w:next w:val="NoList"/>
    <w:semiHidden/>
    <w:rsid w:val="00E96456"/>
  </w:style>
  <w:style w:type="numbering" w:customStyle="1" w:styleId="NoList3132">
    <w:name w:val="No List3132"/>
    <w:next w:val="NoList"/>
    <w:uiPriority w:val="99"/>
    <w:semiHidden/>
    <w:rsid w:val="00E96456"/>
  </w:style>
  <w:style w:type="numbering" w:customStyle="1" w:styleId="NoList11132">
    <w:name w:val="No List11132"/>
    <w:next w:val="NoList"/>
    <w:uiPriority w:val="99"/>
    <w:semiHidden/>
    <w:unhideWhenUsed/>
    <w:rsid w:val="00E96456"/>
  </w:style>
  <w:style w:type="numbering" w:customStyle="1" w:styleId="12321">
    <w:name w:val="無清單1232"/>
    <w:next w:val="NoList"/>
    <w:uiPriority w:val="99"/>
    <w:semiHidden/>
    <w:unhideWhenUsed/>
    <w:rsid w:val="00E96456"/>
  </w:style>
  <w:style w:type="numbering" w:customStyle="1" w:styleId="111320">
    <w:name w:val="無清單11132"/>
    <w:next w:val="NoList"/>
    <w:uiPriority w:val="99"/>
    <w:semiHidden/>
    <w:unhideWhenUsed/>
    <w:rsid w:val="00E96456"/>
  </w:style>
  <w:style w:type="numbering" w:customStyle="1" w:styleId="NoList512">
    <w:name w:val="No List512"/>
    <w:next w:val="NoList"/>
    <w:uiPriority w:val="99"/>
    <w:semiHidden/>
    <w:unhideWhenUsed/>
    <w:rsid w:val="00E96456"/>
  </w:style>
  <w:style w:type="numbering" w:customStyle="1" w:styleId="NoList11311">
    <w:name w:val="No List11311"/>
    <w:next w:val="NoList"/>
    <w:uiPriority w:val="99"/>
    <w:semiHidden/>
    <w:unhideWhenUsed/>
    <w:rsid w:val="00E96456"/>
  </w:style>
  <w:style w:type="numbering" w:customStyle="1" w:styleId="NoList5111">
    <w:name w:val="No List5111"/>
    <w:next w:val="NoList"/>
    <w:uiPriority w:val="99"/>
    <w:semiHidden/>
    <w:unhideWhenUsed/>
    <w:rsid w:val="00E96456"/>
  </w:style>
  <w:style w:type="numbering" w:customStyle="1" w:styleId="NoList611">
    <w:name w:val="No List611"/>
    <w:next w:val="NoList"/>
    <w:uiPriority w:val="99"/>
    <w:semiHidden/>
    <w:unhideWhenUsed/>
    <w:rsid w:val="00E96456"/>
  </w:style>
  <w:style w:type="numbering" w:customStyle="1" w:styleId="NoList1411">
    <w:name w:val="No List1411"/>
    <w:next w:val="NoList"/>
    <w:uiPriority w:val="99"/>
    <w:semiHidden/>
    <w:unhideWhenUsed/>
    <w:rsid w:val="00E96456"/>
  </w:style>
  <w:style w:type="numbering" w:customStyle="1" w:styleId="13113">
    <w:name w:val="リストなし1311"/>
    <w:next w:val="NoList"/>
    <w:uiPriority w:val="99"/>
    <w:semiHidden/>
    <w:unhideWhenUsed/>
    <w:rsid w:val="00E96456"/>
  </w:style>
  <w:style w:type="numbering" w:customStyle="1" w:styleId="NoList2311">
    <w:name w:val="No List2311"/>
    <w:next w:val="NoList"/>
    <w:semiHidden/>
    <w:rsid w:val="00E96456"/>
  </w:style>
  <w:style w:type="numbering" w:customStyle="1" w:styleId="NoList3311">
    <w:name w:val="No List3311"/>
    <w:next w:val="NoList"/>
    <w:uiPriority w:val="99"/>
    <w:semiHidden/>
    <w:rsid w:val="00E96456"/>
  </w:style>
  <w:style w:type="numbering" w:customStyle="1" w:styleId="NoList1141">
    <w:name w:val="No List1141"/>
    <w:next w:val="NoList"/>
    <w:uiPriority w:val="99"/>
    <w:semiHidden/>
    <w:unhideWhenUsed/>
    <w:rsid w:val="00E96456"/>
  </w:style>
  <w:style w:type="numbering" w:customStyle="1" w:styleId="14111">
    <w:name w:val="無清單1411"/>
    <w:next w:val="NoList"/>
    <w:uiPriority w:val="99"/>
    <w:semiHidden/>
    <w:unhideWhenUsed/>
    <w:rsid w:val="00E96456"/>
  </w:style>
  <w:style w:type="numbering" w:customStyle="1" w:styleId="113110">
    <w:name w:val="無清單11311"/>
    <w:next w:val="NoList"/>
    <w:uiPriority w:val="99"/>
    <w:semiHidden/>
    <w:unhideWhenUsed/>
    <w:rsid w:val="00E96456"/>
  </w:style>
  <w:style w:type="numbering" w:customStyle="1" w:styleId="NoList421">
    <w:name w:val="No List421"/>
    <w:next w:val="NoList"/>
    <w:uiPriority w:val="99"/>
    <w:semiHidden/>
    <w:unhideWhenUsed/>
    <w:rsid w:val="00E96456"/>
  </w:style>
  <w:style w:type="numbering" w:customStyle="1" w:styleId="NoList12311">
    <w:name w:val="No List12311"/>
    <w:next w:val="NoList"/>
    <w:uiPriority w:val="99"/>
    <w:semiHidden/>
    <w:unhideWhenUsed/>
    <w:rsid w:val="00E96456"/>
  </w:style>
  <w:style w:type="numbering" w:customStyle="1" w:styleId="113111">
    <w:name w:val="リストなし11311"/>
    <w:next w:val="NoList"/>
    <w:uiPriority w:val="99"/>
    <w:semiHidden/>
    <w:unhideWhenUsed/>
    <w:rsid w:val="00E96456"/>
  </w:style>
  <w:style w:type="numbering" w:customStyle="1" w:styleId="113112">
    <w:name w:val="无列表11311"/>
    <w:next w:val="NoList"/>
    <w:semiHidden/>
    <w:rsid w:val="00E96456"/>
  </w:style>
  <w:style w:type="numbering" w:customStyle="1" w:styleId="NoList21311">
    <w:name w:val="No List21311"/>
    <w:next w:val="NoList"/>
    <w:semiHidden/>
    <w:rsid w:val="00E96456"/>
  </w:style>
  <w:style w:type="numbering" w:customStyle="1" w:styleId="NoList31311">
    <w:name w:val="No List31311"/>
    <w:next w:val="NoList"/>
    <w:uiPriority w:val="99"/>
    <w:semiHidden/>
    <w:rsid w:val="00E96456"/>
  </w:style>
  <w:style w:type="numbering" w:customStyle="1" w:styleId="NoList111311">
    <w:name w:val="No List111311"/>
    <w:next w:val="NoList"/>
    <w:uiPriority w:val="99"/>
    <w:semiHidden/>
    <w:unhideWhenUsed/>
    <w:rsid w:val="00E96456"/>
  </w:style>
  <w:style w:type="numbering" w:customStyle="1" w:styleId="12311">
    <w:name w:val="無清單12311"/>
    <w:next w:val="NoList"/>
    <w:uiPriority w:val="99"/>
    <w:semiHidden/>
    <w:unhideWhenUsed/>
    <w:rsid w:val="00E96456"/>
  </w:style>
  <w:style w:type="numbering" w:customStyle="1" w:styleId="111311">
    <w:name w:val="無清單111311"/>
    <w:next w:val="NoList"/>
    <w:uiPriority w:val="99"/>
    <w:semiHidden/>
    <w:unhideWhenUsed/>
    <w:rsid w:val="00E96456"/>
  </w:style>
  <w:style w:type="numbering" w:customStyle="1" w:styleId="NoList12121">
    <w:name w:val="No List12121"/>
    <w:next w:val="NoList"/>
    <w:uiPriority w:val="99"/>
    <w:semiHidden/>
    <w:unhideWhenUsed/>
    <w:rsid w:val="00E96456"/>
  </w:style>
  <w:style w:type="numbering" w:customStyle="1" w:styleId="111213">
    <w:name w:val="リストなし11121"/>
    <w:next w:val="NoList"/>
    <w:uiPriority w:val="99"/>
    <w:semiHidden/>
    <w:unhideWhenUsed/>
    <w:rsid w:val="00E96456"/>
  </w:style>
  <w:style w:type="numbering" w:customStyle="1" w:styleId="111214">
    <w:name w:val="无列表11121"/>
    <w:next w:val="NoList"/>
    <w:semiHidden/>
    <w:rsid w:val="00E96456"/>
  </w:style>
  <w:style w:type="numbering" w:customStyle="1" w:styleId="NoList21121">
    <w:name w:val="No List21121"/>
    <w:next w:val="NoList"/>
    <w:semiHidden/>
    <w:rsid w:val="00E96456"/>
  </w:style>
  <w:style w:type="numbering" w:customStyle="1" w:styleId="NoList31121">
    <w:name w:val="No List31121"/>
    <w:next w:val="NoList"/>
    <w:uiPriority w:val="99"/>
    <w:semiHidden/>
    <w:rsid w:val="00E96456"/>
  </w:style>
  <w:style w:type="numbering" w:customStyle="1" w:styleId="NoList111121">
    <w:name w:val="No List111121"/>
    <w:next w:val="NoList"/>
    <w:uiPriority w:val="99"/>
    <w:semiHidden/>
    <w:unhideWhenUsed/>
    <w:rsid w:val="00E96456"/>
  </w:style>
  <w:style w:type="numbering" w:customStyle="1" w:styleId="121210">
    <w:name w:val="無清單12121"/>
    <w:next w:val="NoList"/>
    <w:uiPriority w:val="99"/>
    <w:semiHidden/>
    <w:unhideWhenUsed/>
    <w:rsid w:val="00E96456"/>
  </w:style>
  <w:style w:type="numbering" w:customStyle="1" w:styleId="1111210">
    <w:name w:val="無清單111121"/>
    <w:next w:val="NoList"/>
    <w:uiPriority w:val="99"/>
    <w:semiHidden/>
    <w:unhideWhenUsed/>
    <w:rsid w:val="00E96456"/>
  </w:style>
  <w:style w:type="numbering" w:customStyle="1" w:styleId="NoList521">
    <w:name w:val="No List521"/>
    <w:next w:val="NoList"/>
    <w:uiPriority w:val="99"/>
    <w:semiHidden/>
    <w:unhideWhenUsed/>
    <w:rsid w:val="00E96456"/>
  </w:style>
  <w:style w:type="numbering" w:customStyle="1" w:styleId="NoList1321">
    <w:name w:val="No List1321"/>
    <w:next w:val="NoList"/>
    <w:uiPriority w:val="99"/>
    <w:semiHidden/>
    <w:unhideWhenUsed/>
    <w:rsid w:val="00E96456"/>
  </w:style>
  <w:style w:type="numbering" w:customStyle="1" w:styleId="12214">
    <w:name w:val="リストなし1221"/>
    <w:next w:val="NoList"/>
    <w:uiPriority w:val="99"/>
    <w:semiHidden/>
    <w:unhideWhenUsed/>
    <w:rsid w:val="00E96456"/>
  </w:style>
  <w:style w:type="numbering" w:customStyle="1" w:styleId="NoList2221">
    <w:name w:val="No List2221"/>
    <w:next w:val="NoList"/>
    <w:semiHidden/>
    <w:rsid w:val="00E96456"/>
  </w:style>
  <w:style w:type="numbering" w:customStyle="1" w:styleId="NoList3221">
    <w:name w:val="No List3221"/>
    <w:next w:val="NoList"/>
    <w:uiPriority w:val="99"/>
    <w:semiHidden/>
    <w:rsid w:val="00E96456"/>
  </w:style>
  <w:style w:type="numbering" w:customStyle="1" w:styleId="NoList11221">
    <w:name w:val="No List11221"/>
    <w:next w:val="NoList"/>
    <w:uiPriority w:val="99"/>
    <w:semiHidden/>
    <w:unhideWhenUsed/>
    <w:rsid w:val="00E96456"/>
  </w:style>
  <w:style w:type="numbering" w:customStyle="1" w:styleId="13210">
    <w:name w:val="無清單1321"/>
    <w:next w:val="NoList"/>
    <w:uiPriority w:val="99"/>
    <w:semiHidden/>
    <w:unhideWhenUsed/>
    <w:rsid w:val="00E96456"/>
  </w:style>
  <w:style w:type="numbering" w:customStyle="1" w:styleId="112210">
    <w:name w:val="無清單11221"/>
    <w:next w:val="NoList"/>
    <w:uiPriority w:val="99"/>
    <w:semiHidden/>
    <w:unhideWhenUsed/>
    <w:rsid w:val="00E96456"/>
  </w:style>
  <w:style w:type="numbering" w:customStyle="1" w:styleId="2121">
    <w:name w:val="无列表2121"/>
    <w:next w:val="NoList"/>
    <w:uiPriority w:val="99"/>
    <w:semiHidden/>
    <w:unhideWhenUsed/>
    <w:rsid w:val="00E96456"/>
  </w:style>
  <w:style w:type="numbering" w:customStyle="1" w:styleId="NoList111221">
    <w:name w:val="No List111221"/>
    <w:next w:val="NoList"/>
    <w:uiPriority w:val="99"/>
    <w:semiHidden/>
    <w:unhideWhenUsed/>
    <w:rsid w:val="00E96456"/>
  </w:style>
  <w:style w:type="numbering" w:customStyle="1" w:styleId="NoList71">
    <w:name w:val="No List71"/>
    <w:next w:val="NoList"/>
    <w:uiPriority w:val="99"/>
    <w:semiHidden/>
    <w:unhideWhenUsed/>
    <w:rsid w:val="00E96456"/>
  </w:style>
  <w:style w:type="numbering" w:customStyle="1" w:styleId="NoList151">
    <w:name w:val="No List151"/>
    <w:next w:val="NoList"/>
    <w:uiPriority w:val="99"/>
    <w:semiHidden/>
    <w:unhideWhenUsed/>
    <w:rsid w:val="00E96456"/>
  </w:style>
  <w:style w:type="numbering" w:customStyle="1" w:styleId="1413">
    <w:name w:val="リストなし141"/>
    <w:next w:val="NoList"/>
    <w:uiPriority w:val="99"/>
    <w:semiHidden/>
    <w:unhideWhenUsed/>
    <w:rsid w:val="00E96456"/>
  </w:style>
  <w:style w:type="numbering" w:customStyle="1" w:styleId="1414">
    <w:name w:val="无列表141"/>
    <w:next w:val="NoList"/>
    <w:semiHidden/>
    <w:rsid w:val="00E96456"/>
  </w:style>
  <w:style w:type="numbering" w:customStyle="1" w:styleId="NoList241">
    <w:name w:val="No List241"/>
    <w:next w:val="NoList"/>
    <w:semiHidden/>
    <w:rsid w:val="00E96456"/>
  </w:style>
  <w:style w:type="numbering" w:customStyle="1" w:styleId="NoList341">
    <w:name w:val="No List341"/>
    <w:next w:val="NoList"/>
    <w:uiPriority w:val="99"/>
    <w:semiHidden/>
    <w:rsid w:val="00E96456"/>
  </w:style>
  <w:style w:type="numbering" w:customStyle="1" w:styleId="NoList1151">
    <w:name w:val="No List1151"/>
    <w:next w:val="NoList"/>
    <w:uiPriority w:val="99"/>
    <w:semiHidden/>
    <w:unhideWhenUsed/>
    <w:rsid w:val="00E96456"/>
  </w:style>
  <w:style w:type="numbering" w:customStyle="1" w:styleId="1511">
    <w:name w:val="無清單151"/>
    <w:next w:val="NoList"/>
    <w:uiPriority w:val="99"/>
    <w:semiHidden/>
    <w:unhideWhenUsed/>
    <w:rsid w:val="00E96456"/>
  </w:style>
  <w:style w:type="numbering" w:customStyle="1" w:styleId="11410">
    <w:name w:val="無清單1141"/>
    <w:next w:val="NoList"/>
    <w:uiPriority w:val="99"/>
    <w:semiHidden/>
    <w:unhideWhenUsed/>
    <w:rsid w:val="00E96456"/>
  </w:style>
  <w:style w:type="numbering" w:customStyle="1" w:styleId="NoList431">
    <w:name w:val="No List431"/>
    <w:next w:val="NoList"/>
    <w:uiPriority w:val="99"/>
    <w:semiHidden/>
    <w:unhideWhenUsed/>
    <w:rsid w:val="00E96456"/>
  </w:style>
  <w:style w:type="numbering" w:customStyle="1" w:styleId="NoList1241">
    <w:name w:val="No List1241"/>
    <w:next w:val="NoList"/>
    <w:uiPriority w:val="99"/>
    <w:semiHidden/>
    <w:unhideWhenUsed/>
    <w:rsid w:val="00E96456"/>
  </w:style>
  <w:style w:type="numbering" w:customStyle="1" w:styleId="11411">
    <w:name w:val="リストなし1141"/>
    <w:next w:val="NoList"/>
    <w:uiPriority w:val="99"/>
    <w:semiHidden/>
    <w:unhideWhenUsed/>
    <w:rsid w:val="00E96456"/>
  </w:style>
  <w:style w:type="numbering" w:customStyle="1" w:styleId="11412">
    <w:name w:val="无列表1141"/>
    <w:next w:val="NoList"/>
    <w:semiHidden/>
    <w:rsid w:val="00E96456"/>
  </w:style>
  <w:style w:type="numbering" w:customStyle="1" w:styleId="NoList2141">
    <w:name w:val="No List2141"/>
    <w:next w:val="NoList"/>
    <w:semiHidden/>
    <w:rsid w:val="00E96456"/>
  </w:style>
  <w:style w:type="numbering" w:customStyle="1" w:styleId="NoList3141">
    <w:name w:val="No List3141"/>
    <w:next w:val="NoList"/>
    <w:uiPriority w:val="99"/>
    <w:semiHidden/>
    <w:rsid w:val="00E96456"/>
  </w:style>
  <w:style w:type="numbering" w:customStyle="1" w:styleId="NoList11141">
    <w:name w:val="No List11141"/>
    <w:next w:val="NoList"/>
    <w:uiPriority w:val="99"/>
    <w:semiHidden/>
    <w:unhideWhenUsed/>
    <w:rsid w:val="00E96456"/>
  </w:style>
  <w:style w:type="numbering" w:customStyle="1" w:styleId="12410">
    <w:name w:val="無清單1241"/>
    <w:next w:val="NoList"/>
    <w:uiPriority w:val="99"/>
    <w:semiHidden/>
    <w:unhideWhenUsed/>
    <w:rsid w:val="00E96456"/>
  </w:style>
  <w:style w:type="numbering" w:customStyle="1" w:styleId="111410">
    <w:name w:val="無清單11141"/>
    <w:next w:val="NoList"/>
    <w:uiPriority w:val="99"/>
    <w:semiHidden/>
    <w:unhideWhenUsed/>
    <w:rsid w:val="00E96456"/>
  </w:style>
  <w:style w:type="numbering" w:customStyle="1" w:styleId="2310">
    <w:name w:val="无列表231"/>
    <w:next w:val="NoList"/>
    <w:uiPriority w:val="99"/>
    <w:semiHidden/>
    <w:unhideWhenUsed/>
    <w:rsid w:val="00E96456"/>
  </w:style>
  <w:style w:type="numbering" w:customStyle="1" w:styleId="NoList12131">
    <w:name w:val="No List12131"/>
    <w:next w:val="NoList"/>
    <w:uiPriority w:val="99"/>
    <w:semiHidden/>
    <w:unhideWhenUsed/>
    <w:rsid w:val="00E96456"/>
  </w:style>
  <w:style w:type="numbering" w:customStyle="1" w:styleId="111310">
    <w:name w:val="リストなし11131"/>
    <w:next w:val="NoList"/>
    <w:uiPriority w:val="99"/>
    <w:semiHidden/>
    <w:unhideWhenUsed/>
    <w:rsid w:val="00E96456"/>
  </w:style>
  <w:style w:type="numbering" w:customStyle="1" w:styleId="111312">
    <w:name w:val="无列表11131"/>
    <w:next w:val="NoList"/>
    <w:semiHidden/>
    <w:rsid w:val="00E96456"/>
  </w:style>
  <w:style w:type="numbering" w:customStyle="1" w:styleId="NoList21131">
    <w:name w:val="No List21131"/>
    <w:next w:val="NoList"/>
    <w:semiHidden/>
    <w:rsid w:val="00E96456"/>
  </w:style>
  <w:style w:type="numbering" w:customStyle="1" w:styleId="NoList31131">
    <w:name w:val="No List31131"/>
    <w:next w:val="NoList"/>
    <w:uiPriority w:val="99"/>
    <w:semiHidden/>
    <w:rsid w:val="00E96456"/>
  </w:style>
  <w:style w:type="numbering" w:customStyle="1" w:styleId="NoList111131">
    <w:name w:val="No List111131"/>
    <w:next w:val="NoList"/>
    <w:uiPriority w:val="99"/>
    <w:semiHidden/>
    <w:unhideWhenUsed/>
    <w:rsid w:val="00E96456"/>
  </w:style>
  <w:style w:type="numbering" w:customStyle="1" w:styleId="121310">
    <w:name w:val="無清單12131"/>
    <w:next w:val="NoList"/>
    <w:uiPriority w:val="99"/>
    <w:semiHidden/>
    <w:unhideWhenUsed/>
    <w:rsid w:val="00E96456"/>
  </w:style>
  <w:style w:type="numbering" w:customStyle="1" w:styleId="111131">
    <w:name w:val="無清單111131"/>
    <w:next w:val="NoList"/>
    <w:uiPriority w:val="99"/>
    <w:semiHidden/>
    <w:unhideWhenUsed/>
    <w:rsid w:val="00E96456"/>
  </w:style>
  <w:style w:type="numbering" w:customStyle="1" w:styleId="NoList531">
    <w:name w:val="No List531"/>
    <w:next w:val="NoList"/>
    <w:uiPriority w:val="99"/>
    <w:semiHidden/>
    <w:unhideWhenUsed/>
    <w:rsid w:val="00E96456"/>
  </w:style>
  <w:style w:type="numbering" w:customStyle="1" w:styleId="NoList1331">
    <w:name w:val="No List1331"/>
    <w:next w:val="NoList"/>
    <w:uiPriority w:val="99"/>
    <w:semiHidden/>
    <w:unhideWhenUsed/>
    <w:rsid w:val="00E96456"/>
  </w:style>
  <w:style w:type="numbering" w:customStyle="1" w:styleId="12312">
    <w:name w:val="リストなし1231"/>
    <w:next w:val="NoList"/>
    <w:uiPriority w:val="99"/>
    <w:semiHidden/>
    <w:unhideWhenUsed/>
    <w:rsid w:val="00E96456"/>
  </w:style>
  <w:style w:type="numbering" w:customStyle="1" w:styleId="12313">
    <w:name w:val="无列表1231"/>
    <w:next w:val="NoList"/>
    <w:semiHidden/>
    <w:rsid w:val="00E96456"/>
  </w:style>
  <w:style w:type="numbering" w:customStyle="1" w:styleId="NoList2231">
    <w:name w:val="No List2231"/>
    <w:next w:val="NoList"/>
    <w:semiHidden/>
    <w:rsid w:val="00E96456"/>
  </w:style>
  <w:style w:type="numbering" w:customStyle="1" w:styleId="NoList3231">
    <w:name w:val="No List3231"/>
    <w:next w:val="NoList"/>
    <w:uiPriority w:val="99"/>
    <w:semiHidden/>
    <w:rsid w:val="00E96456"/>
  </w:style>
  <w:style w:type="numbering" w:customStyle="1" w:styleId="NoList11231">
    <w:name w:val="No List11231"/>
    <w:next w:val="NoList"/>
    <w:uiPriority w:val="99"/>
    <w:semiHidden/>
    <w:unhideWhenUsed/>
    <w:rsid w:val="00E96456"/>
  </w:style>
  <w:style w:type="numbering" w:customStyle="1" w:styleId="13310">
    <w:name w:val="無清單1331"/>
    <w:next w:val="NoList"/>
    <w:uiPriority w:val="99"/>
    <w:semiHidden/>
    <w:unhideWhenUsed/>
    <w:rsid w:val="00E96456"/>
  </w:style>
  <w:style w:type="numbering" w:customStyle="1" w:styleId="112310">
    <w:name w:val="無清單11231"/>
    <w:next w:val="NoList"/>
    <w:uiPriority w:val="99"/>
    <w:semiHidden/>
    <w:unhideWhenUsed/>
    <w:rsid w:val="00E96456"/>
  </w:style>
  <w:style w:type="numbering" w:customStyle="1" w:styleId="2131">
    <w:name w:val="无列表2131"/>
    <w:next w:val="NoList"/>
    <w:uiPriority w:val="99"/>
    <w:semiHidden/>
    <w:unhideWhenUsed/>
    <w:rsid w:val="00E96456"/>
  </w:style>
  <w:style w:type="numbering" w:customStyle="1" w:styleId="NoList12221">
    <w:name w:val="No List12221"/>
    <w:next w:val="NoList"/>
    <w:uiPriority w:val="99"/>
    <w:semiHidden/>
    <w:unhideWhenUsed/>
    <w:rsid w:val="00E96456"/>
  </w:style>
  <w:style w:type="numbering" w:customStyle="1" w:styleId="112211">
    <w:name w:val="リストなし11221"/>
    <w:next w:val="NoList"/>
    <w:uiPriority w:val="99"/>
    <w:semiHidden/>
    <w:unhideWhenUsed/>
    <w:rsid w:val="00E96456"/>
  </w:style>
  <w:style w:type="numbering" w:customStyle="1" w:styleId="112212">
    <w:name w:val="无列表11221"/>
    <w:next w:val="NoList"/>
    <w:semiHidden/>
    <w:rsid w:val="00E96456"/>
  </w:style>
  <w:style w:type="numbering" w:customStyle="1" w:styleId="NoList21221">
    <w:name w:val="No List21221"/>
    <w:next w:val="NoList"/>
    <w:semiHidden/>
    <w:rsid w:val="00E96456"/>
  </w:style>
  <w:style w:type="numbering" w:customStyle="1" w:styleId="NoList31221">
    <w:name w:val="No List31221"/>
    <w:next w:val="NoList"/>
    <w:uiPriority w:val="99"/>
    <w:semiHidden/>
    <w:rsid w:val="00E96456"/>
  </w:style>
  <w:style w:type="numbering" w:customStyle="1" w:styleId="NoList111231">
    <w:name w:val="No List111231"/>
    <w:next w:val="NoList"/>
    <w:uiPriority w:val="99"/>
    <w:semiHidden/>
    <w:unhideWhenUsed/>
    <w:rsid w:val="00E96456"/>
  </w:style>
  <w:style w:type="numbering" w:customStyle="1" w:styleId="122210">
    <w:name w:val="無清單12221"/>
    <w:next w:val="NoList"/>
    <w:uiPriority w:val="99"/>
    <w:semiHidden/>
    <w:unhideWhenUsed/>
    <w:rsid w:val="00E96456"/>
  </w:style>
  <w:style w:type="numbering" w:customStyle="1" w:styleId="1112210">
    <w:name w:val="無清單111221"/>
    <w:next w:val="NoList"/>
    <w:uiPriority w:val="99"/>
    <w:semiHidden/>
    <w:unhideWhenUsed/>
    <w:rsid w:val="00E9645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96456"/>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E96456"/>
  </w:style>
  <w:style w:type="numbering" w:customStyle="1" w:styleId="328">
    <w:name w:val="无列表32"/>
    <w:next w:val="NoList"/>
    <w:uiPriority w:val="99"/>
    <w:semiHidden/>
    <w:unhideWhenUsed/>
    <w:rsid w:val="00E96456"/>
  </w:style>
  <w:style w:type="numbering" w:customStyle="1" w:styleId="13122">
    <w:name w:val="无列表1312"/>
    <w:next w:val="NoList"/>
    <w:semiHidden/>
    <w:rsid w:val="00E96456"/>
  </w:style>
  <w:style w:type="numbering" w:customStyle="1" w:styleId="NoList4112">
    <w:name w:val="No List4112"/>
    <w:next w:val="NoList"/>
    <w:uiPriority w:val="99"/>
    <w:semiHidden/>
    <w:unhideWhenUsed/>
    <w:rsid w:val="00E96456"/>
  </w:style>
  <w:style w:type="numbering" w:customStyle="1" w:styleId="2212">
    <w:name w:val="无列表2212"/>
    <w:next w:val="NoList"/>
    <w:uiPriority w:val="99"/>
    <w:semiHidden/>
    <w:unhideWhenUsed/>
    <w:rsid w:val="00E96456"/>
  </w:style>
  <w:style w:type="numbering" w:customStyle="1" w:styleId="NoList121112">
    <w:name w:val="No List121112"/>
    <w:next w:val="NoList"/>
    <w:uiPriority w:val="99"/>
    <w:semiHidden/>
    <w:unhideWhenUsed/>
    <w:rsid w:val="00E96456"/>
  </w:style>
  <w:style w:type="numbering" w:customStyle="1" w:styleId="1111121">
    <w:name w:val="リストなし111112"/>
    <w:next w:val="NoList"/>
    <w:uiPriority w:val="99"/>
    <w:semiHidden/>
    <w:unhideWhenUsed/>
    <w:rsid w:val="00E96456"/>
  </w:style>
  <w:style w:type="numbering" w:customStyle="1" w:styleId="1111122">
    <w:name w:val="无列表111112"/>
    <w:next w:val="NoList"/>
    <w:semiHidden/>
    <w:rsid w:val="00E96456"/>
  </w:style>
  <w:style w:type="numbering" w:customStyle="1" w:styleId="NoList211112">
    <w:name w:val="No List211112"/>
    <w:next w:val="NoList"/>
    <w:semiHidden/>
    <w:rsid w:val="00E96456"/>
  </w:style>
  <w:style w:type="numbering" w:customStyle="1" w:styleId="NoList311112">
    <w:name w:val="No List311112"/>
    <w:next w:val="NoList"/>
    <w:uiPriority w:val="99"/>
    <w:semiHidden/>
    <w:rsid w:val="00E96456"/>
  </w:style>
  <w:style w:type="numbering" w:customStyle="1" w:styleId="NoList1111112">
    <w:name w:val="No List1111112"/>
    <w:next w:val="NoList"/>
    <w:uiPriority w:val="99"/>
    <w:semiHidden/>
    <w:unhideWhenUsed/>
    <w:rsid w:val="00E96456"/>
  </w:style>
  <w:style w:type="numbering" w:customStyle="1" w:styleId="1211120">
    <w:name w:val="無清單121112"/>
    <w:next w:val="NoList"/>
    <w:uiPriority w:val="99"/>
    <w:semiHidden/>
    <w:unhideWhenUsed/>
    <w:rsid w:val="00E96456"/>
  </w:style>
  <w:style w:type="numbering" w:customStyle="1" w:styleId="11111120">
    <w:name w:val="無清單1111112"/>
    <w:next w:val="NoList"/>
    <w:uiPriority w:val="99"/>
    <w:semiHidden/>
    <w:unhideWhenUsed/>
    <w:rsid w:val="00E96456"/>
  </w:style>
  <w:style w:type="numbering" w:customStyle="1" w:styleId="NoList13112">
    <w:name w:val="No List13112"/>
    <w:next w:val="NoList"/>
    <w:uiPriority w:val="99"/>
    <w:semiHidden/>
    <w:unhideWhenUsed/>
    <w:rsid w:val="00E96456"/>
  </w:style>
  <w:style w:type="numbering" w:customStyle="1" w:styleId="121122">
    <w:name w:val="リストなし12112"/>
    <w:next w:val="NoList"/>
    <w:uiPriority w:val="99"/>
    <w:semiHidden/>
    <w:unhideWhenUsed/>
    <w:rsid w:val="00E96456"/>
  </w:style>
  <w:style w:type="numbering" w:customStyle="1" w:styleId="121123">
    <w:name w:val="无列表12112"/>
    <w:next w:val="NoList"/>
    <w:semiHidden/>
    <w:rsid w:val="00E96456"/>
  </w:style>
  <w:style w:type="numbering" w:customStyle="1" w:styleId="NoList22112">
    <w:name w:val="No List22112"/>
    <w:next w:val="NoList"/>
    <w:semiHidden/>
    <w:rsid w:val="00E96456"/>
  </w:style>
  <w:style w:type="numbering" w:customStyle="1" w:styleId="NoList32112">
    <w:name w:val="No List32112"/>
    <w:next w:val="NoList"/>
    <w:uiPriority w:val="99"/>
    <w:semiHidden/>
    <w:rsid w:val="00E96456"/>
  </w:style>
  <w:style w:type="numbering" w:customStyle="1" w:styleId="NoList112112">
    <w:name w:val="No List112112"/>
    <w:next w:val="NoList"/>
    <w:uiPriority w:val="99"/>
    <w:semiHidden/>
    <w:unhideWhenUsed/>
    <w:rsid w:val="00E96456"/>
  </w:style>
  <w:style w:type="numbering" w:customStyle="1" w:styleId="131120">
    <w:name w:val="無清單13112"/>
    <w:next w:val="NoList"/>
    <w:uiPriority w:val="99"/>
    <w:semiHidden/>
    <w:unhideWhenUsed/>
    <w:rsid w:val="00E96456"/>
  </w:style>
  <w:style w:type="numbering" w:customStyle="1" w:styleId="1121120">
    <w:name w:val="無清單112112"/>
    <w:next w:val="NoList"/>
    <w:uiPriority w:val="99"/>
    <w:semiHidden/>
    <w:unhideWhenUsed/>
    <w:rsid w:val="00E96456"/>
  </w:style>
  <w:style w:type="numbering" w:customStyle="1" w:styleId="21112">
    <w:name w:val="无列表21112"/>
    <w:next w:val="NoList"/>
    <w:uiPriority w:val="99"/>
    <w:semiHidden/>
    <w:unhideWhenUsed/>
    <w:rsid w:val="00E96456"/>
  </w:style>
  <w:style w:type="numbering" w:customStyle="1" w:styleId="NoList122112">
    <w:name w:val="No List122112"/>
    <w:next w:val="NoList"/>
    <w:uiPriority w:val="99"/>
    <w:semiHidden/>
    <w:unhideWhenUsed/>
    <w:rsid w:val="00E96456"/>
  </w:style>
  <w:style w:type="numbering" w:customStyle="1" w:styleId="1121121">
    <w:name w:val="リストなし112112"/>
    <w:next w:val="NoList"/>
    <w:uiPriority w:val="99"/>
    <w:semiHidden/>
    <w:unhideWhenUsed/>
    <w:rsid w:val="00E96456"/>
  </w:style>
  <w:style w:type="numbering" w:customStyle="1" w:styleId="1121122">
    <w:name w:val="无列表112112"/>
    <w:next w:val="NoList"/>
    <w:semiHidden/>
    <w:rsid w:val="00E96456"/>
  </w:style>
  <w:style w:type="numbering" w:customStyle="1" w:styleId="NoList212112">
    <w:name w:val="No List212112"/>
    <w:next w:val="NoList"/>
    <w:semiHidden/>
    <w:rsid w:val="00E96456"/>
  </w:style>
  <w:style w:type="numbering" w:customStyle="1" w:styleId="NoList312112">
    <w:name w:val="No List312112"/>
    <w:next w:val="NoList"/>
    <w:uiPriority w:val="99"/>
    <w:semiHidden/>
    <w:rsid w:val="00E96456"/>
  </w:style>
  <w:style w:type="numbering" w:customStyle="1" w:styleId="NoList1112112">
    <w:name w:val="No List1112112"/>
    <w:next w:val="NoList"/>
    <w:uiPriority w:val="99"/>
    <w:semiHidden/>
    <w:unhideWhenUsed/>
    <w:rsid w:val="00E96456"/>
  </w:style>
  <w:style w:type="numbering" w:customStyle="1" w:styleId="122112">
    <w:name w:val="無清單122112"/>
    <w:next w:val="NoList"/>
    <w:uiPriority w:val="99"/>
    <w:semiHidden/>
    <w:unhideWhenUsed/>
    <w:rsid w:val="00E96456"/>
  </w:style>
  <w:style w:type="numbering" w:customStyle="1" w:styleId="1112112">
    <w:name w:val="無清單1112112"/>
    <w:next w:val="NoList"/>
    <w:uiPriority w:val="99"/>
    <w:semiHidden/>
    <w:unhideWhenUsed/>
    <w:rsid w:val="00E96456"/>
  </w:style>
  <w:style w:type="numbering" w:customStyle="1" w:styleId="12222">
    <w:name w:val="无列表1222"/>
    <w:next w:val="NoList"/>
    <w:semiHidden/>
    <w:rsid w:val="00E96456"/>
  </w:style>
  <w:style w:type="numbering" w:customStyle="1" w:styleId="NoList17">
    <w:name w:val="No List17"/>
    <w:next w:val="NoList"/>
    <w:uiPriority w:val="99"/>
    <w:semiHidden/>
    <w:unhideWhenUsed/>
    <w:rsid w:val="00E96456"/>
  </w:style>
  <w:style w:type="numbering" w:customStyle="1" w:styleId="163">
    <w:name w:val="リストなし16"/>
    <w:next w:val="NoList"/>
    <w:uiPriority w:val="99"/>
    <w:semiHidden/>
    <w:unhideWhenUsed/>
    <w:rsid w:val="00E96456"/>
  </w:style>
  <w:style w:type="numbering" w:customStyle="1" w:styleId="164">
    <w:name w:val="无列表16"/>
    <w:next w:val="NoList"/>
    <w:semiHidden/>
    <w:rsid w:val="00E96456"/>
  </w:style>
  <w:style w:type="numbering" w:customStyle="1" w:styleId="NoList26">
    <w:name w:val="No List26"/>
    <w:next w:val="NoList"/>
    <w:semiHidden/>
    <w:rsid w:val="00E96456"/>
  </w:style>
  <w:style w:type="numbering" w:customStyle="1" w:styleId="NoList36">
    <w:name w:val="No List36"/>
    <w:next w:val="NoList"/>
    <w:uiPriority w:val="99"/>
    <w:semiHidden/>
    <w:rsid w:val="00E96456"/>
  </w:style>
  <w:style w:type="numbering" w:customStyle="1" w:styleId="NoList117">
    <w:name w:val="No List117"/>
    <w:next w:val="NoList"/>
    <w:uiPriority w:val="99"/>
    <w:semiHidden/>
    <w:unhideWhenUsed/>
    <w:rsid w:val="00E96456"/>
  </w:style>
  <w:style w:type="numbering" w:customStyle="1" w:styleId="171">
    <w:name w:val="無清單17"/>
    <w:next w:val="NoList"/>
    <w:uiPriority w:val="99"/>
    <w:semiHidden/>
    <w:unhideWhenUsed/>
    <w:rsid w:val="00E96456"/>
  </w:style>
  <w:style w:type="numbering" w:customStyle="1" w:styleId="1161">
    <w:name w:val="無清單116"/>
    <w:next w:val="NoList"/>
    <w:uiPriority w:val="99"/>
    <w:semiHidden/>
    <w:unhideWhenUsed/>
    <w:rsid w:val="00E96456"/>
  </w:style>
  <w:style w:type="numbering" w:customStyle="1" w:styleId="NoList1116">
    <w:name w:val="No List1116"/>
    <w:next w:val="NoList"/>
    <w:uiPriority w:val="99"/>
    <w:semiHidden/>
    <w:unhideWhenUsed/>
    <w:rsid w:val="00E96456"/>
  </w:style>
  <w:style w:type="numbering" w:customStyle="1" w:styleId="250">
    <w:name w:val="无列表25"/>
    <w:next w:val="NoList"/>
    <w:uiPriority w:val="99"/>
    <w:semiHidden/>
    <w:unhideWhenUsed/>
    <w:rsid w:val="00E96456"/>
  </w:style>
  <w:style w:type="numbering" w:customStyle="1" w:styleId="NoList126">
    <w:name w:val="No List126"/>
    <w:next w:val="NoList"/>
    <w:uiPriority w:val="99"/>
    <w:semiHidden/>
    <w:unhideWhenUsed/>
    <w:rsid w:val="00E96456"/>
  </w:style>
  <w:style w:type="numbering" w:customStyle="1" w:styleId="1162">
    <w:name w:val="リストなし116"/>
    <w:next w:val="NoList"/>
    <w:uiPriority w:val="99"/>
    <w:semiHidden/>
    <w:unhideWhenUsed/>
    <w:rsid w:val="00E96456"/>
  </w:style>
  <w:style w:type="numbering" w:customStyle="1" w:styleId="1163">
    <w:name w:val="无列表116"/>
    <w:next w:val="NoList"/>
    <w:semiHidden/>
    <w:rsid w:val="00E96456"/>
  </w:style>
  <w:style w:type="numbering" w:customStyle="1" w:styleId="NoList216">
    <w:name w:val="No List216"/>
    <w:next w:val="NoList"/>
    <w:semiHidden/>
    <w:rsid w:val="00E96456"/>
  </w:style>
  <w:style w:type="numbering" w:customStyle="1" w:styleId="NoList316">
    <w:name w:val="No List316"/>
    <w:next w:val="NoList"/>
    <w:uiPriority w:val="99"/>
    <w:semiHidden/>
    <w:rsid w:val="00E96456"/>
  </w:style>
  <w:style w:type="numbering" w:customStyle="1" w:styleId="1261">
    <w:name w:val="無清單126"/>
    <w:next w:val="NoList"/>
    <w:uiPriority w:val="99"/>
    <w:semiHidden/>
    <w:unhideWhenUsed/>
    <w:rsid w:val="00E96456"/>
  </w:style>
  <w:style w:type="numbering" w:customStyle="1" w:styleId="11161">
    <w:name w:val="無清單1116"/>
    <w:next w:val="NoList"/>
    <w:uiPriority w:val="99"/>
    <w:semiHidden/>
    <w:unhideWhenUsed/>
    <w:rsid w:val="00E96456"/>
  </w:style>
  <w:style w:type="numbering" w:customStyle="1" w:styleId="NoList45">
    <w:name w:val="No List45"/>
    <w:next w:val="NoList"/>
    <w:uiPriority w:val="99"/>
    <w:semiHidden/>
    <w:unhideWhenUsed/>
    <w:rsid w:val="00E96456"/>
  </w:style>
  <w:style w:type="numbering" w:customStyle="1" w:styleId="NoList1125">
    <w:name w:val="No List1125"/>
    <w:next w:val="NoList"/>
    <w:uiPriority w:val="99"/>
    <w:semiHidden/>
    <w:unhideWhenUsed/>
    <w:rsid w:val="00E96456"/>
  </w:style>
  <w:style w:type="numbering" w:customStyle="1" w:styleId="NoList1215">
    <w:name w:val="No List1215"/>
    <w:next w:val="NoList"/>
    <w:uiPriority w:val="99"/>
    <w:semiHidden/>
    <w:unhideWhenUsed/>
    <w:rsid w:val="00E96456"/>
  </w:style>
  <w:style w:type="numbering" w:customStyle="1" w:styleId="11151">
    <w:name w:val="リストなし1115"/>
    <w:next w:val="NoList"/>
    <w:uiPriority w:val="99"/>
    <w:semiHidden/>
    <w:unhideWhenUsed/>
    <w:rsid w:val="00E96456"/>
  </w:style>
  <w:style w:type="numbering" w:customStyle="1" w:styleId="11152">
    <w:name w:val="无列表1115"/>
    <w:next w:val="NoList"/>
    <w:semiHidden/>
    <w:rsid w:val="00E96456"/>
  </w:style>
  <w:style w:type="numbering" w:customStyle="1" w:styleId="NoList2115">
    <w:name w:val="No List2115"/>
    <w:next w:val="NoList"/>
    <w:semiHidden/>
    <w:rsid w:val="00E96456"/>
  </w:style>
  <w:style w:type="numbering" w:customStyle="1" w:styleId="NoList3115">
    <w:name w:val="No List3115"/>
    <w:next w:val="NoList"/>
    <w:uiPriority w:val="99"/>
    <w:semiHidden/>
    <w:rsid w:val="00E96456"/>
  </w:style>
  <w:style w:type="numbering" w:customStyle="1" w:styleId="NoList11115">
    <w:name w:val="No List11115"/>
    <w:next w:val="NoList"/>
    <w:uiPriority w:val="99"/>
    <w:semiHidden/>
    <w:unhideWhenUsed/>
    <w:rsid w:val="00E96456"/>
  </w:style>
  <w:style w:type="numbering" w:customStyle="1" w:styleId="12151">
    <w:name w:val="無清單1215"/>
    <w:next w:val="NoList"/>
    <w:uiPriority w:val="99"/>
    <w:semiHidden/>
    <w:unhideWhenUsed/>
    <w:rsid w:val="00E96456"/>
  </w:style>
  <w:style w:type="numbering" w:customStyle="1" w:styleId="11115">
    <w:name w:val="無清單11115"/>
    <w:next w:val="NoList"/>
    <w:uiPriority w:val="99"/>
    <w:semiHidden/>
    <w:unhideWhenUsed/>
    <w:rsid w:val="00E96456"/>
  </w:style>
  <w:style w:type="numbering" w:customStyle="1" w:styleId="NoList55">
    <w:name w:val="No List55"/>
    <w:next w:val="NoList"/>
    <w:uiPriority w:val="99"/>
    <w:semiHidden/>
    <w:unhideWhenUsed/>
    <w:rsid w:val="00E96456"/>
  </w:style>
  <w:style w:type="numbering" w:customStyle="1" w:styleId="NoList135">
    <w:name w:val="No List135"/>
    <w:next w:val="NoList"/>
    <w:uiPriority w:val="99"/>
    <w:semiHidden/>
    <w:unhideWhenUsed/>
    <w:rsid w:val="00E96456"/>
  </w:style>
  <w:style w:type="numbering" w:customStyle="1" w:styleId="1251">
    <w:name w:val="リストなし125"/>
    <w:next w:val="NoList"/>
    <w:uiPriority w:val="99"/>
    <w:semiHidden/>
    <w:unhideWhenUsed/>
    <w:rsid w:val="00E96456"/>
  </w:style>
  <w:style w:type="numbering" w:customStyle="1" w:styleId="1252">
    <w:name w:val="无列表125"/>
    <w:next w:val="NoList"/>
    <w:semiHidden/>
    <w:rsid w:val="00E96456"/>
  </w:style>
  <w:style w:type="numbering" w:customStyle="1" w:styleId="NoList225">
    <w:name w:val="No List225"/>
    <w:next w:val="NoList"/>
    <w:semiHidden/>
    <w:rsid w:val="00E96456"/>
  </w:style>
  <w:style w:type="numbering" w:customStyle="1" w:styleId="NoList325">
    <w:name w:val="No List325"/>
    <w:next w:val="NoList"/>
    <w:uiPriority w:val="99"/>
    <w:semiHidden/>
    <w:rsid w:val="00E96456"/>
  </w:style>
  <w:style w:type="numbering" w:customStyle="1" w:styleId="1351">
    <w:name w:val="無清單135"/>
    <w:next w:val="NoList"/>
    <w:uiPriority w:val="99"/>
    <w:semiHidden/>
    <w:unhideWhenUsed/>
    <w:rsid w:val="00E96456"/>
  </w:style>
  <w:style w:type="numbering" w:customStyle="1" w:styleId="11251">
    <w:name w:val="無清單1125"/>
    <w:next w:val="NoList"/>
    <w:uiPriority w:val="99"/>
    <w:semiHidden/>
    <w:unhideWhenUsed/>
    <w:rsid w:val="00E96456"/>
  </w:style>
  <w:style w:type="numbering" w:customStyle="1" w:styleId="2150">
    <w:name w:val="无列表215"/>
    <w:next w:val="NoList"/>
    <w:uiPriority w:val="99"/>
    <w:semiHidden/>
    <w:unhideWhenUsed/>
    <w:rsid w:val="00E96456"/>
  </w:style>
  <w:style w:type="numbering" w:customStyle="1" w:styleId="NoList1224">
    <w:name w:val="No List1224"/>
    <w:next w:val="NoList"/>
    <w:uiPriority w:val="99"/>
    <w:semiHidden/>
    <w:unhideWhenUsed/>
    <w:rsid w:val="00E96456"/>
  </w:style>
  <w:style w:type="numbering" w:customStyle="1" w:styleId="11241">
    <w:name w:val="リストなし1124"/>
    <w:next w:val="NoList"/>
    <w:uiPriority w:val="99"/>
    <w:semiHidden/>
    <w:unhideWhenUsed/>
    <w:rsid w:val="00E96456"/>
  </w:style>
  <w:style w:type="numbering" w:customStyle="1" w:styleId="11242">
    <w:name w:val="无列表1124"/>
    <w:next w:val="NoList"/>
    <w:semiHidden/>
    <w:rsid w:val="00E96456"/>
  </w:style>
  <w:style w:type="numbering" w:customStyle="1" w:styleId="NoList2124">
    <w:name w:val="No List2124"/>
    <w:next w:val="NoList"/>
    <w:semiHidden/>
    <w:rsid w:val="00E96456"/>
  </w:style>
  <w:style w:type="numbering" w:customStyle="1" w:styleId="NoList3124">
    <w:name w:val="No List3124"/>
    <w:next w:val="NoList"/>
    <w:uiPriority w:val="99"/>
    <w:semiHidden/>
    <w:rsid w:val="00E96456"/>
  </w:style>
  <w:style w:type="numbering" w:customStyle="1" w:styleId="NoList11125">
    <w:name w:val="No List11125"/>
    <w:next w:val="NoList"/>
    <w:uiPriority w:val="99"/>
    <w:semiHidden/>
    <w:unhideWhenUsed/>
    <w:rsid w:val="00E96456"/>
  </w:style>
  <w:style w:type="numbering" w:customStyle="1" w:styleId="12241">
    <w:name w:val="無清單1224"/>
    <w:next w:val="NoList"/>
    <w:uiPriority w:val="99"/>
    <w:semiHidden/>
    <w:unhideWhenUsed/>
    <w:rsid w:val="00E96456"/>
  </w:style>
  <w:style w:type="numbering" w:customStyle="1" w:styleId="111240">
    <w:name w:val="無清單11124"/>
    <w:next w:val="NoList"/>
    <w:uiPriority w:val="99"/>
    <w:semiHidden/>
    <w:unhideWhenUsed/>
    <w:rsid w:val="00E96456"/>
  </w:style>
  <w:style w:type="numbering" w:customStyle="1" w:styleId="336">
    <w:name w:val="无列表33"/>
    <w:next w:val="NoList"/>
    <w:uiPriority w:val="99"/>
    <w:semiHidden/>
    <w:unhideWhenUsed/>
    <w:rsid w:val="00E96456"/>
  </w:style>
  <w:style w:type="numbering" w:customStyle="1" w:styleId="1332">
    <w:name w:val="无列表133"/>
    <w:next w:val="NoList"/>
    <w:semiHidden/>
    <w:rsid w:val="00E96456"/>
  </w:style>
  <w:style w:type="numbering" w:customStyle="1" w:styleId="NoList1133">
    <w:name w:val="No List1133"/>
    <w:next w:val="NoList"/>
    <w:uiPriority w:val="99"/>
    <w:semiHidden/>
    <w:unhideWhenUsed/>
    <w:rsid w:val="00E96456"/>
  </w:style>
  <w:style w:type="numbering" w:customStyle="1" w:styleId="NoList413">
    <w:name w:val="No List413"/>
    <w:next w:val="NoList"/>
    <w:uiPriority w:val="99"/>
    <w:semiHidden/>
    <w:unhideWhenUsed/>
    <w:rsid w:val="00E96456"/>
  </w:style>
  <w:style w:type="numbering" w:customStyle="1" w:styleId="2230">
    <w:name w:val="无列表223"/>
    <w:next w:val="NoList"/>
    <w:uiPriority w:val="99"/>
    <w:semiHidden/>
    <w:unhideWhenUsed/>
    <w:rsid w:val="00E96456"/>
  </w:style>
  <w:style w:type="numbering" w:customStyle="1" w:styleId="NoList12113">
    <w:name w:val="No List12113"/>
    <w:next w:val="NoList"/>
    <w:uiPriority w:val="99"/>
    <w:semiHidden/>
    <w:unhideWhenUsed/>
    <w:rsid w:val="00E96456"/>
  </w:style>
  <w:style w:type="numbering" w:customStyle="1" w:styleId="111132">
    <w:name w:val="リストなし11113"/>
    <w:next w:val="NoList"/>
    <w:uiPriority w:val="99"/>
    <w:semiHidden/>
    <w:unhideWhenUsed/>
    <w:rsid w:val="00E96456"/>
  </w:style>
  <w:style w:type="numbering" w:customStyle="1" w:styleId="111133">
    <w:name w:val="无列表11113"/>
    <w:next w:val="NoList"/>
    <w:semiHidden/>
    <w:rsid w:val="00E96456"/>
  </w:style>
  <w:style w:type="numbering" w:customStyle="1" w:styleId="NoList21113">
    <w:name w:val="No List21113"/>
    <w:next w:val="NoList"/>
    <w:semiHidden/>
    <w:rsid w:val="00E96456"/>
  </w:style>
  <w:style w:type="numbering" w:customStyle="1" w:styleId="NoList31113">
    <w:name w:val="No List31113"/>
    <w:next w:val="NoList"/>
    <w:uiPriority w:val="99"/>
    <w:semiHidden/>
    <w:rsid w:val="00E96456"/>
  </w:style>
  <w:style w:type="numbering" w:customStyle="1" w:styleId="NoList111113">
    <w:name w:val="No List111113"/>
    <w:next w:val="NoList"/>
    <w:uiPriority w:val="99"/>
    <w:semiHidden/>
    <w:unhideWhenUsed/>
    <w:rsid w:val="00E96456"/>
  </w:style>
  <w:style w:type="numbering" w:customStyle="1" w:styleId="121130">
    <w:name w:val="無清單12113"/>
    <w:next w:val="NoList"/>
    <w:uiPriority w:val="99"/>
    <w:semiHidden/>
    <w:unhideWhenUsed/>
    <w:rsid w:val="00E96456"/>
  </w:style>
  <w:style w:type="numbering" w:customStyle="1" w:styleId="1111130">
    <w:name w:val="無清單111113"/>
    <w:next w:val="NoList"/>
    <w:uiPriority w:val="99"/>
    <w:semiHidden/>
    <w:unhideWhenUsed/>
    <w:rsid w:val="00E96456"/>
  </w:style>
  <w:style w:type="numbering" w:customStyle="1" w:styleId="NoList1313">
    <w:name w:val="No List1313"/>
    <w:next w:val="NoList"/>
    <w:uiPriority w:val="99"/>
    <w:semiHidden/>
    <w:unhideWhenUsed/>
    <w:rsid w:val="00E96456"/>
  </w:style>
  <w:style w:type="numbering" w:customStyle="1" w:styleId="12132">
    <w:name w:val="リストなし1213"/>
    <w:next w:val="NoList"/>
    <w:uiPriority w:val="99"/>
    <w:semiHidden/>
    <w:unhideWhenUsed/>
    <w:rsid w:val="00E96456"/>
  </w:style>
  <w:style w:type="numbering" w:customStyle="1" w:styleId="12133">
    <w:name w:val="无列表1213"/>
    <w:next w:val="NoList"/>
    <w:semiHidden/>
    <w:rsid w:val="00E96456"/>
  </w:style>
  <w:style w:type="numbering" w:customStyle="1" w:styleId="NoList2213">
    <w:name w:val="No List2213"/>
    <w:next w:val="NoList"/>
    <w:semiHidden/>
    <w:rsid w:val="00E96456"/>
  </w:style>
  <w:style w:type="numbering" w:customStyle="1" w:styleId="NoList3213">
    <w:name w:val="No List3213"/>
    <w:next w:val="NoList"/>
    <w:uiPriority w:val="99"/>
    <w:semiHidden/>
    <w:rsid w:val="00E96456"/>
  </w:style>
  <w:style w:type="numbering" w:customStyle="1" w:styleId="NoList11213">
    <w:name w:val="No List11213"/>
    <w:next w:val="NoList"/>
    <w:uiPriority w:val="99"/>
    <w:semiHidden/>
    <w:unhideWhenUsed/>
    <w:rsid w:val="00E96456"/>
  </w:style>
  <w:style w:type="numbering" w:customStyle="1" w:styleId="13130">
    <w:name w:val="無清單1313"/>
    <w:next w:val="NoList"/>
    <w:uiPriority w:val="99"/>
    <w:semiHidden/>
    <w:unhideWhenUsed/>
    <w:rsid w:val="00E96456"/>
  </w:style>
  <w:style w:type="numbering" w:customStyle="1" w:styleId="112130">
    <w:name w:val="無清單11213"/>
    <w:next w:val="NoList"/>
    <w:uiPriority w:val="99"/>
    <w:semiHidden/>
    <w:unhideWhenUsed/>
    <w:rsid w:val="00E96456"/>
  </w:style>
  <w:style w:type="numbering" w:customStyle="1" w:styleId="2113">
    <w:name w:val="无列表2113"/>
    <w:next w:val="NoList"/>
    <w:uiPriority w:val="99"/>
    <w:semiHidden/>
    <w:unhideWhenUsed/>
    <w:rsid w:val="00E96456"/>
  </w:style>
  <w:style w:type="numbering" w:customStyle="1" w:styleId="NoList12213">
    <w:name w:val="No List12213"/>
    <w:next w:val="NoList"/>
    <w:uiPriority w:val="99"/>
    <w:semiHidden/>
    <w:unhideWhenUsed/>
    <w:rsid w:val="00E96456"/>
  </w:style>
  <w:style w:type="numbering" w:customStyle="1" w:styleId="112131">
    <w:name w:val="リストなし11213"/>
    <w:next w:val="NoList"/>
    <w:uiPriority w:val="99"/>
    <w:semiHidden/>
    <w:unhideWhenUsed/>
    <w:rsid w:val="00E96456"/>
  </w:style>
  <w:style w:type="numbering" w:customStyle="1" w:styleId="112132">
    <w:name w:val="无列表11213"/>
    <w:next w:val="NoList"/>
    <w:semiHidden/>
    <w:rsid w:val="00E96456"/>
  </w:style>
  <w:style w:type="numbering" w:customStyle="1" w:styleId="NoList21213">
    <w:name w:val="No List21213"/>
    <w:next w:val="NoList"/>
    <w:semiHidden/>
    <w:rsid w:val="00E96456"/>
  </w:style>
  <w:style w:type="numbering" w:customStyle="1" w:styleId="NoList31213">
    <w:name w:val="No List31213"/>
    <w:next w:val="NoList"/>
    <w:uiPriority w:val="99"/>
    <w:semiHidden/>
    <w:rsid w:val="00E96456"/>
  </w:style>
  <w:style w:type="numbering" w:customStyle="1" w:styleId="NoList111213">
    <w:name w:val="No List111213"/>
    <w:next w:val="NoList"/>
    <w:uiPriority w:val="99"/>
    <w:semiHidden/>
    <w:unhideWhenUsed/>
    <w:rsid w:val="00E96456"/>
  </w:style>
  <w:style w:type="numbering" w:customStyle="1" w:styleId="122130">
    <w:name w:val="無清單12213"/>
    <w:next w:val="NoList"/>
    <w:uiPriority w:val="99"/>
    <w:semiHidden/>
    <w:unhideWhenUsed/>
    <w:rsid w:val="00E96456"/>
  </w:style>
  <w:style w:type="numbering" w:customStyle="1" w:styleId="1112130">
    <w:name w:val="無清單111213"/>
    <w:next w:val="NoList"/>
    <w:uiPriority w:val="99"/>
    <w:semiHidden/>
    <w:unhideWhenUsed/>
    <w:rsid w:val="00E96456"/>
  </w:style>
  <w:style w:type="numbering" w:customStyle="1" w:styleId="NoList63">
    <w:name w:val="No List63"/>
    <w:next w:val="NoList"/>
    <w:uiPriority w:val="99"/>
    <w:semiHidden/>
    <w:unhideWhenUsed/>
    <w:rsid w:val="00E96456"/>
  </w:style>
  <w:style w:type="numbering" w:customStyle="1" w:styleId="NoList143">
    <w:name w:val="No List143"/>
    <w:next w:val="NoList"/>
    <w:uiPriority w:val="99"/>
    <w:semiHidden/>
    <w:unhideWhenUsed/>
    <w:rsid w:val="00E96456"/>
  </w:style>
  <w:style w:type="numbering" w:customStyle="1" w:styleId="1333">
    <w:name w:val="リストなし133"/>
    <w:next w:val="NoList"/>
    <w:uiPriority w:val="99"/>
    <w:semiHidden/>
    <w:unhideWhenUsed/>
    <w:rsid w:val="00E96456"/>
  </w:style>
  <w:style w:type="numbering" w:customStyle="1" w:styleId="NoList233">
    <w:name w:val="No List233"/>
    <w:next w:val="NoList"/>
    <w:semiHidden/>
    <w:rsid w:val="00E96456"/>
  </w:style>
  <w:style w:type="numbering" w:customStyle="1" w:styleId="NoList333">
    <w:name w:val="No List333"/>
    <w:next w:val="NoList"/>
    <w:uiPriority w:val="99"/>
    <w:semiHidden/>
    <w:rsid w:val="00E96456"/>
  </w:style>
  <w:style w:type="numbering" w:customStyle="1" w:styleId="1431">
    <w:name w:val="無清單143"/>
    <w:next w:val="NoList"/>
    <w:uiPriority w:val="99"/>
    <w:semiHidden/>
    <w:unhideWhenUsed/>
    <w:rsid w:val="00E96456"/>
  </w:style>
  <w:style w:type="numbering" w:customStyle="1" w:styleId="11331">
    <w:name w:val="無清單1133"/>
    <w:next w:val="NoList"/>
    <w:uiPriority w:val="99"/>
    <w:semiHidden/>
    <w:unhideWhenUsed/>
    <w:rsid w:val="00E96456"/>
  </w:style>
  <w:style w:type="numbering" w:customStyle="1" w:styleId="NoList1233">
    <w:name w:val="No List1233"/>
    <w:next w:val="NoList"/>
    <w:uiPriority w:val="99"/>
    <w:semiHidden/>
    <w:unhideWhenUsed/>
    <w:rsid w:val="00E96456"/>
  </w:style>
  <w:style w:type="numbering" w:customStyle="1" w:styleId="11332">
    <w:name w:val="リストなし1133"/>
    <w:next w:val="NoList"/>
    <w:uiPriority w:val="99"/>
    <w:semiHidden/>
    <w:unhideWhenUsed/>
    <w:rsid w:val="00E96456"/>
  </w:style>
  <w:style w:type="numbering" w:customStyle="1" w:styleId="11333">
    <w:name w:val="无列表1133"/>
    <w:next w:val="NoList"/>
    <w:semiHidden/>
    <w:rsid w:val="00E96456"/>
  </w:style>
  <w:style w:type="numbering" w:customStyle="1" w:styleId="NoList2133">
    <w:name w:val="No List2133"/>
    <w:next w:val="NoList"/>
    <w:semiHidden/>
    <w:rsid w:val="00E96456"/>
  </w:style>
  <w:style w:type="numbering" w:customStyle="1" w:styleId="NoList3133">
    <w:name w:val="No List3133"/>
    <w:next w:val="NoList"/>
    <w:uiPriority w:val="99"/>
    <w:semiHidden/>
    <w:rsid w:val="00E96456"/>
  </w:style>
  <w:style w:type="numbering" w:customStyle="1" w:styleId="NoList11133">
    <w:name w:val="No List11133"/>
    <w:next w:val="NoList"/>
    <w:uiPriority w:val="99"/>
    <w:semiHidden/>
    <w:unhideWhenUsed/>
    <w:rsid w:val="00E96456"/>
  </w:style>
  <w:style w:type="numbering" w:customStyle="1" w:styleId="12331">
    <w:name w:val="無清單1233"/>
    <w:next w:val="NoList"/>
    <w:uiPriority w:val="99"/>
    <w:semiHidden/>
    <w:unhideWhenUsed/>
    <w:rsid w:val="00E96456"/>
  </w:style>
  <w:style w:type="numbering" w:customStyle="1" w:styleId="111330">
    <w:name w:val="無清單11133"/>
    <w:next w:val="NoList"/>
    <w:uiPriority w:val="99"/>
    <w:semiHidden/>
    <w:unhideWhenUsed/>
    <w:rsid w:val="00E96456"/>
  </w:style>
  <w:style w:type="numbering" w:customStyle="1" w:styleId="NoList513">
    <w:name w:val="No List513"/>
    <w:next w:val="NoList"/>
    <w:uiPriority w:val="99"/>
    <w:semiHidden/>
    <w:unhideWhenUsed/>
    <w:rsid w:val="00E96456"/>
  </w:style>
  <w:style w:type="numbering" w:customStyle="1" w:styleId="13131">
    <w:name w:val="无列表1313"/>
    <w:next w:val="NoList"/>
    <w:semiHidden/>
    <w:rsid w:val="00E96456"/>
  </w:style>
  <w:style w:type="numbering" w:customStyle="1" w:styleId="NoList11312">
    <w:name w:val="No List11312"/>
    <w:next w:val="NoList"/>
    <w:uiPriority w:val="99"/>
    <w:semiHidden/>
    <w:unhideWhenUsed/>
    <w:rsid w:val="00E96456"/>
  </w:style>
  <w:style w:type="numbering" w:customStyle="1" w:styleId="NoList4113">
    <w:name w:val="No List4113"/>
    <w:next w:val="NoList"/>
    <w:uiPriority w:val="99"/>
    <w:semiHidden/>
    <w:unhideWhenUsed/>
    <w:rsid w:val="00E96456"/>
  </w:style>
  <w:style w:type="numbering" w:customStyle="1" w:styleId="2213">
    <w:name w:val="无列表2213"/>
    <w:next w:val="NoList"/>
    <w:uiPriority w:val="99"/>
    <w:semiHidden/>
    <w:unhideWhenUsed/>
    <w:rsid w:val="00E96456"/>
  </w:style>
  <w:style w:type="numbering" w:customStyle="1" w:styleId="NoList121113">
    <w:name w:val="No List121113"/>
    <w:next w:val="NoList"/>
    <w:uiPriority w:val="99"/>
    <w:semiHidden/>
    <w:unhideWhenUsed/>
    <w:rsid w:val="00E96456"/>
  </w:style>
  <w:style w:type="numbering" w:customStyle="1" w:styleId="1111131">
    <w:name w:val="リストなし111113"/>
    <w:next w:val="NoList"/>
    <w:uiPriority w:val="99"/>
    <w:semiHidden/>
    <w:unhideWhenUsed/>
    <w:rsid w:val="00E96456"/>
  </w:style>
  <w:style w:type="numbering" w:customStyle="1" w:styleId="1111132">
    <w:name w:val="无列表111113"/>
    <w:next w:val="NoList"/>
    <w:semiHidden/>
    <w:rsid w:val="00E96456"/>
  </w:style>
  <w:style w:type="numbering" w:customStyle="1" w:styleId="NoList211113">
    <w:name w:val="No List211113"/>
    <w:next w:val="NoList"/>
    <w:semiHidden/>
    <w:rsid w:val="00E96456"/>
  </w:style>
  <w:style w:type="numbering" w:customStyle="1" w:styleId="NoList311113">
    <w:name w:val="No List311113"/>
    <w:next w:val="NoList"/>
    <w:uiPriority w:val="99"/>
    <w:semiHidden/>
    <w:rsid w:val="00E96456"/>
  </w:style>
  <w:style w:type="numbering" w:customStyle="1" w:styleId="NoList1111113">
    <w:name w:val="No List1111113"/>
    <w:next w:val="NoList"/>
    <w:uiPriority w:val="99"/>
    <w:semiHidden/>
    <w:unhideWhenUsed/>
    <w:rsid w:val="00E96456"/>
  </w:style>
  <w:style w:type="numbering" w:customStyle="1" w:styleId="1211130">
    <w:name w:val="無清單121113"/>
    <w:next w:val="NoList"/>
    <w:uiPriority w:val="99"/>
    <w:semiHidden/>
    <w:unhideWhenUsed/>
    <w:rsid w:val="00E96456"/>
  </w:style>
  <w:style w:type="numbering" w:customStyle="1" w:styleId="1111113">
    <w:name w:val="無清單1111113"/>
    <w:next w:val="NoList"/>
    <w:uiPriority w:val="99"/>
    <w:semiHidden/>
    <w:unhideWhenUsed/>
    <w:rsid w:val="00E96456"/>
  </w:style>
  <w:style w:type="numbering" w:customStyle="1" w:styleId="NoList13113">
    <w:name w:val="No List13113"/>
    <w:next w:val="NoList"/>
    <w:uiPriority w:val="99"/>
    <w:semiHidden/>
    <w:unhideWhenUsed/>
    <w:rsid w:val="00E96456"/>
  </w:style>
  <w:style w:type="numbering" w:customStyle="1" w:styleId="121131">
    <w:name w:val="リストなし12113"/>
    <w:next w:val="NoList"/>
    <w:uiPriority w:val="99"/>
    <w:semiHidden/>
    <w:unhideWhenUsed/>
    <w:rsid w:val="00E96456"/>
  </w:style>
  <w:style w:type="numbering" w:customStyle="1" w:styleId="121132">
    <w:name w:val="无列表12113"/>
    <w:next w:val="NoList"/>
    <w:semiHidden/>
    <w:rsid w:val="00E96456"/>
  </w:style>
  <w:style w:type="numbering" w:customStyle="1" w:styleId="NoList22113">
    <w:name w:val="No List22113"/>
    <w:next w:val="NoList"/>
    <w:semiHidden/>
    <w:rsid w:val="00E96456"/>
  </w:style>
  <w:style w:type="numbering" w:customStyle="1" w:styleId="NoList32113">
    <w:name w:val="No List32113"/>
    <w:next w:val="NoList"/>
    <w:uiPriority w:val="99"/>
    <w:semiHidden/>
    <w:rsid w:val="00E96456"/>
  </w:style>
  <w:style w:type="numbering" w:customStyle="1" w:styleId="NoList112113">
    <w:name w:val="No List112113"/>
    <w:next w:val="NoList"/>
    <w:uiPriority w:val="99"/>
    <w:semiHidden/>
    <w:unhideWhenUsed/>
    <w:rsid w:val="00E96456"/>
  </w:style>
  <w:style w:type="numbering" w:customStyle="1" w:styleId="131130">
    <w:name w:val="無清單13113"/>
    <w:next w:val="NoList"/>
    <w:uiPriority w:val="99"/>
    <w:semiHidden/>
    <w:unhideWhenUsed/>
    <w:rsid w:val="00E96456"/>
  </w:style>
  <w:style w:type="numbering" w:customStyle="1" w:styleId="1121130">
    <w:name w:val="無清單112113"/>
    <w:next w:val="NoList"/>
    <w:uiPriority w:val="99"/>
    <w:semiHidden/>
    <w:unhideWhenUsed/>
    <w:rsid w:val="00E96456"/>
  </w:style>
  <w:style w:type="numbering" w:customStyle="1" w:styleId="21113">
    <w:name w:val="无列表21113"/>
    <w:next w:val="NoList"/>
    <w:uiPriority w:val="99"/>
    <w:semiHidden/>
    <w:unhideWhenUsed/>
    <w:rsid w:val="00E96456"/>
  </w:style>
  <w:style w:type="numbering" w:customStyle="1" w:styleId="NoList122113">
    <w:name w:val="No List122113"/>
    <w:next w:val="NoList"/>
    <w:uiPriority w:val="99"/>
    <w:semiHidden/>
    <w:unhideWhenUsed/>
    <w:rsid w:val="00E96456"/>
  </w:style>
  <w:style w:type="numbering" w:customStyle="1" w:styleId="1121131">
    <w:name w:val="リストなし112113"/>
    <w:next w:val="NoList"/>
    <w:uiPriority w:val="99"/>
    <w:semiHidden/>
    <w:unhideWhenUsed/>
    <w:rsid w:val="00E96456"/>
  </w:style>
  <w:style w:type="numbering" w:customStyle="1" w:styleId="1121132">
    <w:name w:val="无列表112113"/>
    <w:next w:val="NoList"/>
    <w:semiHidden/>
    <w:rsid w:val="00E96456"/>
  </w:style>
  <w:style w:type="numbering" w:customStyle="1" w:styleId="NoList212113">
    <w:name w:val="No List212113"/>
    <w:next w:val="NoList"/>
    <w:semiHidden/>
    <w:rsid w:val="00E96456"/>
  </w:style>
  <w:style w:type="numbering" w:customStyle="1" w:styleId="NoList312113">
    <w:name w:val="No List312113"/>
    <w:next w:val="NoList"/>
    <w:uiPriority w:val="99"/>
    <w:semiHidden/>
    <w:rsid w:val="00E96456"/>
  </w:style>
  <w:style w:type="numbering" w:customStyle="1" w:styleId="NoList1112113">
    <w:name w:val="No List1112113"/>
    <w:next w:val="NoList"/>
    <w:uiPriority w:val="99"/>
    <w:semiHidden/>
    <w:unhideWhenUsed/>
    <w:rsid w:val="00E96456"/>
  </w:style>
  <w:style w:type="numbering" w:customStyle="1" w:styleId="122113">
    <w:name w:val="無清單122113"/>
    <w:next w:val="NoList"/>
    <w:uiPriority w:val="99"/>
    <w:semiHidden/>
    <w:unhideWhenUsed/>
    <w:rsid w:val="00E96456"/>
  </w:style>
  <w:style w:type="numbering" w:customStyle="1" w:styleId="1112113">
    <w:name w:val="無清單1112113"/>
    <w:next w:val="NoList"/>
    <w:uiPriority w:val="99"/>
    <w:semiHidden/>
    <w:unhideWhenUsed/>
    <w:rsid w:val="00E96456"/>
  </w:style>
  <w:style w:type="numbering" w:customStyle="1" w:styleId="NoList5112">
    <w:name w:val="No List5112"/>
    <w:next w:val="NoList"/>
    <w:uiPriority w:val="99"/>
    <w:semiHidden/>
    <w:unhideWhenUsed/>
    <w:rsid w:val="00E96456"/>
  </w:style>
  <w:style w:type="numbering" w:customStyle="1" w:styleId="NoList612">
    <w:name w:val="No List612"/>
    <w:next w:val="NoList"/>
    <w:uiPriority w:val="99"/>
    <w:semiHidden/>
    <w:unhideWhenUsed/>
    <w:rsid w:val="00E96456"/>
  </w:style>
  <w:style w:type="numbering" w:customStyle="1" w:styleId="NoList1412">
    <w:name w:val="No List1412"/>
    <w:next w:val="NoList"/>
    <w:uiPriority w:val="99"/>
    <w:semiHidden/>
    <w:unhideWhenUsed/>
    <w:rsid w:val="00E96456"/>
  </w:style>
  <w:style w:type="numbering" w:customStyle="1" w:styleId="13123">
    <w:name w:val="リストなし1312"/>
    <w:next w:val="NoList"/>
    <w:uiPriority w:val="99"/>
    <w:semiHidden/>
    <w:unhideWhenUsed/>
    <w:rsid w:val="00E96456"/>
  </w:style>
  <w:style w:type="numbering" w:customStyle="1" w:styleId="NoList2312">
    <w:name w:val="No List2312"/>
    <w:next w:val="NoList"/>
    <w:semiHidden/>
    <w:rsid w:val="00E96456"/>
  </w:style>
  <w:style w:type="numbering" w:customStyle="1" w:styleId="NoList3312">
    <w:name w:val="No List3312"/>
    <w:next w:val="NoList"/>
    <w:uiPriority w:val="99"/>
    <w:semiHidden/>
    <w:rsid w:val="00E96456"/>
  </w:style>
  <w:style w:type="numbering" w:customStyle="1" w:styleId="NoList1142">
    <w:name w:val="No List1142"/>
    <w:next w:val="NoList"/>
    <w:uiPriority w:val="99"/>
    <w:semiHidden/>
    <w:unhideWhenUsed/>
    <w:rsid w:val="00E96456"/>
  </w:style>
  <w:style w:type="numbering" w:customStyle="1" w:styleId="14120">
    <w:name w:val="無清單1412"/>
    <w:next w:val="NoList"/>
    <w:uiPriority w:val="99"/>
    <w:semiHidden/>
    <w:unhideWhenUsed/>
    <w:rsid w:val="00E96456"/>
  </w:style>
  <w:style w:type="numbering" w:customStyle="1" w:styleId="113120">
    <w:name w:val="無清單11312"/>
    <w:next w:val="NoList"/>
    <w:uiPriority w:val="99"/>
    <w:semiHidden/>
    <w:unhideWhenUsed/>
    <w:rsid w:val="00E96456"/>
  </w:style>
  <w:style w:type="numbering" w:customStyle="1" w:styleId="NoList422">
    <w:name w:val="No List422"/>
    <w:next w:val="NoList"/>
    <w:uiPriority w:val="99"/>
    <w:semiHidden/>
    <w:unhideWhenUsed/>
    <w:rsid w:val="00E96456"/>
  </w:style>
  <w:style w:type="numbering" w:customStyle="1" w:styleId="NoList12312">
    <w:name w:val="No List12312"/>
    <w:next w:val="NoList"/>
    <w:uiPriority w:val="99"/>
    <w:semiHidden/>
    <w:unhideWhenUsed/>
    <w:rsid w:val="00E96456"/>
  </w:style>
  <w:style w:type="numbering" w:customStyle="1" w:styleId="113121">
    <w:name w:val="リストなし11312"/>
    <w:next w:val="NoList"/>
    <w:uiPriority w:val="99"/>
    <w:semiHidden/>
    <w:unhideWhenUsed/>
    <w:rsid w:val="00E96456"/>
  </w:style>
  <w:style w:type="numbering" w:customStyle="1" w:styleId="113122">
    <w:name w:val="无列表11312"/>
    <w:next w:val="NoList"/>
    <w:semiHidden/>
    <w:rsid w:val="00E96456"/>
  </w:style>
  <w:style w:type="numbering" w:customStyle="1" w:styleId="NoList21312">
    <w:name w:val="No List21312"/>
    <w:next w:val="NoList"/>
    <w:semiHidden/>
    <w:rsid w:val="00E96456"/>
  </w:style>
  <w:style w:type="numbering" w:customStyle="1" w:styleId="NoList31312">
    <w:name w:val="No List31312"/>
    <w:next w:val="NoList"/>
    <w:uiPriority w:val="99"/>
    <w:semiHidden/>
    <w:rsid w:val="00E96456"/>
  </w:style>
  <w:style w:type="numbering" w:customStyle="1" w:styleId="NoList111312">
    <w:name w:val="No List111312"/>
    <w:next w:val="NoList"/>
    <w:uiPriority w:val="99"/>
    <w:semiHidden/>
    <w:unhideWhenUsed/>
    <w:rsid w:val="00E96456"/>
  </w:style>
  <w:style w:type="numbering" w:customStyle="1" w:styleId="123120">
    <w:name w:val="無清單12312"/>
    <w:next w:val="NoList"/>
    <w:uiPriority w:val="99"/>
    <w:semiHidden/>
    <w:unhideWhenUsed/>
    <w:rsid w:val="00E96456"/>
  </w:style>
  <w:style w:type="numbering" w:customStyle="1" w:styleId="1113120">
    <w:name w:val="無清單111312"/>
    <w:next w:val="NoList"/>
    <w:uiPriority w:val="99"/>
    <w:semiHidden/>
    <w:unhideWhenUsed/>
    <w:rsid w:val="00E96456"/>
  </w:style>
  <w:style w:type="numbering" w:customStyle="1" w:styleId="NoList12122">
    <w:name w:val="No List12122"/>
    <w:next w:val="NoList"/>
    <w:uiPriority w:val="99"/>
    <w:semiHidden/>
    <w:unhideWhenUsed/>
    <w:rsid w:val="00E96456"/>
  </w:style>
  <w:style w:type="numbering" w:customStyle="1" w:styleId="111222">
    <w:name w:val="リストなし11122"/>
    <w:next w:val="NoList"/>
    <w:uiPriority w:val="99"/>
    <w:semiHidden/>
    <w:unhideWhenUsed/>
    <w:rsid w:val="00E96456"/>
  </w:style>
  <w:style w:type="numbering" w:customStyle="1" w:styleId="111223">
    <w:name w:val="无列表11122"/>
    <w:next w:val="NoList"/>
    <w:semiHidden/>
    <w:rsid w:val="00E96456"/>
  </w:style>
  <w:style w:type="numbering" w:customStyle="1" w:styleId="NoList21122">
    <w:name w:val="No List21122"/>
    <w:next w:val="NoList"/>
    <w:semiHidden/>
    <w:rsid w:val="00E96456"/>
  </w:style>
  <w:style w:type="numbering" w:customStyle="1" w:styleId="NoList31122">
    <w:name w:val="No List31122"/>
    <w:next w:val="NoList"/>
    <w:uiPriority w:val="99"/>
    <w:semiHidden/>
    <w:rsid w:val="00E96456"/>
  </w:style>
  <w:style w:type="numbering" w:customStyle="1" w:styleId="NoList111122">
    <w:name w:val="No List111122"/>
    <w:next w:val="NoList"/>
    <w:uiPriority w:val="99"/>
    <w:semiHidden/>
    <w:unhideWhenUsed/>
    <w:rsid w:val="00E96456"/>
  </w:style>
  <w:style w:type="numbering" w:customStyle="1" w:styleId="121220">
    <w:name w:val="無清單12122"/>
    <w:next w:val="NoList"/>
    <w:uiPriority w:val="99"/>
    <w:semiHidden/>
    <w:unhideWhenUsed/>
    <w:rsid w:val="00E96456"/>
  </w:style>
  <w:style w:type="numbering" w:customStyle="1" w:styleId="1111220">
    <w:name w:val="無清單111122"/>
    <w:next w:val="NoList"/>
    <w:uiPriority w:val="99"/>
    <w:semiHidden/>
    <w:unhideWhenUsed/>
    <w:rsid w:val="00E96456"/>
  </w:style>
  <w:style w:type="numbering" w:customStyle="1" w:styleId="NoList522">
    <w:name w:val="No List522"/>
    <w:next w:val="NoList"/>
    <w:uiPriority w:val="99"/>
    <w:semiHidden/>
    <w:unhideWhenUsed/>
    <w:rsid w:val="00E96456"/>
  </w:style>
  <w:style w:type="numbering" w:customStyle="1" w:styleId="NoList1322">
    <w:name w:val="No List1322"/>
    <w:next w:val="NoList"/>
    <w:uiPriority w:val="99"/>
    <w:semiHidden/>
    <w:unhideWhenUsed/>
    <w:rsid w:val="00E96456"/>
  </w:style>
  <w:style w:type="numbering" w:customStyle="1" w:styleId="12223">
    <w:name w:val="リストなし1222"/>
    <w:next w:val="NoList"/>
    <w:uiPriority w:val="99"/>
    <w:semiHidden/>
    <w:unhideWhenUsed/>
    <w:rsid w:val="00E96456"/>
  </w:style>
  <w:style w:type="numbering" w:customStyle="1" w:styleId="12232">
    <w:name w:val="无列表1223"/>
    <w:next w:val="NoList"/>
    <w:semiHidden/>
    <w:rsid w:val="00E96456"/>
  </w:style>
  <w:style w:type="numbering" w:customStyle="1" w:styleId="NoList2222">
    <w:name w:val="No List2222"/>
    <w:next w:val="NoList"/>
    <w:semiHidden/>
    <w:rsid w:val="00E96456"/>
  </w:style>
  <w:style w:type="numbering" w:customStyle="1" w:styleId="NoList3222">
    <w:name w:val="No List3222"/>
    <w:next w:val="NoList"/>
    <w:uiPriority w:val="99"/>
    <w:semiHidden/>
    <w:rsid w:val="00E96456"/>
  </w:style>
  <w:style w:type="numbering" w:customStyle="1" w:styleId="NoList11222">
    <w:name w:val="No List11222"/>
    <w:next w:val="NoList"/>
    <w:uiPriority w:val="99"/>
    <w:semiHidden/>
    <w:unhideWhenUsed/>
    <w:rsid w:val="00E96456"/>
  </w:style>
  <w:style w:type="numbering" w:customStyle="1" w:styleId="13220">
    <w:name w:val="無清單1322"/>
    <w:next w:val="NoList"/>
    <w:uiPriority w:val="99"/>
    <w:semiHidden/>
    <w:unhideWhenUsed/>
    <w:rsid w:val="00E96456"/>
  </w:style>
  <w:style w:type="numbering" w:customStyle="1" w:styleId="112220">
    <w:name w:val="無清單11222"/>
    <w:next w:val="NoList"/>
    <w:uiPriority w:val="99"/>
    <w:semiHidden/>
    <w:unhideWhenUsed/>
    <w:rsid w:val="00E96456"/>
  </w:style>
  <w:style w:type="numbering" w:customStyle="1" w:styleId="2122">
    <w:name w:val="无列表2122"/>
    <w:next w:val="NoList"/>
    <w:uiPriority w:val="99"/>
    <w:semiHidden/>
    <w:unhideWhenUsed/>
    <w:rsid w:val="00E96456"/>
  </w:style>
  <w:style w:type="numbering" w:customStyle="1" w:styleId="NoList111222">
    <w:name w:val="No List111222"/>
    <w:next w:val="NoList"/>
    <w:uiPriority w:val="99"/>
    <w:semiHidden/>
    <w:unhideWhenUsed/>
    <w:rsid w:val="00E96456"/>
  </w:style>
  <w:style w:type="numbering" w:customStyle="1" w:styleId="NoList72">
    <w:name w:val="No List72"/>
    <w:next w:val="NoList"/>
    <w:uiPriority w:val="99"/>
    <w:semiHidden/>
    <w:unhideWhenUsed/>
    <w:rsid w:val="00E96456"/>
  </w:style>
  <w:style w:type="numbering" w:customStyle="1" w:styleId="NoList152">
    <w:name w:val="No List152"/>
    <w:next w:val="NoList"/>
    <w:uiPriority w:val="99"/>
    <w:semiHidden/>
    <w:unhideWhenUsed/>
    <w:rsid w:val="00E96456"/>
  </w:style>
  <w:style w:type="numbering" w:customStyle="1" w:styleId="1422">
    <w:name w:val="リストなし142"/>
    <w:next w:val="NoList"/>
    <w:uiPriority w:val="99"/>
    <w:semiHidden/>
    <w:unhideWhenUsed/>
    <w:rsid w:val="00E96456"/>
  </w:style>
  <w:style w:type="numbering" w:customStyle="1" w:styleId="1423">
    <w:name w:val="无列表142"/>
    <w:next w:val="NoList"/>
    <w:semiHidden/>
    <w:rsid w:val="00E96456"/>
  </w:style>
  <w:style w:type="numbering" w:customStyle="1" w:styleId="NoList242">
    <w:name w:val="No List242"/>
    <w:next w:val="NoList"/>
    <w:semiHidden/>
    <w:rsid w:val="00E96456"/>
  </w:style>
  <w:style w:type="numbering" w:customStyle="1" w:styleId="NoList342">
    <w:name w:val="No List342"/>
    <w:next w:val="NoList"/>
    <w:uiPriority w:val="99"/>
    <w:semiHidden/>
    <w:rsid w:val="00E96456"/>
  </w:style>
  <w:style w:type="numbering" w:customStyle="1" w:styleId="NoList1152">
    <w:name w:val="No List1152"/>
    <w:next w:val="NoList"/>
    <w:uiPriority w:val="99"/>
    <w:semiHidden/>
    <w:unhideWhenUsed/>
    <w:rsid w:val="00E96456"/>
  </w:style>
  <w:style w:type="numbering" w:customStyle="1" w:styleId="1521">
    <w:name w:val="無清單152"/>
    <w:next w:val="NoList"/>
    <w:uiPriority w:val="99"/>
    <w:semiHidden/>
    <w:unhideWhenUsed/>
    <w:rsid w:val="00E96456"/>
  </w:style>
  <w:style w:type="numbering" w:customStyle="1" w:styleId="11420">
    <w:name w:val="無清單1142"/>
    <w:next w:val="NoList"/>
    <w:uiPriority w:val="99"/>
    <w:semiHidden/>
    <w:unhideWhenUsed/>
    <w:rsid w:val="00E96456"/>
  </w:style>
  <w:style w:type="numbering" w:customStyle="1" w:styleId="NoList432">
    <w:name w:val="No List432"/>
    <w:next w:val="NoList"/>
    <w:uiPriority w:val="99"/>
    <w:semiHidden/>
    <w:unhideWhenUsed/>
    <w:rsid w:val="00E96456"/>
  </w:style>
  <w:style w:type="numbering" w:customStyle="1" w:styleId="NoList1242">
    <w:name w:val="No List1242"/>
    <w:next w:val="NoList"/>
    <w:uiPriority w:val="99"/>
    <w:semiHidden/>
    <w:unhideWhenUsed/>
    <w:rsid w:val="00E96456"/>
  </w:style>
  <w:style w:type="numbering" w:customStyle="1" w:styleId="11421">
    <w:name w:val="リストなし1142"/>
    <w:next w:val="NoList"/>
    <w:uiPriority w:val="99"/>
    <w:semiHidden/>
    <w:unhideWhenUsed/>
    <w:rsid w:val="00E96456"/>
  </w:style>
  <w:style w:type="numbering" w:customStyle="1" w:styleId="11422">
    <w:name w:val="无列表1142"/>
    <w:next w:val="NoList"/>
    <w:semiHidden/>
    <w:rsid w:val="00E96456"/>
  </w:style>
  <w:style w:type="numbering" w:customStyle="1" w:styleId="NoList2142">
    <w:name w:val="No List2142"/>
    <w:next w:val="NoList"/>
    <w:semiHidden/>
    <w:rsid w:val="00E96456"/>
  </w:style>
  <w:style w:type="numbering" w:customStyle="1" w:styleId="NoList3142">
    <w:name w:val="No List3142"/>
    <w:next w:val="NoList"/>
    <w:uiPriority w:val="99"/>
    <w:semiHidden/>
    <w:rsid w:val="00E96456"/>
  </w:style>
  <w:style w:type="numbering" w:customStyle="1" w:styleId="NoList11142">
    <w:name w:val="No List11142"/>
    <w:next w:val="NoList"/>
    <w:uiPriority w:val="99"/>
    <w:semiHidden/>
    <w:unhideWhenUsed/>
    <w:rsid w:val="00E96456"/>
  </w:style>
  <w:style w:type="numbering" w:customStyle="1" w:styleId="12420">
    <w:name w:val="無清單1242"/>
    <w:next w:val="NoList"/>
    <w:uiPriority w:val="99"/>
    <w:semiHidden/>
    <w:unhideWhenUsed/>
    <w:rsid w:val="00E96456"/>
  </w:style>
  <w:style w:type="numbering" w:customStyle="1" w:styleId="111420">
    <w:name w:val="無清單11142"/>
    <w:next w:val="NoList"/>
    <w:uiPriority w:val="99"/>
    <w:semiHidden/>
    <w:unhideWhenUsed/>
    <w:rsid w:val="00E96456"/>
  </w:style>
  <w:style w:type="numbering" w:customStyle="1" w:styleId="232">
    <w:name w:val="无列表232"/>
    <w:next w:val="NoList"/>
    <w:uiPriority w:val="99"/>
    <w:semiHidden/>
    <w:unhideWhenUsed/>
    <w:rsid w:val="00E96456"/>
  </w:style>
  <w:style w:type="numbering" w:customStyle="1" w:styleId="NoList12132">
    <w:name w:val="No List12132"/>
    <w:next w:val="NoList"/>
    <w:uiPriority w:val="99"/>
    <w:semiHidden/>
    <w:unhideWhenUsed/>
    <w:rsid w:val="00E96456"/>
  </w:style>
  <w:style w:type="numbering" w:customStyle="1" w:styleId="111321">
    <w:name w:val="リストなし11132"/>
    <w:next w:val="NoList"/>
    <w:uiPriority w:val="99"/>
    <w:semiHidden/>
    <w:unhideWhenUsed/>
    <w:rsid w:val="00E96456"/>
  </w:style>
  <w:style w:type="numbering" w:customStyle="1" w:styleId="111322">
    <w:name w:val="无列表11132"/>
    <w:next w:val="NoList"/>
    <w:semiHidden/>
    <w:rsid w:val="00E96456"/>
  </w:style>
  <w:style w:type="numbering" w:customStyle="1" w:styleId="NoList21132">
    <w:name w:val="No List21132"/>
    <w:next w:val="NoList"/>
    <w:semiHidden/>
    <w:rsid w:val="00E96456"/>
  </w:style>
  <w:style w:type="numbering" w:customStyle="1" w:styleId="NoList31132">
    <w:name w:val="No List31132"/>
    <w:next w:val="NoList"/>
    <w:uiPriority w:val="99"/>
    <w:semiHidden/>
    <w:rsid w:val="00E96456"/>
  </w:style>
  <w:style w:type="numbering" w:customStyle="1" w:styleId="NoList111132">
    <w:name w:val="No List111132"/>
    <w:next w:val="NoList"/>
    <w:uiPriority w:val="99"/>
    <w:semiHidden/>
    <w:unhideWhenUsed/>
    <w:rsid w:val="00E96456"/>
  </w:style>
  <w:style w:type="numbering" w:customStyle="1" w:styleId="121320">
    <w:name w:val="無清單12132"/>
    <w:next w:val="NoList"/>
    <w:uiPriority w:val="99"/>
    <w:semiHidden/>
    <w:unhideWhenUsed/>
    <w:rsid w:val="00E96456"/>
  </w:style>
  <w:style w:type="numbering" w:customStyle="1" w:styleId="1111320">
    <w:name w:val="無清單111132"/>
    <w:next w:val="NoList"/>
    <w:uiPriority w:val="99"/>
    <w:semiHidden/>
    <w:unhideWhenUsed/>
    <w:rsid w:val="00E96456"/>
  </w:style>
  <w:style w:type="numbering" w:customStyle="1" w:styleId="NoList532">
    <w:name w:val="No List532"/>
    <w:next w:val="NoList"/>
    <w:uiPriority w:val="99"/>
    <w:semiHidden/>
    <w:unhideWhenUsed/>
    <w:rsid w:val="00E96456"/>
  </w:style>
  <w:style w:type="numbering" w:customStyle="1" w:styleId="NoList1332">
    <w:name w:val="No List1332"/>
    <w:next w:val="NoList"/>
    <w:uiPriority w:val="99"/>
    <w:semiHidden/>
    <w:unhideWhenUsed/>
    <w:rsid w:val="00E96456"/>
  </w:style>
  <w:style w:type="numbering" w:customStyle="1" w:styleId="12322">
    <w:name w:val="リストなし1232"/>
    <w:next w:val="NoList"/>
    <w:uiPriority w:val="99"/>
    <w:semiHidden/>
    <w:unhideWhenUsed/>
    <w:rsid w:val="00E96456"/>
  </w:style>
  <w:style w:type="numbering" w:customStyle="1" w:styleId="12323">
    <w:name w:val="无列表1232"/>
    <w:next w:val="NoList"/>
    <w:semiHidden/>
    <w:rsid w:val="00E96456"/>
  </w:style>
  <w:style w:type="numbering" w:customStyle="1" w:styleId="NoList2232">
    <w:name w:val="No List2232"/>
    <w:next w:val="NoList"/>
    <w:semiHidden/>
    <w:rsid w:val="00E96456"/>
  </w:style>
  <w:style w:type="numbering" w:customStyle="1" w:styleId="NoList3232">
    <w:name w:val="No List3232"/>
    <w:next w:val="NoList"/>
    <w:uiPriority w:val="99"/>
    <w:semiHidden/>
    <w:rsid w:val="00E96456"/>
  </w:style>
  <w:style w:type="numbering" w:customStyle="1" w:styleId="NoList11232">
    <w:name w:val="No List11232"/>
    <w:next w:val="NoList"/>
    <w:uiPriority w:val="99"/>
    <w:semiHidden/>
    <w:unhideWhenUsed/>
    <w:rsid w:val="00E96456"/>
  </w:style>
  <w:style w:type="numbering" w:customStyle="1" w:styleId="13320">
    <w:name w:val="無清單1332"/>
    <w:next w:val="NoList"/>
    <w:uiPriority w:val="99"/>
    <w:semiHidden/>
    <w:unhideWhenUsed/>
    <w:rsid w:val="00E96456"/>
  </w:style>
  <w:style w:type="numbering" w:customStyle="1" w:styleId="112320">
    <w:name w:val="無清單11232"/>
    <w:next w:val="NoList"/>
    <w:uiPriority w:val="99"/>
    <w:semiHidden/>
    <w:unhideWhenUsed/>
    <w:rsid w:val="00E96456"/>
  </w:style>
  <w:style w:type="numbering" w:customStyle="1" w:styleId="2132">
    <w:name w:val="无列表2132"/>
    <w:next w:val="NoList"/>
    <w:uiPriority w:val="99"/>
    <w:semiHidden/>
    <w:unhideWhenUsed/>
    <w:rsid w:val="00E96456"/>
  </w:style>
  <w:style w:type="numbering" w:customStyle="1" w:styleId="NoList12222">
    <w:name w:val="No List12222"/>
    <w:next w:val="NoList"/>
    <w:uiPriority w:val="99"/>
    <w:semiHidden/>
    <w:unhideWhenUsed/>
    <w:rsid w:val="00E96456"/>
  </w:style>
  <w:style w:type="numbering" w:customStyle="1" w:styleId="112221">
    <w:name w:val="リストなし11222"/>
    <w:next w:val="NoList"/>
    <w:uiPriority w:val="99"/>
    <w:semiHidden/>
    <w:unhideWhenUsed/>
    <w:rsid w:val="00E96456"/>
  </w:style>
  <w:style w:type="numbering" w:customStyle="1" w:styleId="112222">
    <w:name w:val="无列表11222"/>
    <w:next w:val="NoList"/>
    <w:semiHidden/>
    <w:rsid w:val="00E96456"/>
  </w:style>
  <w:style w:type="numbering" w:customStyle="1" w:styleId="NoList21222">
    <w:name w:val="No List21222"/>
    <w:next w:val="NoList"/>
    <w:semiHidden/>
    <w:rsid w:val="00E96456"/>
  </w:style>
  <w:style w:type="numbering" w:customStyle="1" w:styleId="NoList31222">
    <w:name w:val="No List31222"/>
    <w:next w:val="NoList"/>
    <w:uiPriority w:val="99"/>
    <w:semiHidden/>
    <w:rsid w:val="00E96456"/>
  </w:style>
  <w:style w:type="numbering" w:customStyle="1" w:styleId="NoList111232">
    <w:name w:val="No List111232"/>
    <w:next w:val="NoList"/>
    <w:uiPriority w:val="99"/>
    <w:semiHidden/>
    <w:unhideWhenUsed/>
    <w:rsid w:val="00E96456"/>
  </w:style>
  <w:style w:type="numbering" w:customStyle="1" w:styleId="122220">
    <w:name w:val="無清單12222"/>
    <w:next w:val="NoList"/>
    <w:uiPriority w:val="99"/>
    <w:semiHidden/>
    <w:unhideWhenUsed/>
    <w:rsid w:val="00E96456"/>
  </w:style>
  <w:style w:type="numbering" w:customStyle="1" w:styleId="1112220">
    <w:name w:val="無清單111222"/>
    <w:next w:val="NoList"/>
    <w:uiPriority w:val="99"/>
    <w:semiHidden/>
    <w:unhideWhenUsed/>
    <w:rsid w:val="00E96456"/>
  </w:style>
  <w:style w:type="numbering" w:customStyle="1" w:styleId="NoList81">
    <w:name w:val="No List81"/>
    <w:next w:val="NoList"/>
    <w:uiPriority w:val="99"/>
    <w:semiHidden/>
    <w:unhideWhenUsed/>
    <w:rsid w:val="00E96456"/>
  </w:style>
  <w:style w:type="numbering" w:customStyle="1" w:styleId="NoList161">
    <w:name w:val="No List161"/>
    <w:next w:val="NoList"/>
    <w:uiPriority w:val="99"/>
    <w:semiHidden/>
    <w:unhideWhenUsed/>
    <w:rsid w:val="00E96456"/>
  </w:style>
  <w:style w:type="numbering" w:customStyle="1" w:styleId="1512">
    <w:name w:val="リストなし151"/>
    <w:next w:val="NoList"/>
    <w:uiPriority w:val="99"/>
    <w:semiHidden/>
    <w:unhideWhenUsed/>
    <w:rsid w:val="00E96456"/>
  </w:style>
  <w:style w:type="numbering" w:customStyle="1" w:styleId="1513">
    <w:name w:val="无列表151"/>
    <w:next w:val="NoList"/>
    <w:semiHidden/>
    <w:rsid w:val="00E96456"/>
  </w:style>
  <w:style w:type="numbering" w:customStyle="1" w:styleId="NoList251">
    <w:name w:val="No List251"/>
    <w:next w:val="NoList"/>
    <w:semiHidden/>
    <w:rsid w:val="00E96456"/>
  </w:style>
  <w:style w:type="numbering" w:customStyle="1" w:styleId="NoList351">
    <w:name w:val="No List351"/>
    <w:next w:val="NoList"/>
    <w:uiPriority w:val="99"/>
    <w:semiHidden/>
    <w:rsid w:val="00E96456"/>
  </w:style>
  <w:style w:type="numbering" w:customStyle="1" w:styleId="NoList1161">
    <w:name w:val="No List1161"/>
    <w:next w:val="NoList"/>
    <w:uiPriority w:val="99"/>
    <w:semiHidden/>
    <w:unhideWhenUsed/>
    <w:rsid w:val="00E96456"/>
  </w:style>
  <w:style w:type="numbering" w:customStyle="1" w:styleId="1610">
    <w:name w:val="無清單161"/>
    <w:next w:val="NoList"/>
    <w:uiPriority w:val="99"/>
    <w:semiHidden/>
    <w:unhideWhenUsed/>
    <w:rsid w:val="00E96456"/>
  </w:style>
  <w:style w:type="numbering" w:customStyle="1" w:styleId="11510">
    <w:name w:val="無清單1151"/>
    <w:next w:val="NoList"/>
    <w:uiPriority w:val="99"/>
    <w:semiHidden/>
    <w:unhideWhenUsed/>
    <w:rsid w:val="00E96456"/>
  </w:style>
  <w:style w:type="numbering" w:customStyle="1" w:styleId="NoList11151">
    <w:name w:val="No List11151"/>
    <w:next w:val="NoList"/>
    <w:uiPriority w:val="99"/>
    <w:semiHidden/>
    <w:unhideWhenUsed/>
    <w:rsid w:val="00E96456"/>
  </w:style>
  <w:style w:type="numbering" w:customStyle="1" w:styleId="241">
    <w:name w:val="无列表241"/>
    <w:next w:val="NoList"/>
    <w:uiPriority w:val="99"/>
    <w:semiHidden/>
    <w:unhideWhenUsed/>
    <w:rsid w:val="00E96456"/>
  </w:style>
  <w:style w:type="numbering" w:customStyle="1" w:styleId="NoList1251">
    <w:name w:val="No List1251"/>
    <w:next w:val="NoList"/>
    <w:uiPriority w:val="99"/>
    <w:semiHidden/>
    <w:unhideWhenUsed/>
    <w:rsid w:val="00E96456"/>
  </w:style>
  <w:style w:type="numbering" w:customStyle="1" w:styleId="11511">
    <w:name w:val="リストなし1151"/>
    <w:next w:val="NoList"/>
    <w:uiPriority w:val="99"/>
    <w:semiHidden/>
    <w:unhideWhenUsed/>
    <w:rsid w:val="00E96456"/>
  </w:style>
  <w:style w:type="numbering" w:customStyle="1" w:styleId="11512">
    <w:name w:val="无列表1151"/>
    <w:next w:val="NoList"/>
    <w:semiHidden/>
    <w:rsid w:val="00E96456"/>
  </w:style>
  <w:style w:type="numbering" w:customStyle="1" w:styleId="NoList2151">
    <w:name w:val="No List2151"/>
    <w:next w:val="NoList"/>
    <w:semiHidden/>
    <w:rsid w:val="00E96456"/>
  </w:style>
  <w:style w:type="numbering" w:customStyle="1" w:styleId="NoList3151">
    <w:name w:val="No List3151"/>
    <w:next w:val="NoList"/>
    <w:uiPriority w:val="99"/>
    <w:semiHidden/>
    <w:rsid w:val="00E96456"/>
  </w:style>
  <w:style w:type="numbering" w:customStyle="1" w:styleId="12510">
    <w:name w:val="無清單1251"/>
    <w:next w:val="NoList"/>
    <w:uiPriority w:val="99"/>
    <w:semiHidden/>
    <w:unhideWhenUsed/>
    <w:rsid w:val="00E96456"/>
  </w:style>
  <w:style w:type="numbering" w:customStyle="1" w:styleId="111510">
    <w:name w:val="無清單11151"/>
    <w:next w:val="NoList"/>
    <w:uiPriority w:val="99"/>
    <w:semiHidden/>
    <w:unhideWhenUsed/>
    <w:rsid w:val="00E96456"/>
  </w:style>
  <w:style w:type="numbering" w:customStyle="1" w:styleId="NoList441">
    <w:name w:val="No List441"/>
    <w:next w:val="NoList"/>
    <w:uiPriority w:val="99"/>
    <w:semiHidden/>
    <w:unhideWhenUsed/>
    <w:rsid w:val="00E96456"/>
  </w:style>
  <w:style w:type="numbering" w:customStyle="1" w:styleId="NoList11241">
    <w:name w:val="No List11241"/>
    <w:next w:val="NoList"/>
    <w:uiPriority w:val="99"/>
    <w:semiHidden/>
    <w:unhideWhenUsed/>
    <w:rsid w:val="00E96456"/>
  </w:style>
  <w:style w:type="numbering" w:customStyle="1" w:styleId="NoList12141">
    <w:name w:val="No List12141"/>
    <w:next w:val="NoList"/>
    <w:uiPriority w:val="99"/>
    <w:semiHidden/>
    <w:unhideWhenUsed/>
    <w:rsid w:val="00E96456"/>
  </w:style>
  <w:style w:type="numbering" w:customStyle="1" w:styleId="111411">
    <w:name w:val="リストなし11141"/>
    <w:next w:val="NoList"/>
    <w:uiPriority w:val="99"/>
    <w:semiHidden/>
    <w:unhideWhenUsed/>
    <w:rsid w:val="00E96456"/>
  </w:style>
  <w:style w:type="numbering" w:customStyle="1" w:styleId="111412">
    <w:name w:val="无列表11141"/>
    <w:next w:val="NoList"/>
    <w:semiHidden/>
    <w:rsid w:val="00E96456"/>
  </w:style>
  <w:style w:type="numbering" w:customStyle="1" w:styleId="NoList21141">
    <w:name w:val="No List21141"/>
    <w:next w:val="NoList"/>
    <w:semiHidden/>
    <w:rsid w:val="00E96456"/>
  </w:style>
  <w:style w:type="numbering" w:customStyle="1" w:styleId="NoList31141">
    <w:name w:val="No List31141"/>
    <w:next w:val="NoList"/>
    <w:uiPriority w:val="99"/>
    <w:semiHidden/>
    <w:rsid w:val="00E96456"/>
  </w:style>
  <w:style w:type="numbering" w:customStyle="1" w:styleId="NoList111141">
    <w:name w:val="No List111141"/>
    <w:next w:val="NoList"/>
    <w:uiPriority w:val="99"/>
    <w:semiHidden/>
    <w:unhideWhenUsed/>
    <w:rsid w:val="00E96456"/>
  </w:style>
  <w:style w:type="numbering" w:customStyle="1" w:styleId="12141">
    <w:name w:val="無清單12141"/>
    <w:next w:val="NoList"/>
    <w:uiPriority w:val="99"/>
    <w:semiHidden/>
    <w:unhideWhenUsed/>
    <w:rsid w:val="00E96456"/>
  </w:style>
  <w:style w:type="numbering" w:customStyle="1" w:styleId="1111410">
    <w:name w:val="無清單111141"/>
    <w:next w:val="NoList"/>
    <w:uiPriority w:val="99"/>
    <w:semiHidden/>
    <w:unhideWhenUsed/>
    <w:rsid w:val="00E96456"/>
  </w:style>
  <w:style w:type="numbering" w:customStyle="1" w:styleId="NoList541">
    <w:name w:val="No List541"/>
    <w:next w:val="NoList"/>
    <w:uiPriority w:val="99"/>
    <w:semiHidden/>
    <w:unhideWhenUsed/>
    <w:rsid w:val="00E96456"/>
  </w:style>
  <w:style w:type="numbering" w:customStyle="1" w:styleId="NoList1341">
    <w:name w:val="No List1341"/>
    <w:next w:val="NoList"/>
    <w:uiPriority w:val="99"/>
    <w:semiHidden/>
    <w:unhideWhenUsed/>
    <w:rsid w:val="00E96456"/>
  </w:style>
  <w:style w:type="numbering" w:customStyle="1" w:styleId="12411">
    <w:name w:val="リストなし1241"/>
    <w:next w:val="NoList"/>
    <w:uiPriority w:val="99"/>
    <w:semiHidden/>
    <w:unhideWhenUsed/>
    <w:rsid w:val="00E96456"/>
  </w:style>
  <w:style w:type="numbering" w:customStyle="1" w:styleId="12412">
    <w:name w:val="无列表1241"/>
    <w:next w:val="NoList"/>
    <w:semiHidden/>
    <w:rsid w:val="00E96456"/>
  </w:style>
  <w:style w:type="numbering" w:customStyle="1" w:styleId="NoList2241">
    <w:name w:val="No List2241"/>
    <w:next w:val="NoList"/>
    <w:semiHidden/>
    <w:rsid w:val="00E96456"/>
  </w:style>
  <w:style w:type="numbering" w:customStyle="1" w:styleId="NoList3241">
    <w:name w:val="No List3241"/>
    <w:next w:val="NoList"/>
    <w:uiPriority w:val="99"/>
    <w:semiHidden/>
    <w:rsid w:val="00E96456"/>
  </w:style>
  <w:style w:type="numbering" w:customStyle="1" w:styleId="1341">
    <w:name w:val="無清單1341"/>
    <w:next w:val="NoList"/>
    <w:uiPriority w:val="99"/>
    <w:semiHidden/>
    <w:unhideWhenUsed/>
    <w:rsid w:val="00E96456"/>
  </w:style>
  <w:style w:type="numbering" w:customStyle="1" w:styleId="112410">
    <w:name w:val="無清單11241"/>
    <w:next w:val="NoList"/>
    <w:uiPriority w:val="99"/>
    <w:semiHidden/>
    <w:unhideWhenUsed/>
    <w:rsid w:val="00E96456"/>
  </w:style>
  <w:style w:type="numbering" w:customStyle="1" w:styleId="2141">
    <w:name w:val="无列表2141"/>
    <w:next w:val="NoList"/>
    <w:uiPriority w:val="99"/>
    <w:semiHidden/>
    <w:unhideWhenUsed/>
    <w:rsid w:val="00E96456"/>
  </w:style>
  <w:style w:type="numbering" w:customStyle="1" w:styleId="NoList12231">
    <w:name w:val="No List12231"/>
    <w:next w:val="NoList"/>
    <w:uiPriority w:val="99"/>
    <w:semiHidden/>
    <w:unhideWhenUsed/>
    <w:rsid w:val="00E96456"/>
  </w:style>
  <w:style w:type="numbering" w:customStyle="1" w:styleId="112311">
    <w:name w:val="リストなし11231"/>
    <w:next w:val="NoList"/>
    <w:uiPriority w:val="99"/>
    <w:semiHidden/>
    <w:unhideWhenUsed/>
    <w:rsid w:val="00E96456"/>
  </w:style>
  <w:style w:type="numbering" w:customStyle="1" w:styleId="112312">
    <w:name w:val="无列表11231"/>
    <w:next w:val="NoList"/>
    <w:semiHidden/>
    <w:rsid w:val="00E96456"/>
  </w:style>
  <w:style w:type="numbering" w:customStyle="1" w:styleId="NoList21231">
    <w:name w:val="No List21231"/>
    <w:next w:val="NoList"/>
    <w:semiHidden/>
    <w:rsid w:val="00E96456"/>
  </w:style>
  <w:style w:type="numbering" w:customStyle="1" w:styleId="NoList31231">
    <w:name w:val="No List31231"/>
    <w:next w:val="NoList"/>
    <w:uiPriority w:val="99"/>
    <w:semiHidden/>
    <w:rsid w:val="00E96456"/>
  </w:style>
  <w:style w:type="numbering" w:customStyle="1" w:styleId="NoList111241">
    <w:name w:val="No List111241"/>
    <w:next w:val="NoList"/>
    <w:uiPriority w:val="99"/>
    <w:semiHidden/>
    <w:unhideWhenUsed/>
    <w:rsid w:val="00E96456"/>
  </w:style>
  <w:style w:type="numbering" w:customStyle="1" w:styleId="122310">
    <w:name w:val="無清單12231"/>
    <w:next w:val="NoList"/>
    <w:uiPriority w:val="99"/>
    <w:semiHidden/>
    <w:unhideWhenUsed/>
    <w:rsid w:val="00E96456"/>
  </w:style>
  <w:style w:type="numbering" w:customStyle="1" w:styleId="1112310">
    <w:name w:val="無清單111231"/>
    <w:next w:val="NoList"/>
    <w:uiPriority w:val="99"/>
    <w:semiHidden/>
    <w:unhideWhenUsed/>
    <w:rsid w:val="00E96456"/>
  </w:style>
  <w:style w:type="numbering" w:customStyle="1" w:styleId="3110">
    <w:name w:val="无列表311"/>
    <w:next w:val="NoList"/>
    <w:uiPriority w:val="99"/>
    <w:semiHidden/>
    <w:unhideWhenUsed/>
    <w:rsid w:val="00E96456"/>
  </w:style>
  <w:style w:type="numbering" w:customStyle="1" w:styleId="13211">
    <w:name w:val="无列表1321"/>
    <w:next w:val="NoList"/>
    <w:semiHidden/>
    <w:rsid w:val="00E96456"/>
  </w:style>
  <w:style w:type="numbering" w:customStyle="1" w:styleId="NoList11321">
    <w:name w:val="No List11321"/>
    <w:next w:val="NoList"/>
    <w:uiPriority w:val="99"/>
    <w:semiHidden/>
    <w:unhideWhenUsed/>
    <w:rsid w:val="00E96456"/>
  </w:style>
  <w:style w:type="numbering" w:customStyle="1" w:styleId="NoList4121">
    <w:name w:val="No List4121"/>
    <w:next w:val="NoList"/>
    <w:uiPriority w:val="99"/>
    <w:semiHidden/>
    <w:unhideWhenUsed/>
    <w:rsid w:val="00E96456"/>
  </w:style>
  <w:style w:type="numbering" w:customStyle="1" w:styleId="2221">
    <w:name w:val="无列表2221"/>
    <w:next w:val="NoList"/>
    <w:uiPriority w:val="99"/>
    <w:semiHidden/>
    <w:unhideWhenUsed/>
    <w:rsid w:val="00E96456"/>
  </w:style>
  <w:style w:type="numbering" w:customStyle="1" w:styleId="NoList121121">
    <w:name w:val="No List121121"/>
    <w:next w:val="NoList"/>
    <w:uiPriority w:val="99"/>
    <w:semiHidden/>
    <w:unhideWhenUsed/>
    <w:rsid w:val="00E96456"/>
  </w:style>
  <w:style w:type="numbering" w:customStyle="1" w:styleId="1111211">
    <w:name w:val="リストなし111121"/>
    <w:next w:val="NoList"/>
    <w:uiPriority w:val="99"/>
    <w:semiHidden/>
    <w:unhideWhenUsed/>
    <w:rsid w:val="00E96456"/>
  </w:style>
  <w:style w:type="numbering" w:customStyle="1" w:styleId="1111212">
    <w:name w:val="无列表111121"/>
    <w:next w:val="NoList"/>
    <w:semiHidden/>
    <w:rsid w:val="00E96456"/>
  </w:style>
  <w:style w:type="numbering" w:customStyle="1" w:styleId="NoList211121">
    <w:name w:val="No List211121"/>
    <w:next w:val="NoList"/>
    <w:semiHidden/>
    <w:rsid w:val="00E96456"/>
  </w:style>
  <w:style w:type="numbering" w:customStyle="1" w:styleId="NoList311121">
    <w:name w:val="No List311121"/>
    <w:next w:val="NoList"/>
    <w:uiPriority w:val="99"/>
    <w:semiHidden/>
    <w:rsid w:val="00E96456"/>
  </w:style>
  <w:style w:type="numbering" w:customStyle="1" w:styleId="NoList1111121">
    <w:name w:val="No List1111121"/>
    <w:next w:val="NoList"/>
    <w:uiPriority w:val="99"/>
    <w:semiHidden/>
    <w:unhideWhenUsed/>
    <w:rsid w:val="00E96456"/>
  </w:style>
  <w:style w:type="numbering" w:customStyle="1" w:styleId="1211210">
    <w:name w:val="無清單121121"/>
    <w:next w:val="NoList"/>
    <w:uiPriority w:val="99"/>
    <w:semiHidden/>
    <w:unhideWhenUsed/>
    <w:rsid w:val="00E96456"/>
  </w:style>
  <w:style w:type="numbering" w:customStyle="1" w:styleId="11111210">
    <w:name w:val="無清單1111121"/>
    <w:next w:val="NoList"/>
    <w:uiPriority w:val="99"/>
    <w:semiHidden/>
    <w:unhideWhenUsed/>
    <w:rsid w:val="00E96456"/>
  </w:style>
  <w:style w:type="numbering" w:customStyle="1" w:styleId="NoList13121">
    <w:name w:val="No List13121"/>
    <w:next w:val="NoList"/>
    <w:uiPriority w:val="99"/>
    <w:semiHidden/>
    <w:unhideWhenUsed/>
    <w:rsid w:val="00E96456"/>
  </w:style>
  <w:style w:type="numbering" w:customStyle="1" w:styleId="121211">
    <w:name w:val="リストなし12121"/>
    <w:next w:val="NoList"/>
    <w:uiPriority w:val="99"/>
    <w:semiHidden/>
    <w:unhideWhenUsed/>
    <w:rsid w:val="00E96456"/>
  </w:style>
  <w:style w:type="numbering" w:customStyle="1" w:styleId="121212">
    <w:name w:val="无列表12121"/>
    <w:next w:val="NoList"/>
    <w:semiHidden/>
    <w:rsid w:val="00E96456"/>
  </w:style>
  <w:style w:type="numbering" w:customStyle="1" w:styleId="NoList22121">
    <w:name w:val="No List22121"/>
    <w:next w:val="NoList"/>
    <w:semiHidden/>
    <w:rsid w:val="00E96456"/>
  </w:style>
  <w:style w:type="numbering" w:customStyle="1" w:styleId="NoList32121">
    <w:name w:val="No List32121"/>
    <w:next w:val="NoList"/>
    <w:uiPriority w:val="99"/>
    <w:semiHidden/>
    <w:rsid w:val="00E96456"/>
  </w:style>
  <w:style w:type="numbering" w:customStyle="1" w:styleId="NoList112121">
    <w:name w:val="No List112121"/>
    <w:next w:val="NoList"/>
    <w:uiPriority w:val="99"/>
    <w:semiHidden/>
    <w:unhideWhenUsed/>
    <w:rsid w:val="00E96456"/>
  </w:style>
  <w:style w:type="numbering" w:customStyle="1" w:styleId="131210">
    <w:name w:val="無清單13121"/>
    <w:next w:val="NoList"/>
    <w:uiPriority w:val="99"/>
    <w:semiHidden/>
    <w:unhideWhenUsed/>
    <w:rsid w:val="00E96456"/>
  </w:style>
  <w:style w:type="numbering" w:customStyle="1" w:styleId="1121210">
    <w:name w:val="無清單112121"/>
    <w:next w:val="NoList"/>
    <w:uiPriority w:val="99"/>
    <w:semiHidden/>
    <w:unhideWhenUsed/>
    <w:rsid w:val="00E96456"/>
  </w:style>
  <w:style w:type="numbering" w:customStyle="1" w:styleId="21121">
    <w:name w:val="无列表21121"/>
    <w:next w:val="NoList"/>
    <w:uiPriority w:val="99"/>
    <w:semiHidden/>
    <w:unhideWhenUsed/>
    <w:rsid w:val="00E96456"/>
  </w:style>
  <w:style w:type="numbering" w:customStyle="1" w:styleId="NoList122121">
    <w:name w:val="No List122121"/>
    <w:next w:val="NoList"/>
    <w:uiPriority w:val="99"/>
    <w:semiHidden/>
    <w:unhideWhenUsed/>
    <w:rsid w:val="00E96456"/>
  </w:style>
  <w:style w:type="numbering" w:customStyle="1" w:styleId="1121211">
    <w:name w:val="リストなし112121"/>
    <w:next w:val="NoList"/>
    <w:uiPriority w:val="99"/>
    <w:semiHidden/>
    <w:unhideWhenUsed/>
    <w:rsid w:val="00E96456"/>
  </w:style>
  <w:style w:type="numbering" w:customStyle="1" w:styleId="1121212">
    <w:name w:val="无列表112121"/>
    <w:next w:val="NoList"/>
    <w:semiHidden/>
    <w:rsid w:val="00E96456"/>
  </w:style>
  <w:style w:type="numbering" w:customStyle="1" w:styleId="NoList212121">
    <w:name w:val="No List212121"/>
    <w:next w:val="NoList"/>
    <w:semiHidden/>
    <w:rsid w:val="00E96456"/>
  </w:style>
  <w:style w:type="numbering" w:customStyle="1" w:styleId="NoList312121">
    <w:name w:val="No List312121"/>
    <w:next w:val="NoList"/>
    <w:uiPriority w:val="99"/>
    <w:semiHidden/>
    <w:rsid w:val="00E96456"/>
  </w:style>
  <w:style w:type="numbering" w:customStyle="1" w:styleId="NoList1112121">
    <w:name w:val="No List1112121"/>
    <w:next w:val="NoList"/>
    <w:uiPriority w:val="99"/>
    <w:semiHidden/>
    <w:unhideWhenUsed/>
    <w:rsid w:val="00E96456"/>
  </w:style>
  <w:style w:type="numbering" w:customStyle="1" w:styleId="122121">
    <w:name w:val="無清單122121"/>
    <w:next w:val="NoList"/>
    <w:uiPriority w:val="99"/>
    <w:semiHidden/>
    <w:unhideWhenUsed/>
    <w:rsid w:val="00E96456"/>
  </w:style>
  <w:style w:type="numbering" w:customStyle="1" w:styleId="1112121">
    <w:name w:val="無清單1112121"/>
    <w:next w:val="NoList"/>
    <w:uiPriority w:val="99"/>
    <w:semiHidden/>
    <w:unhideWhenUsed/>
    <w:rsid w:val="00E96456"/>
  </w:style>
  <w:style w:type="numbering" w:customStyle="1" w:styleId="131111">
    <w:name w:val="无列表13111"/>
    <w:next w:val="NoList"/>
    <w:semiHidden/>
    <w:rsid w:val="00E96456"/>
  </w:style>
  <w:style w:type="numbering" w:customStyle="1" w:styleId="NoList41111">
    <w:name w:val="No List41111"/>
    <w:next w:val="NoList"/>
    <w:uiPriority w:val="99"/>
    <w:semiHidden/>
    <w:unhideWhenUsed/>
    <w:rsid w:val="00E96456"/>
  </w:style>
  <w:style w:type="numbering" w:customStyle="1" w:styleId="22111">
    <w:name w:val="无列表22111"/>
    <w:next w:val="NoList"/>
    <w:uiPriority w:val="99"/>
    <w:semiHidden/>
    <w:unhideWhenUsed/>
    <w:rsid w:val="00E96456"/>
  </w:style>
  <w:style w:type="numbering" w:customStyle="1" w:styleId="NoList1211111">
    <w:name w:val="No List1211111"/>
    <w:next w:val="NoList"/>
    <w:uiPriority w:val="99"/>
    <w:semiHidden/>
    <w:unhideWhenUsed/>
    <w:rsid w:val="00E96456"/>
  </w:style>
  <w:style w:type="numbering" w:customStyle="1" w:styleId="11111111">
    <w:name w:val="リストなし1111111"/>
    <w:next w:val="NoList"/>
    <w:uiPriority w:val="99"/>
    <w:semiHidden/>
    <w:unhideWhenUsed/>
    <w:rsid w:val="00E96456"/>
  </w:style>
  <w:style w:type="numbering" w:customStyle="1" w:styleId="11111112">
    <w:name w:val="无列表1111111"/>
    <w:next w:val="NoList"/>
    <w:semiHidden/>
    <w:rsid w:val="00E96456"/>
  </w:style>
  <w:style w:type="numbering" w:customStyle="1" w:styleId="NoList2111111">
    <w:name w:val="No List2111111"/>
    <w:next w:val="NoList"/>
    <w:semiHidden/>
    <w:rsid w:val="00E96456"/>
  </w:style>
  <w:style w:type="numbering" w:customStyle="1" w:styleId="NoList3111111">
    <w:name w:val="No List3111111"/>
    <w:next w:val="NoList"/>
    <w:uiPriority w:val="99"/>
    <w:semiHidden/>
    <w:rsid w:val="00E96456"/>
  </w:style>
  <w:style w:type="numbering" w:customStyle="1" w:styleId="NoList11111111">
    <w:name w:val="No List11111111"/>
    <w:next w:val="NoList"/>
    <w:uiPriority w:val="99"/>
    <w:semiHidden/>
    <w:unhideWhenUsed/>
    <w:rsid w:val="00E96456"/>
  </w:style>
  <w:style w:type="numbering" w:customStyle="1" w:styleId="1211111">
    <w:name w:val="無清單1211111"/>
    <w:next w:val="NoList"/>
    <w:uiPriority w:val="99"/>
    <w:semiHidden/>
    <w:unhideWhenUsed/>
    <w:rsid w:val="00E96456"/>
  </w:style>
  <w:style w:type="numbering" w:customStyle="1" w:styleId="111111110">
    <w:name w:val="無清單11111111"/>
    <w:next w:val="NoList"/>
    <w:uiPriority w:val="99"/>
    <w:semiHidden/>
    <w:unhideWhenUsed/>
    <w:rsid w:val="00E96456"/>
  </w:style>
  <w:style w:type="numbering" w:customStyle="1" w:styleId="NoList131111">
    <w:name w:val="No List131111"/>
    <w:next w:val="NoList"/>
    <w:uiPriority w:val="99"/>
    <w:semiHidden/>
    <w:unhideWhenUsed/>
    <w:rsid w:val="00E96456"/>
  </w:style>
  <w:style w:type="numbering" w:customStyle="1" w:styleId="1211110">
    <w:name w:val="リストなし121111"/>
    <w:next w:val="NoList"/>
    <w:uiPriority w:val="99"/>
    <w:semiHidden/>
    <w:unhideWhenUsed/>
    <w:rsid w:val="00E96456"/>
  </w:style>
  <w:style w:type="numbering" w:customStyle="1" w:styleId="1211112">
    <w:name w:val="无列表121111"/>
    <w:next w:val="NoList"/>
    <w:semiHidden/>
    <w:rsid w:val="00E96456"/>
  </w:style>
  <w:style w:type="numbering" w:customStyle="1" w:styleId="NoList221111">
    <w:name w:val="No List221111"/>
    <w:next w:val="NoList"/>
    <w:semiHidden/>
    <w:rsid w:val="00E96456"/>
  </w:style>
  <w:style w:type="numbering" w:customStyle="1" w:styleId="NoList321111">
    <w:name w:val="No List321111"/>
    <w:next w:val="NoList"/>
    <w:uiPriority w:val="99"/>
    <w:semiHidden/>
    <w:rsid w:val="00E96456"/>
  </w:style>
  <w:style w:type="numbering" w:customStyle="1" w:styleId="NoList1121111">
    <w:name w:val="No List1121111"/>
    <w:next w:val="NoList"/>
    <w:uiPriority w:val="99"/>
    <w:semiHidden/>
    <w:unhideWhenUsed/>
    <w:rsid w:val="00E96456"/>
  </w:style>
  <w:style w:type="numbering" w:customStyle="1" w:styleId="1311110">
    <w:name w:val="無清單131111"/>
    <w:next w:val="NoList"/>
    <w:uiPriority w:val="99"/>
    <w:semiHidden/>
    <w:unhideWhenUsed/>
    <w:rsid w:val="00E96456"/>
  </w:style>
  <w:style w:type="numbering" w:customStyle="1" w:styleId="11211110">
    <w:name w:val="無清單1121111"/>
    <w:next w:val="NoList"/>
    <w:uiPriority w:val="99"/>
    <w:semiHidden/>
    <w:unhideWhenUsed/>
    <w:rsid w:val="00E96456"/>
  </w:style>
  <w:style w:type="numbering" w:customStyle="1" w:styleId="211111">
    <w:name w:val="无列表211111"/>
    <w:next w:val="NoList"/>
    <w:uiPriority w:val="99"/>
    <w:semiHidden/>
    <w:unhideWhenUsed/>
    <w:rsid w:val="00E96456"/>
  </w:style>
  <w:style w:type="numbering" w:customStyle="1" w:styleId="NoList1221111">
    <w:name w:val="No List1221111"/>
    <w:next w:val="NoList"/>
    <w:uiPriority w:val="99"/>
    <w:semiHidden/>
    <w:unhideWhenUsed/>
    <w:rsid w:val="00E96456"/>
  </w:style>
  <w:style w:type="numbering" w:customStyle="1" w:styleId="11211111">
    <w:name w:val="リストなし1121111"/>
    <w:next w:val="NoList"/>
    <w:uiPriority w:val="99"/>
    <w:semiHidden/>
    <w:unhideWhenUsed/>
    <w:rsid w:val="00E96456"/>
  </w:style>
  <w:style w:type="numbering" w:customStyle="1" w:styleId="11211112">
    <w:name w:val="无列表1121111"/>
    <w:next w:val="NoList"/>
    <w:semiHidden/>
    <w:rsid w:val="00E96456"/>
  </w:style>
  <w:style w:type="numbering" w:customStyle="1" w:styleId="NoList2121111">
    <w:name w:val="No List2121111"/>
    <w:next w:val="NoList"/>
    <w:semiHidden/>
    <w:rsid w:val="00E96456"/>
  </w:style>
  <w:style w:type="numbering" w:customStyle="1" w:styleId="NoList3121111">
    <w:name w:val="No List3121111"/>
    <w:next w:val="NoList"/>
    <w:uiPriority w:val="99"/>
    <w:semiHidden/>
    <w:rsid w:val="00E96456"/>
  </w:style>
  <w:style w:type="numbering" w:customStyle="1" w:styleId="NoList11121111">
    <w:name w:val="No List11121111"/>
    <w:next w:val="NoList"/>
    <w:uiPriority w:val="99"/>
    <w:semiHidden/>
    <w:unhideWhenUsed/>
    <w:rsid w:val="00E96456"/>
  </w:style>
  <w:style w:type="numbering" w:customStyle="1" w:styleId="1221111">
    <w:name w:val="無清單1221111"/>
    <w:next w:val="NoList"/>
    <w:uiPriority w:val="99"/>
    <w:semiHidden/>
    <w:unhideWhenUsed/>
    <w:rsid w:val="00E96456"/>
  </w:style>
  <w:style w:type="numbering" w:customStyle="1" w:styleId="11121111">
    <w:name w:val="無清單11121111"/>
    <w:next w:val="NoList"/>
    <w:uiPriority w:val="99"/>
    <w:semiHidden/>
    <w:unhideWhenUsed/>
    <w:rsid w:val="00E96456"/>
  </w:style>
  <w:style w:type="numbering" w:customStyle="1" w:styleId="122114">
    <w:name w:val="无列表12211"/>
    <w:next w:val="NoList"/>
    <w:semiHidden/>
    <w:rsid w:val="00E96456"/>
  </w:style>
  <w:style w:type="numbering" w:customStyle="1" w:styleId="NoList10">
    <w:name w:val="No List10"/>
    <w:next w:val="NoList"/>
    <w:uiPriority w:val="99"/>
    <w:semiHidden/>
    <w:unhideWhenUsed/>
    <w:rsid w:val="00E96456"/>
  </w:style>
  <w:style w:type="numbering" w:customStyle="1" w:styleId="NoList18">
    <w:name w:val="No List18"/>
    <w:next w:val="NoList"/>
    <w:uiPriority w:val="99"/>
    <w:semiHidden/>
    <w:unhideWhenUsed/>
    <w:rsid w:val="00E96456"/>
  </w:style>
  <w:style w:type="numbering" w:customStyle="1" w:styleId="172">
    <w:name w:val="リストなし17"/>
    <w:next w:val="NoList"/>
    <w:uiPriority w:val="99"/>
    <w:semiHidden/>
    <w:unhideWhenUsed/>
    <w:rsid w:val="00E96456"/>
  </w:style>
  <w:style w:type="numbering" w:customStyle="1" w:styleId="173">
    <w:name w:val="无列表17"/>
    <w:next w:val="NoList"/>
    <w:semiHidden/>
    <w:rsid w:val="00E96456"/>
  </w:style>
  <w:style w:type="numbering" w:customStyle="1" w:styleId="NoList27">
    <w:name w:val="No List27"/>
    <w:next w:val="NoList"/>
    <w:semiHidden/>
    <w:rsid w:val="00E96456"/>
  </w:style>
  <w:style w:type="numbering" w:customStyle="1" w:styleId="NoList37">
    <w:name w:val="No List37"/>
    <w:next w:val="NoList"/>
    <w:uiPriority w:val="99"/>
    <w:semiHidden/>
    <w:rsid w:val="00E96456"/>
  </w:style>
  <w:style w:type="numbering" w:customStyle="1" w:styleId="NoList118">
    <w:name w:val="No List118"/>
    <w:next w:val="NoList"/>
    <w:uiPriority w:val="99"/>
    <w:semiHidden/>
    <w:unhideWhenUsed/>
    <w:rsid w:val="00E96456"/>
  </w:style>
  <w:style w:type="numbering" w:customStyle="1" w:styleId="181">
    <w:name w:val="無清單18"/>
    <w:next w:val="NoList"/>
    <w:uiPriority w:val="99"/>
    <w:semiHidden/>
    <w:unhideWhenUsed/>
    <w:rsid w:val="00E96456"/>
  </w:style>
  <w:style w:type="numbering" w:customStyle="1" w:styleId="1170">
    <w:name w:val="無清單117"/>
    <w:next w:val="NoList"/>
    <w:uiPriority w:val="99"/>
    <w:semiHidden/>
    <w:unhideWhenUsed/>
    <w:rsid w:val="00E96456"/>
  </w:style>
  <w:style w:type="numbering" w:customStyle="1" w:styleId="NoList46">
    <w:name w:val="No List46"/>
    <w:next w:val="NoList"/>
    <w:uiPriority w:val="99"/>
    <w:semiHidden/>
    <w:unhideWhenUsed/>
    <w:rsid w:val="00E96456"/>
  </w:style>
  <w:style w:type="numbering" w:customStyle="1" w:styleId="NoList127">
    <w:name w:val="No List127"/>
    <w:next w:val="NoList"/>
    <w:uiPriority w:val="99"/>
    <w:semiHidden/>
    <w:unhideWhenUsed/>
    <w:rsid w:val="00E96456"/>
  </w:style>
  <w:style w:type="numbering" w:customStyle="1" w:styleId="1171">
    <w:name w:val="リストなし117"/>
    <w:next w:val="NoList"/>
    <w:uiPriority w:val="99"/>
    <w:semiHidden/>
    <w:unhideWhenUsed/>
    <w:rsid w:val="00E96456"/>
  </w:style>
  <w:style w:type="numbering" w:customStyle="1" w:styleId="1172">
    <w:name w:val="无列表117"/>
    <w:next w:val="NoList"/>
    <w:semiHidden/>
    <w:rsid w:val="00E96456"/>
  </w:style>
  <w:style w:type="numbering" w:customStyle="1" w:styleId="NoList217">
    <w:name w:val="No List217"/>
    <w:next w:val="NoList"/>
    <w:semiHidden/>
    <w:rsid w:val="00E96456"/>
  </w:style>
  <w:style w:type="numbering" w:customStyle="1" w:styleId="NoList317">
    <w:name w:val="No List317"/>
    <w:next w:val="NoList"/>
    <w:uiPriority w:val="99"/>
    <w:semiHidden/>
    <w:rsid w:val="00E96456"/>
  </w:style>
  <w:style w:type="numbering" w:customStyle="1" w:styleId="NoList1117">
    <w:name w:val="No List1117"/>
    <w:next w:val="NoList"/>
    <w:uiPriority w:val="99"/>
    <w:semiHidden/>
    <w:unhideWhenUsed/>
    <w:rsid w:val="00E96456"/>
  </w:style>
  <w:style w:type="numbering" w:customStyle="1" w:styleId="1270">
    <w:name w:val="無清單127"/>
    <w:next w:val="NoList"/>
    <w:uiPriority w:val="99"/>
    <w:semiHidden/>
    <w:unhideWhenUsed/>
    <w:rsid w:val="00E96456"/>
  </w:style>
  <w:style w:type="numbering" w:customStyle="1" w:styleId="1117">
    <w:name w:val="無清單1117"/>
    <w:next w:val="NoList"/>
    <w:uiPriority w:val="99"/>
    <w:semiHidden/>
    <w:unhideWhenUsed/>
    <w:rsid w:val="00E96456"/>
  </w:style>
  <w:style w:type="numbering" w:customStyle="1" w:styleId="26">
    <w:name w:val="无列表26"/>
    <w:next w:val="NoList"/>
    <w:uiPriority w:val="99"/>
    <w:semiHidden/>
    <w:unhideWhenUsed/>
    <w:rsid w:val="00E96456"/>
  </w:style>
  <w:style w:type="numbering" w:customStyle="1" w:styleId="NoList1216">
    <w:name w:val="No List1216"/>
    <w:next w:val="NoList"/>
    <w:uiPriority w:val="99"/>
    <w:semiHidden/>
    <w:unhideWhenUsed/>
    <w:rsid w:val="00E96456"/>
  </w:style>
  <w:style w:type="numbering" w:customStyle="1" w:styleId="11162">
    <w:name w:val="リストなし1116"/>
    <w:next w:val="NoList"/>
    <w:uiPriority w:val="99"/>
    <w:semiHidden/>
    <w:unhideWhenUsed/>
    <w:rsid w:val="00E96456"/>
  </w:style>
  <w:style w:type="numbering" w:customStyle="1" w:styleId="11163">
    <w:name w:val="无列表1116"/>
    <w:next w:val="NoList"/>
    <w:semiHidden/>
    <w:rsid w:val="00E96456"/>
  </w:style>
  <w:style w:type="numbering" w:customStyle="1" w:styleId="NoList2116">
    <w:name w:val="No List2116"/>
    <w:next w:val="NoList"/>
    <w:semiHidden/>
    <w:rsid w:val="00E96456"/>
  </w:style>
  <w:style w:type="numbering" w:customStyle="1" w:styleId="NoList3116">
    <w:name w:val="No List3116"/>
    <w:next w:val="NoList"/>
    <w:uiPriority w:val="99"/>
    <w:semiHidden/>
    <w:rsid w:val="00E96456"/>
  </w:style>
  <w:style w:type="numbering" w:customStyle="1" w:styleId="NoList11116">
    <w:name w:val="No List11116"/>
    <w:next w:val="NoList"/>
    <w:uiPriority w:val="99"/>
    <w:semiHidden/>
    <w:unhideWhenUsed/>
    <w:rsid w:val="00E96456"/>
  </w:style>
  <w:style w:type="numbering" w:customStyle="1" w:styleId="1216">
    <w:name w:val="無清單1216"/>
    <w:next w:val="NoList"/>
    <w:uiPriority w:val="99"/>
    <w:semiHidden/>
    <w:unhideWhenUsed/>
    <w:rsid w:val="00E96456"/>
  </w:style>
  <w:style w:type="numbering" w:customStyle="1" w:styleId="11116">
    <w:name w:val="無清單11116"/>
    <w:next w:val="NoList"/>
    <w:uiPriority w:val="99"/>
    <w:semiHidden/>
    <w:unhideWhenUsed/>
    <w:rsid w:val="00E96456"/>
  </w:style>
  <w:style w:type="numbering" w:customStyle="1" w:styleId="NoList56">
    <w:name w:val="No List56"/>
    <w:next w:val="NoList"/>
    <w:uiPriority w:val="99"/>
    <w:semiHidden/>
    <w:unhideWhenUsed/>
    <w:rsid w:val="00E96456"/>
  </w:style>
  <w:style w:type="numbering" w:customStyle="1" w:styleId="NoList136">
    <w:name w:val="No List136"/>
    <w:next w:val="NoList"/>
    <w:uiPriority w:val="99"/>
    <w:semiHidden/>
    <w:unhideWhenUsed/>
    <w:rsid w:val="00E96456"/>
  </w:style>
  <w:style w:type="numbering" w:customStyle="1" w:styleId="1262">
    <w:name w:val="リストなし126"/>
    <w:next w:val="NoList"/>
    <w:uiPriority w:val="99"/>
    <w:semiHidden/>
    <w:unhideWhenUsed/>
    <w:rsid w:val="00E96456"/>
  </w:style>
  <w:style w:type="numbering" w:customStyle="1" w:styleId="1263">
    <w:name w:val="无列表126"/>
    <w:next w:val="NoList"/>
    <w:semiHidden/>
    <w:rsid w:val="00E96456"/>
  </w:style>
  <w:style w:type="numbering" w:customStyle="1" w:styleId="NoList226">
    <w:name w:val="No List226"/>
    <w:next w:val="NoList"/>
    <w:semiHidden/>
    <w:rsid w:val="00E96456"/>
  </w:style>
  <w:style w:type="numbering" w:customStyle="1" w:styleId="NoList326">
    <w:name w:val="No List326"/>
    <w:next w:val="NoList"/>
    <w:uiPriority w:val="99"/>
    <w:semiHidden/>
    <w:rsid w:val="00E96456"/>
  </w:style>
  <w:style w:type="numbering" w:customStyle="1" w:styleId="NoList1126">
    <w:name w:val="No List1126"/>
    <w:next w:val="NoList"/>
    <w:uiPriority w:val="99"/>
    <w:semiHidden/>
    <w:unhideWhenUsed/>
    <w:rsid w:val="00E96456"/>
  </w:style>
  <w:style w:type="numbering" w:customStyle="1" w:styleId="136">
    <w:name w:val="無清單136"/>
    <w:next w:val="NoList"/>
    <w:uiPriority w:val="99"/>
    <w:semiHidden/>
    <w:unhideWhenUsed/>
    <w:rsid w:val="00E96456"/>
  </w:style>
  <w:style w:type="numbering" w:customStyle="1" w:styleId="1126">
    <w:name w:val="無清單1126"/>
    <w:next w:val="NoList"/>
    <w:uiPriority w:val="99"/>
    <w:semiHidden/>
    <w:unhideWhenUsed/>
    <w:rsid w:val="00E96456"/>
  </w:style>
  <w:style w:type="numbering" w:customStyle="1" w:styleId="2160">
    <w:name w:val="无列表216"/>
    <w:next w:val="NoList"/>
    <w:uiPriority w:val="99"/>
    <w:semiHidden/>
    <w:unhideWhenUsed/>
    <w:rsid w:val="00E96456"/>
  </w:style>
  <w:style w:type="numbering" w:customStyle="1" w:styleId="NoList1225">
    <w:name w:val="No List1225"/>
    <w:next w:val="NoList"/>
    <w:uiPriority w:val="99"/>
    <w:semiHidden/>
    <w:unhideWhenUsed/>
    <w:rsid w:val="00E96456"/>
  </w:style>
  <w:style w:type="numbering" w:customStyle="1" w:styleId="11252">
    <w:name w:val="リストなし1125"/>
    <w:next w:val="NoList"/>
    <w:uiPriority w:val="99"/>
    <w:semiHidden/>
    <w:unhideWhenUsed/>
    <w:rsid w:val="00E96456"/>
  </w:style>
  <w:style w:type="numbering" w:customStyle="1" w:styleId="11253">
    <w:name w:val="无列表1125"/>
    <w:next w:val="NoList"/>
    <w:semiHidden/>
    <w:rsid w:val="00E96456"/>
  </w:style>
  <w:style w:type="numbering" w:customStyle="1" w:styleId="NoList2125">
    <w:name w:val="No List2125"/>
    <w:next w:val="NoList"/>
    <w:semiHidden/>
    <w:rsid w:val="00E96456"/>
  </w:style>
  <w:style w:type="numbering" w:customStyle="1" w:styleId="NoList3125">
    <w:name w:val="No List3125"/>
    <w:next w:val="NoList"/>
    <w:uiPriority w:val="99"/>
    <w:semiHidden/>
    <w:rsid w:val="00E96456"/>
  </w:style>
  <w:style w:type="numbering" w:customStyle="1" w:styleId="NoList11126">
    <w:name w:val="No List11126"/>
    <w:next w:val="NoList"/>
    <w:uiPriority w:val="99"/>
    <w:semiHidden/>
    <w:unhideWhenUsed/>
    <w:rsid w:val="00E96456"/>
  </w:style>
  <w:style w:type="numbering" w:customStyle="1" w:styleId="12250">
    <w:name w:val="無清單1225"/>
    <w:next w:val="NoList"/>
    <w:uiPriority w:val="99"/>
    <w:semiHidden/>
    <w:unhideWhenUsed/>
    <w:rsid w:val="00E96456"/>
  </w:style>
  <w:style w:type="numbering" w:customStyle="1" w:styleId="11125">
    <w:name w:val="無清單11125"/>
    <w:next w:val="NoList"/>
    <w:uiPriority w:val="99"/>
    <w:semiHidden/>
    <w:unhideWhenUsed/>
    <w:rsid w:val="00E96456"/>
  </w:style>
  <w:style w:type="numbering" w:customStyle="1" w:styleId="NoList64">
    <w:name w:val="No List64"/>
    <w:next w:val="NoList"/>
    <w:uiPriority w:val="99"/>
    <w:semiHidden/>
    <w:unhideWhenUsed/>
    <w:rsid w:val="00E96456"/>
  </w:style>
  <w:style w:type="numbering" w:customStyle="1" w:styleId="NoList144">
    <w:name w:val="No List144"/>
    <w:next w:val="NoList"/>
    <w:uiPriority w:val="99"/>
    <w:semiHidden/>
    <w:unhideWhenUsed/>
    <w:rsid w:val="00E96456"/>
  </w:style>
  <w:style w:type="numbering" w:customStyle="1" w:styleId="1342">
    <w:name w:val="リストなし134"/>
    <w:next w:val="NoList"/>
    <w:uiPriority w:val="99"/>
    <w:semiHidden/>
    <w:unhideWhenUsed/>
    <w:rsid w:val="00E96456"/>
  </w:style>
  <w:style w:type="numbering" w:customStyle="1" w:styleId="1343">
    <w:name w:val="无列表134"/>
    <w:next w:val="NoList"/>
    <w:semiHidden/>
    <w:rsid w:val="00E96456"/>
  </w:style>
  <w:style w:type="numbering" w:customStyle="1" w:styleId="NoList234">
    <w:name w:val="No List234"/>
    <w:next w:val="NoList"/>
    <w:semiHidden/>
    <w:rsid w:val="00E96456"/>
  </w:style>
  <w:style w:type="numbering" w:customStyle="1" w:styleId="NoList334">
    <w:name w:val="No List334"/>
    <w:next w:val="NoList"/>
    <w:uiPriority w:val="99"/>
    <w:semiHidden/>
    <w:rsid w:val="00E96456"/>
  </w:style>
  <w:style w:type="numbering" w:customStyle="1" w:styleId="NoList1134">
    <w:name w:val="No List1134"/>
    <w:next w:val="NoList"/>
    <w:uiPriority w:val="99"/>
    <w:semiHidden/>
    <w:unhideWhenUsed/>
    <w:rsid w:val="00E96456"/>
  </w:style>
  <w:style w:type="numbering" w:customStyle="1" w:styleId="1441">
    <w:name w:val="無清單144"/>
    <w:next w:val="NoList"/>
    <w:uiPriority w:val="99"/>
    <w:semiHidden/>
    <w:unhideWhenUsed/>
    <w:rsid w:val="00E96456"/>
  </w:style>
  <w:style w:type="numbering" w:customStyle="1" w:styleId="11341">
    <w:name w:val="無清單1134"/>
    <w:next w:val="NoList"/>
    <w:uiPriority w:val="99"/>
    <w:semiHidden/>
    <w:unhideWhenUsed/>
    <w:rsid w:val="00E96456"/>
  </w:style>
  <w:style w:type="numbering" w:customStyle="1" w:styleId="224">
    <w:name w:val="无列表224"/>
    <w:next w:val="NoList"/>
    <w:uiPriority w:val="99"/>
    <w:semiHidden/>
    <w:unhideWhenUsed/>
    <w:rsid w:val="00E96456"/>
  </w:style>
  <w:style w:type="numbering" w:customStyle="1" w:styleId="NoList1234">
    <w:name w:val="No List1234"/>
    <w:next w:val="NoList"/>
    <w:uiPriority w:val="99"/>
    <w:semiHidden/>
    <w:unhideWhenUsed/>
    <w:rsid w:val="00E96456"/>
  </w:style>
  <w:style w:type="numbering" w:customStyle="1" w:styleId="11342">
    <w:name w:val="リストなし1134"/>
    <w:next w:val="NoList"/>
    <w:uiPriority w:val="99"/>
    <w:semiHidden/>
    <w:unhideWhenUsed/>
    <w:rsid w:val="00E96456"/>
  </w:style>
  <w:style w:type="numbering" w:customStyle="1" w:styleId="11343">
    <w:name w:val="无列表1134"/>
    <w:next w:val="NoList"/>
    <w:semiHidden/>
    <w:rsid w:val="00E96456"/>
  </w:style>
  <w:style w:type="numbering" w:customStyle="1" w:styleId="NoList2134">
    <w:name w:val="No List2134"/>
    <w:next w:val="NoList"/>
    <w:semiHidden/>
    <w:rsid w:val="00E96456"/>
  </w:style>
  <w:style w:type="numbering" w:customStyle="1" w:styleId="NoList3134">
    <w:name w:val="No List3134"/>
    <w:next w:val="NoList"/>
    <w:uiPriority w:val="99"/>
    <w:semiHidden/>
    <w:rsid w:val="00E96456"/>
  </w:style>
  <w:style w:type="numbering" w:customStyle="1" w:styleId="NoList11134">
    <w:name w:val="No List11134"/>
    <w:next w:val="NoList"/>
    <w:uiPriority w:val="99"/>
    <w:semiHidden/>
    <w:unhideWhenUsed/>
    <w:rsid w:val="00E96456"/>
  </w:style>
  <w:style w:type="numbering" w:customStyle="1" w:styleId="12341">
    <w:name w:val="無清單1234"/>
    <w:next w:val="NoList"/>
    <w:uiPriority w:val="99"/>
    <w:semiHidden/>
    <w:unhideWhenUsed/>
    <w:rsid w:val="00E96456"/>
  </w:style>
  <w:style w:type="numbering" w:customStyle="1" w:styleId="111340">
    <w:name w:val="無清單11134"/>
    <w:next w:val="NoList"/>
    <w:uiPriority w:val="99"/>
    <w:semiHidden/>
    <w:unhideWhenUsed/>
    <w:rsid w:val="00E96456"/>
  </w:style>
  <w:style w:type="numbering" w:customStyle="1" w:styleId="NoList414">
    <w:name w:val="No List414"/>
    <w:next w:val="NoList"/>
    <w:uiPriority w:val="99"/>
    <w:semiHidden/>
    <w:unhideWhenUsed/>
    <w:rsid w:val="00E96456"/>
  </w:style>
  <w:style w:type="numbering" w:customStyle="1" w:styleId="NoList12114">
    <w:name w:val="No List12114"/>
    <w:next w:val="NoList"/>
    <w:uiPriority w:val="99"/>
    <w:semiHidden/>
    <w:unhideWhenUsed/>
    <w:rsid w:val="00E96456"/>
  </w:style>
  <w:style w:type="numbering" w:customStyle="1" w:styleId="111142">
    <w:name w:val="リストなし11114"/>
    <w:next w:val="NoList"/>
    <w:uiPriority w:val="99"/>
    <w:semiHidden/>
    <w:unhideWhenUsed/>
    <w:rsid w:val="00E96456"/>
  </w:style>
  <w:style w:type="numbering" w:customStyle="1" w:styleId="111143">
    <w:name w:val="无列表11114"/>
    <w:next w:val="NoList"/>
    <w:semiHidden/>
    <w:rsid w:val="00E96456"/>
  </w:style>
  <w:style w:type="numbering" w:customStyle="1" w:styleId="NoList21114">
    <w:name w:val="No List21114"/>
    <w:next w:val="NoList"/>
    <w:semiHidden/>
    <w:rsid w:val="00E96456"/>
  </w:style>
  <w:style w:type="numbering" w:customStyle="1" w:styleId="NoList31114">
    <w:name w:val="No List31114"/>
    <w:next w:val="NoList"/>
    <w:uiPriority w:val="99"/>
    <w:semiHidden/>
    <w:rsid w:val="00E96456"/>
  </w:style>
  <w:style w:type="numbering" w:customStyle="1" w:styleId="NoList111114">
    <w:name w:val="No List111114"/>
    <w:next w:val="NoList"/>
    <w:uiPriority w:val="99"/>
    <w:semiHidden/>
    <w:unhideWhenUsed/>
    <w:rsid w:val="00E96456"/>
  </w:style>
  <w:style w:type="numbering" w:customStyle="1" w:styleId="12114">
    <w:name w:val="無清單12114"/>
    <w:next w:val="NoList"/>
    <w:uiPriority w:val="99"/>
    <w:semiHidden/>
    <w:unhideWhenUsed/>
    <w:rsid w:val="00E96456"/>
  </w:style>
  <w:style w:type="numbering" w:customStyle="1" w:styleId="111114">
    <w:name w:val="無清單111114"/>
    <w:next w:val="NoList"/>
    <w:uiPriority w:val="99"/>
    <w:semiHidden/>
    <w:unhideWhenUsed/>
    <w:rsid w:val="00E96456"/>
  </w:style>
  <w:style w:type="numbering" w:customStyle="1" w:styleId="NoList514">
    <w:name w:val="No List514"/>
    <w:next w:val="NoList"/>
    <w:uiPriority w:val="99"/>
    <w:semiHidden/>
    <w:unhideWhenUsed/>
    <w:rsid w:val="00E96456"/>
  </w:style>
  <w:style w:type="numbering" w:customStyle="1" w:styleId="NoList1314">
    <w:name w:val="No List1314"/>
    <w:next w:val="NoList"/>
    <w:uiPriority w:val="99"/>
    <w:semiHidden/>
    <w:unhideWhenUsed/>
    <w:rsid w:val="00E96456"/>
  </w:style>
  <w:style w:type="numbering" w:customStyle="1" w:styleId="12142">
    <w:name w:val="リストなし1214"/>
    <w:next w:val="NoList"/>
    <w:uiPriority w:val="99"/>
    <w:semiHidden/>
    <w:unhideWhenUsed/>
    <w:rsid w:val="00E96456"/>
  </w:style>
  <w:style w:type="numbering" w:customStyle="1" w:styleId="12143">
    <w:name w:val="无列表1214"/>
    <w:next w:val="NoList"/>
    <w:semiHidden/>
    <w:rsid w:val="00E96456"/>
  </w:style>
  <w:style w:type="numbering" w:customStyle="1" w:styleId="NoList2214">
    <w:name w:val="No List2214"/>
    <w:next w:val="NoList"/>
    <w:semiHidden/>
    <w:rsid w:val="00E96456"/>
  </w:style>
  <w:style w:type="numbering" w:customStyle="1" w:styleId="NoList3214">
    <w:name w:val="No List3214"/>
    <w:next w:val="NoList"/>
    <w:uiPriority w:val="99"/>
    <w:semiHidden/>
    <w:rsid w:val="00E96456"/>
  </w:style>
  <w:style w:type="numbering" w:customStyle="1" w:styleId="NoList11214">
    <w:name w:val="No List11214"/>
    <w:next w:val="NoList"/>
    <w:uiPriority w:val="99"/>
    <w:semiHidden/>
    <w:unhideWhenUsed/>
    <w:rsid w:val="00E96456"/>
  </w:style>
  <w:style w:type="numbering" w:customStyle="1" w:styleId="1314">
    <w:name w:val="無清單1314"/>
    <w:next w:val="NoList"/>
    <w:uiPriority w:val="99"/>
    <w:semiHidden/>
    <w:unhideWhenUsed/>
    <w:rsid w:val="00E96456"/>
  </w:style>
  <w:style w:type="numbering" w:customStyle="1" w:styleId="11214">
    <w:name w:val="無清單11214"/>
    <w:next w:val="NoList"/>
    <w:uiPriority w:val="99"/>
    <w:semiHidden/>
    <w:unhideWhenUsed/>
    <w:rsid w:val="00E96456"/>
  </w:style>
  <w:style w:type="numbering" w:customStyle="1" w:styleId="2114">
    <w:name w:val="无列表2114"/>
    <w:next w:val="NoList"/>
    <w:uiPriority w:val="99"/>
    <w:semiHidden/>
    <w:unhideWhenUsed/>
    <w:rsid w:val="00E96456"/>
  </w:style>
  <w:style w:type="numbering" w:customStyle="1" w:styleId="NoList12214">
    <w:name w:val="No List12214"/>
    <w:next w:val="NoList"/>
    <w:uiPriority w:val="99"/>
    <w:semiHidden/>
    <w:unhideWhenUsed/>
    <w:rsid w:val="00E96456"/>
  </w:style>
  <w:style w:type="numbering" w:customStyle="1" w:styleId="112140">
    <w:name w:val="リストなし11214"/>
    <w:next w:val="NoList"/>
    <w:uiPriority w:val="99"/>
    <w:semiHidden/>
    <w:unhideWhenUsed/>
    <w:rsid w:val="00E96456"/>
  </w:style>
  <w:style w:type="numbering" w:customStyle="1" w:styleId="112141">
    <w:name w:val="无列表11214"/>
    <w:next w:val="NoList"/>
    <w:semiHidden/>
    <w:rsid w:val="00E96456"/>
  </w:style>
  <w:style w:type="numbering" w:customStyle="1" w:styleId="NoList21214">
    <w:name w:val="No List21214"/>
    <w:next w:val="NoList"/>
    <w:semiHidden/>
    <w:rsid w:val="00E96456"/>
  </w:style>
  <w:style w:type="numbering" w:customStyle="1" w:styleId="NoList31214">
    <w:name w:val="No List31214"/>
    <w:next w:val="NoList"/>
    <w:uiPriority w:val="99"/>
    <w:semiHidden/>
    <w:rsid w:val="00E96456"/>
  </w:style>
  <w:style w:type="numbering" w:customStyle="1" w:styleId="NoList111214">
    <w:name w:val="No List111214"/>
    <w:next w:val="NoList"/>
    <w:uiPriority w:val="99"/>
    <w:semiHidden/>
    <w:unhideWhenUsed/>
    <w:rsid w:val="00E96456"/>
  </w:style>
  <w:style w:type="numbering" w:customStyle="1" w:styleId="122140">
    <w:name w:val="無清單12214"/>
    <w:next w:val="NoList"/>
    <w:uiPriority w:val="99"/>
    <w:semiHidden/>
    <w:unhideWhenUsed/>
    <w:rsid w:val="00E96456"/>
  </w:style>
  <w:style w:type="numbering" w:customStyle="1" w:styleId="1112140">
    <w:name w:val="無清單111214"/>
    <w:next w:val="NoList"/>
    <w:uiPriority w:val="99"/>
    <w:semiHidden/>
    <w:unhideWhenUsed/>
    <w:rsid w:val="00E96456"/>
  </w:style>
  <w:style w:type="numbering" w:customStyle="1" w:styleId="340">
    <w:name w:val="无列表34"/>
    <w:next w:val="NoList"/>
    <w:uiPriority w:val="99"/>
    <w:semiHidden/>
    <w:unhideWhenUsed/>
    <w:rsid w:val="00E96456"/>
  </w:style>
  <w:style w:type="numbering" w:customStyle="1" w:styleId="13140">
    <w:name w:val="无列表1314"/>
    <w:next w:val="NoList"/>
    <w:semiHidden/>
    <w:rsid w:val="00E96456"/>
  </w:style>
  <w:style w:type="numbering" w:customStyle="1" w:styleId="NoList11313">
    <w:name w:val="No List11313"/>
    <w:next w:val="NoList"/>
    <w:uiPriority w:val="99"/>
    <w:semiHidden/>
    <w:unhideWhenUsed/>
    <w:rsid w:val="00E96456"/>
  </w:style>
  <w:style w:type="numbering" w:customStyle="1" w:styleId="NoList4114">
    <w:name w:val="No List4114"/>
    <w:next w:val="NoList"/>
    <w:uiPriority w:val="99"/>
    <w:semiHidden/>
    <w:unhideWhenUsed/>
    <w:rsid w:val="00E96456"/>
  </w:style>
  <w:style w:type="numbering" w:customStyle="1" w:styleId="2214">
    <w:name w:val="无列表2214"/>
    <w:next w:val="NoList"/>
    <w:uiPriority w:val="99"/>
    <w:semiHidden/>
    <w:unhideWhenUsed/>
    <w:rsid w:val="00E96456"/>
  </w:style>
  <w:style w:type="numbering" w:customStyle="1" w:styleId="NoList121114">
    <w:name w:val="No List121114"/>
    <w:next w:val="NoList"/>
    <w:uiPriority w:val="99"/>
    <w:semiHidden/>
    <w:unhideWhenUsed/>
    <w:rsid w:val="00E96456"/>
  </w:style>
  <w:style w:type="numbering" w:customStyle="1" w:styleId="1111140">
    <w:name w:val="リストなし111114"/>
    <w:next w:val="NoList"/>
    <w:uiPriority w:val="99"/>
    <w:semiHidden/>
    <w:unhideWhenUsed/>
    <w:rsid w:val="00E96456"/>
  </w:style>
  <w:style w:type="numbering" w:customStyle="1" w:styleId="1111141">
    <w:name w:val="无列表111114"/>
    <w:next w:val="NoList"/>
    <w:semiHidden/>
    <w:rsid w:val="00E96456"/>
  </w:style>
  <w:style w:type="numbering" w:customStyle="1" w:styleId="NoList211114">
    <w:name w:val="No List211114"/>
    <w:next w:val="NoList"/>
    <w:semiHidden/>
    <w:rsid w:val="00E96456"/>
  </w:style>
  <w:style w:type="numbering" w:customStyle="1" w:styleId="NoList311114">
    <w:name w:val="No List311114"/>
    <w:next w:val="NoList"/>
    <w:uiPriority w:val="99"/>
    <w:semiHidden/>
    <w:rsid w:val="00E96456"/>
  </w:style>
  <w:style w:type="numbering" w:customStyle="1" w:styleId="NoList1111114">
    <w:name w:val="No List1111114"/>
    <w:next w:val="NoList"/>
    <w:uiPriority w:val="99"/>
    <w:semiHidden/>
    <w:unhideWhenUsed/>
    <w:rsid w:val="00E96456"/>
  </w:style>
  <w:style w:type="numbering" w:customStyle="1" w:styleId="121114">
    <w:name w:val="無清單121114"/>
    <w:next w:val="NoList"/>
    <w:uiPriority w:val="99"/>
    <w:semiHidden/>
    <w:unhideWhenUsed/>
    <w:rsid w:val="00E96456"/>
  </w:style>
  <w:style w:type="numbering" w:customStyle="1" w:styleId="1111114">
    <w:name w:val="無清單1111114"/>
    <w:next w:val="NoList"/>
    <w:uiPriority w:val="99"/>
    <w:semiHidden/>
    <w:unhideWhenUsed/>
    <w:rsid w:val="00E96456"/>
  </w:style>
  <w:style w:type="numbering" w:customStyle="1" w:styleId="NoList13114">
    <w:name w:val="No List13114"/>
    <w:next w:val="NoList"/>
    <w:uiPriority w:val="99"/>
    <w:semiHidden/>
    <w:unhideWhenUsed/>
    <w:rsid w:val="00E96456"/>
  </w:style>
  <w:style w:type="numbering" w:customStyle="1" w:styleId="121140">
    <w:name w:val="リストなし12114"/>
    <w:next w:val="NoList"/>
    <w:uiPriority w:val="99"/>
    <w:semiHidden/>
    <w:unhideWhenUsed/>
    <w:rsid w:val="00E96456"/>
  </w:style>
  <w:style w:type="numbering" w:customStyle="1" w:styleId="121141">
    <w:name w:val="无列表12114"/>
    <w:next w:val="NoList"/>
    <w:semiHidden/>
    <w:rsid w:val="00E96456"/>
  </w:style>
  <w:style w:type="numbering" w:customStyle="1" w:styleId="NoList22114">
    <w:name w:val="No List22114"/>
    <w:next w:val="NoList"/>
    <w:semiHidden/>
    <w:rsid w:val="00E96456"/>
  </w:style>
  <w:style w:type="numbering" w:customStyle="1" w:styleId="NoList32114">
    <w:name w:val="No List32114"/>
    <w:next w:val="NoList"/>
    <w:uiPriority w:val="99"/>
    <w:semiHidden/>
    <w:rsid w:val="00E96456"/>
  </w:style>
  <w:style w:type="numbering" w:customStyle="1" w:styleId="NoList112114">
    <w:name w:val="No List112114"/>
    <w:next w:val="NoList"/>
    <w:uiPriority w:val="99"/>
    <w:semiHidden/>
    <w:unhideWhenUsed/>
    <w:rsid w:val="00E96456"/>
  </w:style>
  <w:style w:type="numbering" w:customStyle="1" w:styleId="13114">
    <w:name w:val="無清單13114"/>
    <w:next w:val="NoList"/>
    <w:uiPriority w:val="99"/>
    <w:semiHidden/>
    <w:unhideWhenUsed/>
    <w:rsid w:val="00E96456"/>
  </w:style>
  <w:style w:type="numbering" w:customStyle="1" w:styleId="112114">
    <w:name w:val="無清單112114"/>
    <w:next w:val="NoList"/>
    <w:uiPriority w:val="99"/>
    <w:semiHidden/>
    <w:unhideWhenUsed/>
    <w:rsid w:val="00E96456"/>
  </w:style>
  <w:style w:type="numbering" w:customStyle="1" w:styleId="21114">
    <w:name w:val="无列表21114"/>
    <w:next w:val="NoList"/>
    <w:uiPriority w:val="99"/>
    <w:semiHidden/>
    <w:unhideWhenUsed/>
    <w:rsid w:val="00E96456"/>
  </w:style>
  <w:style w:type="numbering" w:customStyle="1" w:styleId="NoList122114">
    <w:name w:val="No List122114"/>
    <w:next w:val="NoList"/>
    <w:uiPriority w:val="99"/>
    <w:semiHidden/>
    <w:unhideWhenUsed/>
    <w:rsid w:val="00E96456"/>
  </w:style>
  <w:style w:type="numbering" w:customStyle="1" w:styleId="1121140">
    <w:name w:val="リストなし112114"/>
    <w:next w:val="NoList"/>
    <w:uiPriority w:val="99"/>
    <w:semiHidden/>
    <w:unhideWhenUsed/>
    <w:rsid w:val="00E96456"/>
  </w:style>
  <w:style w:type="numbering" w:customStyle="1" w:styleId="1121141">
    <w:name w:val="无列表112114"/>
    <w:next w:val="NoList"/>
    <w:semiHidden/>
    <w:rsid w:val="00E96456"/>
  </w:style>
  <w:style w:type="numbering" w:customStyle="1" w:styleId="NoList212114">
    <w:name w:val="No List212114"/>
    <w:next w:val="NoList"/>
    <w:semiHidden/>
    <w:rsid w:val="00E96456"/>
  </w:style>
  <w:style w:type="numbering" w:customStyle="1" w:styleId="NoList312114">
    <w:name w:val="No List312114"/>
    <w:next w:val="NoList"/>
    <w:uiPriority w:val="99"/>
    <w:semiHidden/>
    <w:rsid w:val="00E96456"/>
  </w:style>
  <w:style w:type="numbering" w:customStyle="1" w:styleId="NoList1112114">
    <w:name w:val="No List1112114"/>
    <w:next w:val="NoList"/>
    <w:uiPriority w:val="99"/>
    <w:semiHidden/>
    <w:unhideWhenUsed/>
    <w:rsid w:val="00E96456"/>
  </w:style>
  <w:style w:type="numbering" w:customStyle="1" w:styleId="1221140">
    <w:name w:val="無清單122114"/>
    <w:next w:val="NoList"/>
    <w:uiPriority w:val="99"/>
    <w:semiHidden/>
    <w:unhideWhenUsed/>
    <w:rsid w:val="00E96456"/>
  </w:style>
  <w:style w:type="numbering" w:customStyle="1" w:styleId="1112114">
    <w:name w:val="無清單1112114"/>
    <w:next w:val="NoList"/>
    <w:uiPriority w:val="99"/>
    <w:semiHidden/>
    <w:unhideWhenUsed/>
    <w:rsid w:val="00E96456"/>
  </w:style>
  <w:style w:type="numbering" w:customStyle="1" w:styleId="NoList5113">
    <w:name w:val="No List5113"/>
    <w:next w:val="NoList"/>
    <w:uiPriority w:val="99"/>
    <w:semiHidden/>
    <w:unhideWhenUsed/>
    <w:rsid w:val="00E96456"/>
  </w:style>
  <w:style w:type="numbering" w:customStyle="1" w:styleId="NoList613">
    <w:name w:val="No List613"/>
    <w:next w:val="NoList"/>
    <w:uiPriority w:val="99"/>
    <w:semiHidden/>
    <w:unhideWhenUsed/>
    <w:rsid w:val="00E96456"/>
  </w:style>
  <w:style w:type="numbering" w:customStyle="1" w:styleId="NoList1413">
    <w:name w:val="No List1413"/>
    <w:next w:val="NoList"/>
    <w:uiPriority w:val="99"/>
    <w:semiHidden/>
    <w:unhideWhenUsed/>
    <w:rsid w:val="00E96456"/>
  </w:style>
  <w:style w:type="numbering" w:customStyle="1" w:styleId="13132">
    <w:name w:val="リストなし1313"/>
    <w:next w:val="NoList"/>
    <w:uiPriority w:val="99"/>
    <w:semiHidden/>
    <w:unhideWhenUsed/>
    <w:rsid w:val="00E96456"/>
  </w:style>
  <w:style w:type="numbering" w:customStyle="1" w:styleId="NoList2313">
    <w:name w:val="No List2313"/>
    <w:next w:val="NoList"/>
    <w:semiHidden/>
    <w:rsid w:val="00E96456"/>
  </w:style>
  <w:style w:type="numbering" w:customStyle="1" w:styleId="NoList3313">
    <w:name w:val="No List3313"/>
    <w:next w:val="NoList"/>
    <w:uiPriority w:val="99"/>
    <w:semiHidden/>
    <w:rsid w:val="00E96456"/>
  </w:style>
  <w:style w:type="numbering" w:customStyle="1" w:styleId="NoList1143">
    <w:name w:val="No List1143"/>
    <w:next w:val="NoList"/>
    <w:uiPriority w:val="99"/>
    <w:semiHidden/>
    <w:unhideWhenUsed/>
    <w:rsid w:val="00E96456"/>
  </w:style>
  <w:style w:type="numbering" w:customStyle="1" w:styleId="14130">
    <w:name w:val="無清單1413"/>
    <w:next w:val="NoList"/>
    <w:uiPriority w:val="99"/>
    <w:semiHidden/>
    <w:unhideWhenUsed/>
    <w:rsid w:val="00E96456"/>
  </w:style>
  <w:style w:type="numbering" w:customStyle="1" w:styleId="113130">
    <w:name w:val="無清單11313"/>
    <w:next w:val="NoList"/>
    <w:uiPriority w:val="99"/>
    <w:semiHidden/>
    <w:unhideWhenUsed/>
    <w:rsid w:val="00E96456"/>
  </w:style>
  <w:style w:type="numbering" w:customStyle="1" w:styleId="NoList423">
    <w:name w:val="No List423"/>
    <w:next w:val="NoList"/>
    <w:uiPriority w:val="99"/>
    <w:semiHidden/>
    <w:unhideWhenUsed/>
    <w:rsid w:val="00E96456"/>
  </w:style>
  <w:style w:type="numbering" w:customStyle="1" w:styleId="NoList12313">
    <w:name w:val="No List12313"/>
    <w:next w:val="NoList"/>
    <w:uiPriority w:val="99"/>
    <w:semiHidden/>
    <w:unhideWhenUsed/>
    <w:rsid w:val="00E96456"/>
  </w:style>
  <w:style w:type="numbering" w:customStyle="1" w:styleId="113131">
    <w:name w:val="リストなし11313"/>
    <w:next w:val="NoList"/>
    <w:uiPriority w:val="99"/>
    <w:semiHidden/>
    <w:unhideWhenUsed/>
    <w:rsid w:val="00E96456"/>
  </w:style>
  <w:style w:type="numbering" w:customStyle="1" w:styleId="113132">
    <w:name w:val="无列表11313"/>
    <w:next w:val="NoList"/>
    <w:semiHidden/>
    <w:rsid w:val="00E96456"/>
  </w:style>
  <w:style w:type="numbering" w:customStyle="1" w:styleId="NoList21313">
    <w:name w:val="No List21313"/>
    <w:next w:val="NoList"/>
    <w:semiHidden/>
    <w:rsid w:val="00E96456"/>
  </w:style>
  <w:style w:type="numbering" w:customStyle="1" w:styleId="NoList31313">
    <w:name w:val="No List31313"/>
    <w:next w:val="NoList"/>
    <w:uiPriority w:val="99"/>
    <w:semiHidden/>
    <w:rsid w:val="00E96456"/>
  </w:style>
  <w:style w:type="numbering" w:customStyle="1" w:styleId="NoList111313">
    <w:name w:val="No List111313"/>
    <w:next w:val="NoList"/>
    <w:uiPriority w:val="99"/>
    <w:semiHidden/>
    <w:unhideWhenUsed/>
    <w:rsid w:val="00E96456"/>
  </w:style>
  <w:style w:type="numbering" w:customStyle="1" w:styleId="123130">
    <w:name w:val="無清單12313"/>
    <w:next w:val="NoList"/>
    <w:uiPriority w:val="99"/>
    <w:semiHidden/>
    <w:unhideWhenUsed/>
    <w:rsid w:val="00E96456"/>
  </w:style>
  <w:style w:type="numbering" w:customStyle="1" w:styleId="111313">
    <w:name w:val="無清單111313"/>
    <w:next w:val="NoList"/>
    <w:uiPriority w:val="99"/>
    <w:semiHidden/>
    <w:unhideWhenUsed/>
    <w:rsid w:val="00E96456"/>
  </w:style>
  <w:style w:type="numbering" w:customStyle="1" w:styleId="NoList12123">
    <w:name w:val="No List12123"/>
    <w:next w:val="NoList"/>
    <w:uiPriority w:val="99"/>
    <w:semiHidden/>
    <w:unhideWhenUsed/>
    <w:rsid w:val="00E96456"/>
  </w:style>
  <w:style w:type="numbering" w:customStyle="1" w:styleId="111232">
    <w:name w:val="リストなし11123"/>
    <w:next w:val="NoList"/>
    <w:uiPriority w:val="99"/>
    <w:semiHidden/>
    <w:unhideWhenUsed/>
    <w:rsid w:val="00E96456"/>
  </w:style>
  <w:style w:type="numbering" w:customStyle="1" w:styleId="111233">
    <w:name w:val="无列表11123"/>
    <w:next w:val="NoList"/>
    <w:semiHidden/>
    <w:rsid w:val="00E96456"/>
  </w:style>
  <w:style w:type="numbering" w:customStyle="1" w:styleId="NoList21123">
    <w:name w:val="No List21123"/>
    <w:next w:val="NoList"/>
    <w:semiHidden/>
    <w:rsid w:val="00E96456"/>
  </w:style>
  <w:style w:type="numbering" w:customStyle="1" w:styleId="NoList31123">
    <w:name w:val="No List31123"/>
    <w:next w:val="NoList"/>
    <w:uiPriority w:val="99"/>
    <w:semiHidden/>
    <w:rsid w:val="00E96456"/>
  </w:style>
  <w:style w:type="numbering" w:customStyle="1" w:styleId="NoList111123">
    <w:name w:val="No List111123"/>
    <w:next w:val="NoList"/>
    <w:uiPriority w:val="99"/>
    <w:semiHidden/>
    <w:unhideWhenUsed/>
    <w:rsid w:val="00E96456"/>
  </w:style>
  <w:style w:type="numbering" w:customStyle="1" w:styleId="121230">
    <w:name w:val="無清單12123"/>
    <w:next w:val="NoList"/>
    <w:uiPriority w:val="99"/>
    <w:semiHidden/>
    <w:unhideWhenUsed/>
    <w:rsid w:val="00E96456"/>
  </w:style>
  <w:style w:type="numbering" w:customStyle="1" w:styleId="1111230">
    <w:name w:val="無清單111123"/>
    <w:next w:val="NoList"/>
    <w:uiPriority w:val="99"/>
    <w:semiHidden/>
    <w:unhideWhenUsed/>
    <w:rsid w:val="00E96456"/>
  </w:style>
  <w:style w:type="numbering" w:customStyle="1" w:styleId="NoList523">
    <w:name w:val="No List523"/>
    <w:next w:val="NoList"/>
    <w:uiPriority w:val="99"/>
    <w:semiHidden/>
    <w:unhideWhenUsed/>
    <w:rsid w:val="00E96456"/>
  </w:style>
  <w:style w:type="numbering" w:customStyle="1" w:styleId="NoList1323">
    <w:name w:val="No List1323"/>
    <w:next w:val="NoList"/>
    <w:uiPriority w:val="99"/>
    <w:semiHidden/>
    <w:unhideWhenUsed/>
    <w:rsid w:val="00E96456"/>
  </w:style>
  <w:style w:type="numbering" w:customStyle="1" w:styleId="12233">
    <w:name w:val="リストなし1223"/>
    <w:next w:val="NoList"/>
    <w:uiPriority w:val="99"/>
    <w:semiHidden/>
    <w:unhideWhenUsed/>
    <w:rsid w:val="00E96456"/>
  </w:style>
  <w:style w:type="numbering" w:customStyle="1" w:styleId="12242">
    <w:name w:val="无列表1224"/>
    <w:next w:val="NoList"/>
    <w:semiHidden/>
    <w:rsid w:val="00E96456"/>
  </w:style>
  <w:style w:type="numbering" w:customStyle="1" w:styleId="NoList2223">
    <w:name w:val="No List2223"/>
    <w:next w:val="NoList"/>
    <w:semiHidden/>
    <w:rsid w:val="00E96456"/>
  </w:style>
  <w:style w:type="numbering" w:customStyle="1" w:styleId="NoList3223">
    <w:name w:val="No List3223"/>
    <w:next w:val="NoList"/>
    <w:uiPriority w:val="99"/>
    <w:semiHidden/>
    <w:rsid w:val="00E96456"/>
  </w:style>
  <w:style w:type="numbering" w:customStyle="1" w:styleId="NoList11223">
    <w:name w:val="No List11223"/>
    <w:next w:val="NoList"/>
    <w:uiPriority w:val="99"/>
    <w:semiHidden/>
    <w:unhideWhenUsed/>
    <w:rsid w:val="00E96456"/>
  </w:style>
  <w:style w:type="numbering" w:customStyle="1" w:styleId="13230">
    <w:name w:val="無清單1323"/>
    <w:next w:val="NoList"/>
    <w:uiPriority w:val="99"/>
    <w:semiHidden/>
    <w:unhideWhenUsed/>
    <w:rsid w:val="00E96456"/>
  </w:style>
  <w:style w:type="numbering" w:customStyle="1" w:styleId="112230">
    <w:name w:val="無清單11223"/>
    <w:next w:val="NoList"/>
    <w:uiPriority w:val="99"/>
    <w:semiHidden/>
    <w:unhideWhenUsed/>
    <w:rsid w:val="00E96456"/>
  </w:style>
  <w:style w:type="numbering" w:customStyle="1" w:styleId="2123">
    <w:name w:val="无列表2123"/>
    <w:next w:val="NoList"/>
    <w:uiPriority w:val="99"/>
    <w:semiHidden/>
    <w:unhideWhenUsed/>
    <w:rsid w:val="00E96456"/>
  </w:style>
  <w:style w:type="numbering" w:customStyle="1" w:styleId="NoList111223">
    <w:name w:val="No List111223"/>
    <w:next w:val="NoList"/>
    <w:uiPriority w:val="99"/>
    <w:semiHidden/>
    <w:unhideWhenUsed/>
    <w:rsid w:val="00E96456"/>
  </w:style>
  <w:style w:type="numbering" w:customStyle="1" w:styleId="NoList73">
    <w:name w:val="No List73"/>
    <w:next w:val="NoList"/>
    <w:uiPriority w:val="99"/>
    <w:semiHidden/>
    <w:unhideWhenUsed/>
    <w:rsid w:val="00E96456"/>
  </w:style>
  <w:style w:type="numbering" w:customStyle="1" w:styleId="NoList153">
    <w:name w:val="No List153"/>
    <w:next w:val="NoList"/>
    <w:uiPriority w:val="99"/>
    <w:semiHidden/>
    <w:unhideWhenUsed/>
    <w:rsid w:val="00E96456"/>
  </w:style>
  <w:style w:type="numbering" w:customStyle="1" w:styleId="1432">
    <w:name w:val="リストなし143"/>
    <w:next w:val="NoList"/>
    <w:uiPriority w:val="99"/>
    <w:semiHidden/>
    <w:unhideWhenUsed/>
    <w:rsid w:val="00E96456"/>
  </w:style>
  <w:style w:type="numbering" w:customStyle="1" w:styleId="1433">
    <w:name w:val="无列表143"/>
    <w:next w:val="NoList"/>
    <w:semiHidden/>
    <w:rsid w:val="00E96456"/>
  </w:style>
  <w:style w:type="numbering" w:customStyle="1" w:styleId="NoList243">
    <w:name w:val="No List243"/>
    <w:next w:val="NoList"/>
    <w:semiHidden/>
    <w:rsid w:val="00E96456"/>
  </w:style>
  <w:style w:type="numbering" w:customStyle="1" w:styleId="NoList343">
    <w:name w:val="No List343"/>
    <w:next w:val="NoList"/>
    <w:uiPriority w:val="99"/>
    <w:semiHidden/>
    <w:rsid w:val="00E96456"/>
  </w:style>
  <w:style w:type="numbering" w:customStyle="1" w:styleId="NoList1153">
    <w:name w:val="No List1153"/>
    <w:next w:val="NoList"/>
    <w:uiPriority w:val="99"/>
    <w:semiHidden/>
    <w:unhideWhenUsed/>
    <w:rsid w:val="00E96456"/>
  </w:style>
  <w:style w:type="numbering" w:customStyle="1" w:styleId="1531">
    <w:name w:val="無清單153"/>
    <w:next w:val="NoList"/>
    <w:uiPriority w:val="99"/>
    <w:semiHidden/>
    <w:unhideWhenUsed/>
    <w:rsid w:val="00E96456"/>
  </w:style>
  <w:style w:type="numbering" w:customStyle="1" w:styleId="11430">
    <w:name w:val="無清單1143"/>
    <w:next w:val="NoList"/>
    <w:uiPriority w:val="99"/>
    <w:semiHidden/>
    <w:unhideWhenUsed/>
    <w:rsid w:val="00E96456"/>
  </w:style>
  <w:style w:type="numbering" w:customStyle="1" w:styleId="NoList433">
    <w:name w:val="No List433"/>
    <w:next w:val="NoList"/>
    <w:uiPriority w:val="99"/>
    <w:semiHidden/>
    <w:unhideWhenUsed/>
    <w:rsid w:val="00E96456"/>
  </w:style>
  <w:style w:type="numbering" w:customStyle="1" w:styleId="NoList1243">
    <w:name w:val="No List1243"/>
    <w:next w:val="NoList"/>
    <w:uiPriority w:val="99"/>
    <w:semiHidden/>
    <w:unhideWhenUsed/>
    <w:rsid w:val="00E96456"/>
  </w:style>
  <w:style w:type="numbering" w:customStyle="1" w:styleId="11431">
    <w:name w:val="リストなし1143"/>
    <w:next w:val="NoList"/>
    <w:uiPriority w:val="99"/>
    <w:semiHidden/>
    <w:unhideWhenUsed/>
    <w:rsid w:val="00E96456"/>
  </w:style>
  <w:style w:type="numbering" w:customStyle="1" w:styleId="11432">
    <w:name w:val="无列表1143"/>
    <w:next w:val="NoList"/>
    <w:semiHidden/>
    <w:rsid w:val="00E96456"/>
  </w:style>
  <w:style w:type="numbering" w:customStyle="1" w:styleId="NoList2143">
    <w:name w:val="No List2143"/>
    <w:next w:val="NoList"/>
    <w:semiHidden/>
    <w:rsid w:val="00E96456"/>
  </w:style>
  <w:style w:type="numbering" w:customStyle="1" w:styleId="NoList3143">
    <w:name w:val="No List3143"/>
    <w:next w:val="NoList"/>
    <w:uiPriority w:val="99"/>
    <w:semiHidden/>
    <w:rsid w:val="00E96456"/>
  </w:style>
  <w:style w:type="numbering" w:customStyle="1" w:styleId="NoList11143">
    <w:name w:val="No List11143"/>
    <w:next w:val="NoList"/>
    <w:uiPriority w:val="99"/>
    <w:semiHidden/>
    <w:unhideWhenUsed/>
    <w:rsid w:val="00E96456"/>
  </w:style>
  <w:style w:type="numbering" w:customStyle="1" w:styleId="12430">
    <w:name w:val="無清單1243"/>
    <w:next w:val="NoList"/>
    <w:uiPriority w:val="99"/>
    <w:semiHidden/>
    <w:unhideWhenUsed/>
    <w:rsid w:val="00E96456"/>
  </w:style>
  <w:style w:type="numbering" w:customStyle="1" w:styleId="11143">
    <w:name w:val="無清單11143"/>
    <w:next w:val="NoList"/>
    <w:uiPriority w:val="99"/>
    <w:semiHidden/>
    <w:unhideWhenUsed/>
    <w:rsid w:val="00E96456"/>
  </w:style>
  <w:style w:type="numbering" w:customStyle="1" w:styleId="233">
    <w:name w:val="无列表233"/>
    <w:next w:val="NoList"/>
    <w:uiPriority w:val="99"/>
    <w:semiHidden/>
    <w:unhideWhenUsed/>
    <w:rsid w:val="00E96456"/>
  </w:style>
  <w:style w:type="numbering" w:customStyle="1" w:styleId="NoList12133">
    <w:name w:val="No List12133"/>
    <w:next w:val="NoList"/>
    <w:uiPriority w:val="99"/>
    <w:semiHidden/>
    <w:unhideWhenUsed/>
    <w:rsid w:val="00E96456"/>
  </w:style>
  <w:style w:type="numbering" w:customStyle="1" w:styleId="111331">
    <w:name w:val="リストなし11133"/>
    <w:next w:val="NoList"/>
    <w:uiPriority w:val="99"/>
    <w:semiHidden/>
    <w:unhideWhenUsed/>
    <w:rsid w:val="00E96456"/>
  </w:style>
  <w:style w:type="numbering" w:customStyle="1" w:styleId="111332">
    <w:name w:val="无列表11133"/>
    <w:next w:val="NoList"/>
    <w:semiHidden/>
    <w:rsid w:val="00E96456"/>
  </w:style>
  <w:style w:type="numbering" w:customStyle="1" w:styleId="NoList21133">
    <w:name w:val="No List21133"/>
    <w:next w:val="NoList"/>
    <w:semiHidden/>
    <w:rsid w:val="00E96456"/>
  </w:style>
  <w:style w:type="numbering" w:customStyle="1" w:styleId="NoList31133">
    <w:name w:val="No List31133"/>
    <w:next w:val="NoList"/>
    <w:uiPriority w:val="99"/>
    <w:semiHidden/>
    <w:rsid w:val="00E96456"/>
  </w:style>
  <w:style w:type="numbering" w:customStyle="1" w:styleId="NoList111133">
    <w:name w:val="No List111133"/>
    <w:next w:val="NoList"/>
    <w:uiPriority w:val="99"/>
    <w:semiHidden/>
    <w:unhideWhenUsed/>
    <w:rsid w:val="00E96456"/>
  </w:style>
  <w:style w:type="numbering" w:customStyle="1" w:styleId="121330">
    <w:name w:val="無清單12133"/>
    <w:next w:val="NoList"/>
    <w:uiPriority w:val="99"/>
    <w:semiHidden/>
    <w:unhideWhenUsed/>
    <w:rsid w:val="00E96456"/>
  </w:style>
  <w:style w:type="numbering" w:customStyle="1" w:styleId="1111330">
    <w:name w:val="無清單111133"/>
    <w:next w:val="NoList"/>
    <w:uiPriority w:val="99"/>
    <w:semiHidden/>
    <w:unhideWhenUsed/>
    <w:rsid w:val="00E96456"/>
  </w:style>
  <w:style w:type="numbering" w:customStyle="1" w:styleId="NoList533">
    <w:name w:val="No List533"/>
    <w:next w:val="NoList"/>
    <w:uiPriority w:val="99"/>
    <w:semiHidden/>
    <w:unhideWhenUsed/>
    <w:rsid w:val="00E96456"/>
  </w:style>
  <w:style w:type="numbering" w:customStyle="1" w:styleId="NoList1333">
    <w:name w:val="No List1333"/>
    <w:next w:val="NoList"/>
    <w:uiPriority w:val="99"/>
    <w:semiHidden/>
    <w:unhideWhenUsed/>
    <w:rsid w:val="00E96456"/>
  </w:style>
  <w:style w:type="numbering" w:customStyle="1" w:styleId="12332">
    <w:name w:val="リストなし1233"/>
    <w:next w:val="NoList"/>
    <w:uiPriority w:val="99"/>
    <w:semiHidden/>
    <w:unhideWhenUsed/>
    <w:rsid w:val="00E96456"/>
  </w:style>
  <w:style w:type="numbering" w:customStyle="1" w:styleId="12333">
    <w:name w:val="无列表1233"/>
    <w:next w:val="NoList"/>
    <w:semiHidden/>
    <w:rsid w:val="00E96456"/>
  </w:style>
  <w:style w:type="numbering" w:customStyle="1" w:styleId="NoList2233">
    <w:name w:val="No List2233"/>
    <w:next w:val="NoList"/>
    <w:semiHidden/>
    <w:rsid w:val="00E96456"/>
  </w:style>
  <w:style w:type="numbering" w:customStyle="1" w:styleId="NoList3233">
    <w:name w:val="No List3233"/>
    <w:next w:val="NoList"/>
    <w:uiPriority w:val="99"/>
    <w:semiHidden/>
    <w:rsid w:val="00E96456"/>
  </w:style>
  <w:style w:type="numbering" w:customStyle="1" w:styleId="NoList11233">
    <w:name w:val="No List11233"/>
    <w:next w:val="NoList"/>
    <w:uiPriority w:val="99"/>
    <w:semiHidden/>
    <w:unhideWhenUsed/>
    <w:rsid w:val="00E96456"/>
  </w:style>
  <w:style w:type="numbering" w:customStyle="1" w:styleId="13330">
    <w:name w:val="無清單1333"/>
    <w:next w:val="NoList"/>
    <w:uiPriority w:val="99"/>
    <w:semiHidden/>
    <w:unhideWhenUsed/>
    <w:rsid w:val="00E96456"/>
  </w:style>
  <w:style w:type="numbering" w:customStyle="1" w:styleId="112330">
    <w:name w:val="無清單11233"/>
    <w:next w:val="NoList"/>
    <w:uiPriority w:val="99"/>
    <w:semiHidden/>
    <w:unhideWhenUsed/>
    <w:rsid w:val="00E96456"/>
  </w:style>
  <w:style w:type="numbering" w:customStyle="1" w:styleId="2133">
    <w:name w:val="无列表2133"/>
    <w:next w:val="NoList"/>
    <w:uiPriority w:val="99"/>
    <w:semiHidden/>
    <w:unhideWhenUsed/>
    <w:rsid w:val="00E96456"/>
  </w:style>
  <w:style w:type="numbering" w:customStyle="1" w:styleId="NoList12223">
    <w:name w:val="No List12223"/>
    <w:next w:val="NoList"/>
    <w:uiPriority w:val="99"/>
    <w:semiHidden/>
    <w:unhideWhenUsed/>
    <w:rsid w:val="00E96456"/>
  </w:style>
  <w:style w:type="numbering" w:customStyle="1" w:styleId="112231">
    <w:name w:val="リストなし11223"/>
    <w:next w:val="NoList"/>
    <w:uiPriority w:val="99"/>
    <w:semiHidden/>
    <w:unhideWhenUsed/>
    <w:rsid w:val="00E96456"/>
  </w:style>
  <w:style w:type="numbering" w:customStyle="1" w:styleId="112232">
    <w:name w:val="无列表11223"/>
    <w:next w:val="NoList"/>
    <w:semiHidden/>
    <w:rsid w:val="00E96456"/>
  </w:style>
  <w:style w:type="numbering" w:customStyle="1" w:styleId="NoList21223">
    <w:name w:val="No List21223"/>
    <w:next w:val="NoList"/>
    <w:semiHidden/>
    <w:rsid w:val="00E96456"/>
  </w:style>
  <w:style w:type="numbering" w:customStyle="1" w:styleId="NoList31223">
    <w:name w:val="No List31223"/>
    <w:next w:val="NoList"/>
    <w:uiPriority w:val="99"/>
    <w:semiHidden/>
    <w:rsid w:val="00E96456"/>
  </w:style>
  <w:style w:type="numbering" w:customStyle="1" w:styleId="NoList111233">
    <w:name w:val="No List111233"/>
    <w:next w:val="NoList"/>
    <w:uiPriority w:val="99"/>
    <w:semiHidden/>
    <w:unhideWhenUsed/>
    <w:rsid w:val="00E96456"/>
  </w:style>
  <w:style w:type="numbering" w:customStyle="1" w:styleId="122230">
    <w:name w:val="無清單12223"/>
    <w:next w:val="NoList"/>
    <w:uiPriority w:val="99"/>
    <w:semiHidden/>
    <w:unhideWhenUsed/>
    <w:rsid w:val="00E96456"/>
  </w:style>
  <w:style w:type="numbering" w:customStyle="1" w:styleId="1112230">
    <w:name w:val="無清單111223"/>
    <w:next w:val="NoList"/>
    <w:uiPriority w:val="99"/>
    <w:semiHidden/>
    <w:unhideWhenUsed/>
    <w:rsid w:val="00E96456"/>
  </w:style>
  <w:style w:type="numbering" w:customStyle="1" w:styleId="NoList82">
    <w:name w:val="No List82"/>
    <w:next w:val="NoList"/>
    <w:uiPriority w:val="99"/>
    <w:semiHidden/>
    <w:unhideWhenUsed/>
    <w:rsid w:val="00E96456"/>
  </w:style>
  <w:style w:type="numbering" w:customStyle="1" w:styleId="NoList162">
    <w:name w:val="No List162"/>
    <w:next w:val="NoList"/>
    <w:uiPriority w:val="99"/>
    <w:semiHidden/>
    <w:unhideWhenUsed/>
    <w:rsid w:val="00E96456"/>
  </w:style>
  <w:style w:type="numbering" w:customStyle="1" w:styleId="1522">
    <w:name w:val="リストなし152"/>
    <w:next w:val="NoList"/>
    <w:uiPriority w:val="99"/>
    <w:semiHidden/>
    <w:unhideWhenUsed/>
    <w:rsid w:val="00E96456"/>
  </w:style>
  <w:style w:type="numbering" w:customStyle="1" w:styleId="1523">
    <w:name w:val="无列表152"/>
    <w:next w:val="NoList"/>
    <w:semiHidden/>
    <w:rsid w:val="00E96456"/>
  </w:style>
  <w:style w:type="numbering" w:customStyle="1" w:styleId="NoList252">
    <w:name w:val="No List252"/>
    <w:next w:val="NoList"/>
    <w:semiHidden/>
    <w:rsid w:val="00E96456"/>
  </w:style>
  <w:style w:type="numbering" w:customStyle="1" w:styleId="NoList352">
    <w:name w:val="No List352"/>
    <w:next w:val="NoList"/>
    <w:uiPriority w:val="99"/>
    <w:semiHidden/>
    <w:rsid w:val="00E96456"/>
  </w:style>
  <w:style w:type="numbering" w:customStyle="1" w:styleId="NoList1162">
    <w:name w:val="No List1162"/>
    <w:next w:val="NoList"/>
    <w:uiPriority w:val="99"/>
    <w:semiHidden/>
    <w:unhideWhenUsed/>
    <w:rsid w:val="00E96456"/>
  </w:style>
  <w:style w:type="numbering" w:customStyle="1" w:styleId="1620">
    <w:name w:val="無清單162"/>
    <w:next w:val="NoList"/>
    <w:uiPriority w:val="99"/>
    <w:semiHidden/>
    <w:unhideWhenUsed/>
    <w:rsid w:val="00E96456"/>
  </w:style>
  <w:style w:type="numbering" w:customStyle="1" w:styleId="11520">
    <w:name w:val="無清單1152"/>
    <w:next w:val="NoList"/>
    <w:uiPriority w:val="99"/>
    <w:semiHidden/>
    <w:unhideWhenUsed/>
    <w:rsid w:val="00E96456"/>
  </w:style>
  <w:style w:type="numbering" w:customStyle="1" w:styleId="NoList442">
    <w:name w:val="No List442"/>
    <w:next w:val="NoList"/>
    <w:uiPriority w:val="99"/>
    <w:semiHidden/>
    <w:unhideWhenUsed/>
    <w:rsid w:val="00E96456"/>
  </w:style>
  <w:style w:type="numbering" w:customStyle="1" w:styleId="NoList1252">
    <w:name w:val="No List1252"/>
    <w:next w:val="NoList"/>
    <w:uiPriority w:val="99"/>
    <w:semiHidden/>
    <w:unhideWhenUsed/>
    <w:rsid w:val="00E96456"/>
  </w:style>
  <w:style w:type="numbering" w:customStyle="1" w:styleId="11521">
    <w:name w:val="リストなし1152"/>
    <w:next w:val="NoList"/>
    <w:uiPriority w:val="99"/>
    <w:semiHidden/>
    <w:unhideWhenUsed/>
    <w:rsid w:val="00E96456"/>
  </w:style>
  <w:style w:type="numbering" w:customStyle="1" w:styleId="11522">
    <w:name w:val="无列表1152"/>
    <w:next w:val="NoList"/>
    <w:semiHidden/>
    <w:rsid w:val="00E96456"/>
  </w:style>
  <w:style w:type="numbering" w:customStyle="1" w:styleId="NoList2152">
    <w:name w:val="No List2152"/>
    <w:next w:val="NoList"/>
    <w:semiHidden/>
    <w:rsid w:val="00E96456"/>
  </w:style>
  <w:style w:type="numbering" w:customStyle="1" w:styleId="NoList3152">
    <w:name w:val="No List3152"/>
    <w:next w:val="NoList"/>
    <w:uiPriority w:val="99"/>
    <w:semiHidden/>
    <w:rsid w:val="00E96456"/>
  </w:style>
  <w:style w:type="numbering" w:customStyle="1" w:styleId="NoList11152">
    <w:name w:val="No List11152"/>
    <w:next w:val="NoList"/>
    <w:uiPriority w:val="99"/>
    <w:semiHidden/>
    <w:unhideWhenUsed/>
    <w:rsid w:val="00E96456"/>
  </w:style>
  <w:style w:type="numbering" w:customStyle="1" w:styleId="12520">
    <w:name w:val="無清單1252"/>
    <w:next w:val="NoList"/>
    <w:uiPriority w:val="99"/>
    <w:semiHidden/>
    <w:unhideWhenUsed/>
    <w:rsid w:val="00E96456"/>
  </w:style>
  <w:style w:type="numbering" w:customStyle="1" w:styleId="111520">
    <w:name w:val="無清單11152"/>
    <w:next w:val="NoList"/>
    <w:uiPriority w:val="99"/>
    <w:semiHidden/>
    <w:unhideWhenUsed/>
    <w:rsid w:val="00E96456"/>
  </w:style>
  <w:style w:type="numbering" w:customStyle="1" w:styleId="242">
    <w:name w:val="无列表242"/>
    <w:next w:val="NoList"/>
    <w:uiPriority w:val="99"/>
    <w:semiHidden/>
    <w:unhideWhenUsed/>
    <w:rsid w:val="00E96456"/>
  </w:style>
  <w:style w:type="numbering" w:customStyle="1" w:styleId="NoList12142">
    <w:name w:val="No List12142"/>
    <w:next w:val="NoList"/>
    <w:uiPriority w:val="99"/>
    <w:semiHidden/>
    <w:unhideWhenUsed/>
    <w:rsid w:val="00E96456"/>
  </w:style>
  <w:style w:type="numbering" w:customStyle="1" w:styleId="111421">
    <w:name w:val="リストなし11142"/>
    <w:next w:val="NoList"/>
    <w:uiPriority w:val="99"/>
    <w:semiHidden/>
    <w:unhideWhenUsed/>
    <w:rsid w:val="00E96456"/>
  </w:style>
  <w:style w:type="numbering" w:customStyle="1" w:styleId="111422">
    <w:name w:val="无列表11142"/>
    <w:next w:val="NoList"/>
    <w:semiHidden/>
    <w:rsid w:val="00E96456"/>
  </w:style>
  <w:style w:type="numbering" w:customStyle="1" w:styleId="NoList21142">
    <w:name w:val="No List21142"/>
    <w:next w:val="NoList"/>
    <w:semiHidden/>
    <w:rsid w:val="00E96456"/>
  </w:style>
  <w:style w:type="numbering" w:customStyle="1" w:styleId="NoList31142">
    <w:name w:val="No List31142"/>
    <w:next w:val="NoList"/>
    <w:uiPriority w:val="99"/>
    <w:semiHidden/>
    <w:rsid w:val="00E96456"/>
  </w:style>
  <w:style w:type="numbering" w:customStyle="1" w:styleId="NoList111142">
    <w:name w:val="No List111142"/>
    <w:next w:val="NoList"/>
    <w:uiPriority w:val="99"/>
    <w:semiHidden/>
    <w:unhideWhenUsed/>
    <w:rsid w:val="00E96456"/>
  </w:style>
  <w:style w:type="numbering" w:customStyle="1" w:styleId="121420">
    <w:name w:val="無清單12142"/>
    <w:next w:val="NoList"/>
    <w:uiPriority w:val="99"/>
    <w:semiHidden/>
    <w:unhideWhenUsed/>
    <w:rsid w:val="00E96456"/>
  </w:style>
  <w:style w:type="numbering" w:customStyle="1" w:styleId="1111420">
    <w:name w:val="無清單111142"/>
    <w:next w:val="NoList"/>
    <w:uiPriority w:val="99"/>
    <w:semiHidden/>
    <w:unhideWhenUsed/>
    <w:rsid w:val="00E96456"/>
  </w:style>
  <w:style w:type="numbering" w:customStyle="1" w:styleId="NoList542">
    <w:name w:val="No List542"/>
    <w:next w:val="NoList"/>
    <w:uiPriority w:val="99"/>
    <w:semiHidden/>
    <w:unhideWhenUsed/>
    <w:rsid w:val="00E96456"/>
  </w:style>
  <w:style w:type="numbering" w:customStyle="1" w:styleId="NoList1342">
    <w:name w:val="No List1342"/>
    <w:next w:val="NoList"/>
    <w:uiPriority w:val="99"/>
    <w:semiHidden/>
    <w:unhideWhenUsed/>
    <w:rsid w:val="00E96456"/>
  </w:style>
  <w:style w:type="numbering" w:customStyle="1" w:styleId="12421">
    <w:name w:val="リストなし1242"/>
    <w:next w:val="NoList"/>
    <w:uiPriority w:val="99"/>
    <w:semiHidden/>
    <w:unhideWhenUsed/>
    <w:rsid w:val="00E96456"/>
  </w:style>
  <w:style w:type="numbering" w:customStyle="1" w:styleId="12422">
    <w:name w:val="无列表1242"/>
    <w:next w:val="NoList"/>
    <w:semiHidden/>
    <w:rsid w:val="00E96456"/>
  </w:style>
  <w:style w:type="numbering" w:customStyle="1" w:styleId="NoList2242">
    <w:name w:val="No List2242"/>
    <w:next w:val="NoList"/>
    <w:semiHidden/>
    <w:rsid w:val="00E96456"/>
  </w:style>
  <w:style w:type="numbering" w:customStyle="1" w:styleId="NoList3242">
    <w:name w:val="No List3242"/>
    <w:next w:val="NoList"/>
    <w:uiPriority w:val="99"/>
    <w:semiHidden/>
    <w:rsid w:val="00E96456"/>
  </w:style>
  <w:style w:type="numbering" w:customStyle="1" w:styleId="NoList11242">
    <w:name w:val="No List11242"/>
    <w:next w:val="NoList"/>
    <w:uiPriority w:val="99"/>
    <w:semiHidden/>
    <w:unhideWhenUsed/>
    <w:rsid w:val="00E96456"/>
  </w:style>
  <w:style w:type="numbering" w:customStyle="1" w:styleId="13420">
    <w:name w:val="無清單1342"/>
    <w:next w:val="NoList"/>
    <w:uiPriority w:val="99"/>
    <w:semiHidden/>
    <w:unhideWhenUsed/>
    <w:rsid w:val="00E96456"/>
  </w:style>
  <w:style w:type="numbering" w:customStyle="1" w:styleId="112420">
    <w:name w:val="無清單11242"/>
    <w:next w:val="NoList"/>
    <w:uiPriority w:val="99"/>
    <w:semiHidden/>
    <w:unhideWhenUsed/>
    <w:rsid w:val="00E96456"/>
  </w:style>
  <w:style w:type="numbering" w:customStyle="1" w:styleId="2142">
    <w:name w:val="无列表2142"/>
    <w:next w:val="NoList"/>
    <w:uiPriority w:val="99"/>
    <w:semiHidden/>
    <w:unhideWhenUsed/>
    <w:rsid w:val="00E96456"/>
  </w:style>
  <w:style w:type="numbering" w:customStyle="1" w:styleId="NoList12232">
    <w:name w:val="No List12232"/>
    <w:next w:val="NoList"/>
    <w:uiPriority w:val="99"/>
    <w:semiHidden/>
    <w:unhideWhenUsed/>
    <w:rsid w:val="00E96456"/>
  </w:style>
  <w:style w:type="numbering" w:customStyle="1" w:styleId="112321">
    <w:name w:val="リストなし11232"/>
    <w:next w:val="NoList"/>
    <w:uiPriority w:val="99"/>
    <w:semiHidden/>
    <w:unhideWhenUsed/>
    <w:rsid w:val="00E96456"/>
  </w:style>
  <w:style w:type="numbering" w:customStyle="1" w:styleId="112322">
    <w:name w:val="无列表11232"/>
    <w:next w:val="NoList"/>
    <w:semiHidden/>
    <w:rsid w:val="00E96456"/>
  </w:style>
  <w:style w:type="numbering" w:customStyle="1" w:styleId="NoList21232">
    <w:name w:val="No List21232"/>
    <w:next w:val="NoList"/>
    <w:semiHidden/>
    <w:rsid w:val="00E96456"/>
  </w:style>
  <w:style w:type="numbering" w:customStyle="1" w:styleId="NoList31232">
    <w:name w:val="No List31232"/>
    <w:next w:val="NoList"/>
    <w:uiPriority w:val="99"/>
    <w:semiHidden/>
    <w:rsid w:val="00E96456"/>
  </w:style>
  <w:style w:type="numbering" w:customStyle="1" w:styleId="NoList111242">
    <w:name w:val="No List111242"/>
    <w:next w:val="NoList"/>
    <w:uiPriority w:val="99"/>
    <w:semiHidden/>
    <w:unhideWhenUsed/>
    <w:rsid w:val="00E96456"/>
  </w:style>
  <w:style w:type="numbering" w:customStyle="1" w:styleId="122320">
    <w:name w:val="無清單12232"/>
    <w:next w:val="NoList"/>
    <w:uiPriority w:val="99"/>
    <w:semiHidden/>
    <w:unhideWhenUsed/>
    <w:rsid w:val="00E96456"/>
  </w:style>
  <w:style w:type="numbering" w:customStyle="1" w:styleId="1112320">
    <w:name w:val="無清單111232"/>
    <w:next w:val="NoList"/>
    <w:uiPriority w:val="99"/>
    <w:semiHidden/>
    <w:unhideWhenUsed/>
    <w:rsid w:val="00E96456"/>
  </w:style>
  <w:style w:type="numbering" w:customStyle="1" w:styleId="NoList621">
    <w:name w:val="No List621"/>
    <w:next w:val="NoList"/>
    <w:uiPriority w:val="99"/>
    <w:semiHidden/>
    <w:unhideWhenUsed/>
    <w:rsid w:val="00E96456"/>
  </w:style>
  <w:style w:type="numbering" w:customStyle="1" w:styleId="NoList1421">
    <w:name w:val="No List1421"/>
    <w:next w:val="NoList"/>
    <w:uiPriority w:val="99"/>
    <w:semiHidden/>
    <w:unhideWhenUsed/>
    <w:rsid w:val="00E96456"/>
  </w:style>
  <w:style w:type="numbering" w:customStyle="1" w:styleId="13212">
    <w:name w:val="リストなし1321"/>
    <w:next w:val="NoList"/>
    <w:uiPriority w:val="99"/>
    <w:semiHidden/>
    <w:unhideWhenUsed/>
    <w:rsid w:val="00E96456"/>
  </w:style>
  <w:style w:type="numbering" w:customStyle="1" w:styleId="13221">
    <w:name w:val="无列表1322"/>
    <w:next w:val="NoList"/>
    <w:semiHidden/>
    <w:rsid w:val="00E96456"/>
  </w:style>
  <w:style w:type="numbering" w:customStyle="1" w:styleId="NoList2321">
    <w:name w:val="No List2321"/>
    <w:next w:val="NoList"/>
    <w:semiHidden/>
    <w:rsid w:val="00E96456"/>
  </w:style>
  <w:style w:type="numbering" w:customStyle="1" w:styleId="NoList3321">
    <w:name w:val="No List3321"/>
    <w:next w:val="NoList"/>
    <w:uiPriority w:val="99"/>
    <w:semiHidden/>
    <w:rsid w:val="00E96456"/>
  </w:style>
  <w:style w:type="numbering" w:customStyle="1" w:styleId="NoList11322">
    <w:name w:val="No List11322"/>
    <w:next w:val="NoList"/>
    <w:uiPriority w:val="99"/>
    <w:semiHidden/>
    <w:unhideWhenUsed/>
    <w:rsid w:val="00E96456"/>
  </w:style>
  <w:style w:type="numbering" w:customStyle="1" w:styleId="14210">
    <w:name w:val="無清單1421"/>
    <w:next w:val="NoList"/>
    <w:uiPriority w:val="99"/>
    <w:semiHidden/>
    <w:unhideWhenUsed/>
    <w:rsid w:val="00E96456"/>
  </w:style>
  <w:style w:type="numbering" w:customStyle="1" w:styleId="113210">
    <w:name w:val="無清單11321"/>
    <w:next w:val="NoList"/>
    <w:uiPriority w:val="99"/>
    <w:semiHidden/>
    <w:unhideWhenUsed/>
    <w:rsid w:val="00E96456"/>
  </w:style>
  <w:style w:type="numbering" w:customStyle="1" w:styleId="2222">
    <w:name w:val="无列表2222"/>
    <w:next w:val="NoList"/>
    <w:uiPriority w:val="99"/>
    <w:semiHidden/>
    <w:unhideWhenUsed/>
    <w:rsid w:val="00E96456"/>
  </w:style>
  <w:style w:type="numbering" w:customStyle="1" w:styleId="NoList12321">
    <w:name w:val="No List12321"/>
    <w:next w:val="NoList"/>
    <w:uiPriority w:val="99"/>
    <w:semiHidden/>
    <w:unhideWhenUsed/>
    <w:rsid w:val="00E96456"/>
  </w:style>
  <w:style w:type="numbering" w:customStyle="1" w:styleId="113211">
    <w:name w:val="リストなし11321"/>
    <w:next w:val="NoList"/>
    <w:uiPriority w:val="99"/>
    <w:semiHidden/>
    <w:unhideWhenUsed/>
    <w:rsid w:val="00E96456"/>
  </w:style>
  <w:style w:type="numbering" w:customStyle="1" w:styleId="113212">
    <w:name w:val="无列表11321"/>
    <w:next w:val="NoList"/>
    <w:semiHidden/>
    <w:rsid w:val="00E96456"/>
  </w:style>
  <w:style w:type="numbering" w:customStyle="1" w:styleId="NoList21321">
    <w:name w:val="No List21321"/>
    <w:next w:val="NoList"/>
    <w:semiHidden/>
    <w:rsid w:val="00E96456"/>
  </w:style>
  <w:style w:type="numbering" w:customStyle="1" w:styleId="NoList31321">
    <w:name w:val="No List31321"/>
    <w:next w:val="NoList"/>
    <w:uiPriority w:val="99"/>
    <w:semiHidden/>
    <w:rsid w:val="00E96456"/>
  </w:style>
  <w:style w:type="numbering" w:customStyle="1" w:styleId="NoList111321">
    <w:name w:val="No List111321"/>
    <w:next w:val="NoList"/>
    <w:uiPriority w:val="99"/>
    <w:semiHidden/>
    <w:unhideWhenUsed/>
    <w:rsid w:val="00E96456"/>
  </w:style>
  <w:style w:type="numbering" w:customStyle="1" w:styleId="123210">
    <w:name w:val="無清單12321"/>
    <w:next w:val="NoList"/>
    <w:uiPriority w:val="99"/>
    <w:semiHidden/>
    <w:unhideWhenUsed/>
    <w:rsid w:val="00E96456"/>
  </w:style>
  <w:style w:type="numbering" w:customStyle="1" w:styleId="1113210">
    <w:name w:val="無清單111321"/>
    <w:next w:val="NoList"/>
    <w:uiPriority w:val="99"/>
    <w:semiHidden/>
    <w:unhideWhenUsed/>
    <w:rsid w:val="00E96456"/>
  </w:style>
  <w:style w:type="numbering" w:customStyle="1" w:styleId="NoList4122">
    <w:name w:val="No List4122"/>
    <w:next w:val="NoList"/>
    <w:uiPriority w:val="99"/>
    <w:semiHidden/>
    <w:unhideWhenUsed/>
    <w:rsid w:val="00E96456"/>
  </w:style>
  <w:style w:type="numbering" w:customStyle="1" w:styleId="NoList121122">
    <w:name w:val="No List121122"/>
    <w:next w:val="NoList"/>
    <w:uiPriority w:val="99"/>
    <w:semiHidden/>
    <w:unhideWhenUsed/>
    <w:rsid w:val="00E96456"/>
  </w:style>
  <w:style w:type="numbering" w:customStyle="1" w:styleId="1111221">
    <w:name w:val="リストなし111122"/>
    <w:next w:val="NoList"/>
    <w:uiPriority w:val="99"/>
    <w:semiHidden/>
    <w:unhideWhenUsed/>
    <w:rsid w:val="00E96456"/>
  </w:style>
  <w:style w:type="numbering" w:customStyle="1" w:styleId="1111222">
    <w:name w:val="无列表111122"/>
    <w:next w:val="NoList"/>
    <w:semiHidden/>
    <w:rsid w:val="00E96456"/>
  </w:style>
  <w:style w:type="numbering" w:customStyle="1" w:styleId="NoList211122">
    <w:name w:val="No List211122"/>
    <w:next w:val="NoList"/>
    <w:semiHidden/>
    <w:rsid w:val="00E96456"/>
  </w:style>
  <w:style w:type="numbering" w:customStyle="1" w:styleId="NoList311122">
    <w:name w:val="No List311122"/>
    <w:next w:val="NoList"/>
    <w:uiPriority w:val="99"/>
    <w:semiHidden/>
    <w:rsid w:val="00E96456"/>
  </w:style>
  <w:style w:type="numbering" w:customStyle="1" w:styleId="NoList1111122">
    <w:name w:val="No List1111122"/>
    <w:next w:val="NoList"/>
    <w:uiPriority w:val="99"/>
    <w:semiHidden/>
    <w:unhideWhenUsed/>
    <w:rsid w:val="00E96456"/>
  </w:style>
  <w:style w:type="numbering" w:customStyle="1" w:styleId="1211220">
    <w:name w:val="無清單121122"/>
    <w:next w:val="NoList"/>
    <w:uiPriority w:val="99"/>
    <w:semiHidden/>
    <w:unhideWhenUsed/>
    <w:rsid w:val="00E96456"/>
  </w:style>
  <w:style w:type="numbering" w:customStyle="1" w:styleId="11111220">
    <w:name w:val="無清單1111122"/>
    <w:next w:val="NoList"/>
    <w:uiPriority w:val="99"/>
    <w:semiHidden/>
    <w:unhideWhenUsed/>
    <w:rsid w:val="00E96456"/>
  </w:style>
  <w:style w:type="numbering" w:customStyle="1" w:styleId="NoList5121">
    <w:name w:val="No List5121"/>
    <w:next w:val="NoList"/>
    <w:uiPriority w:val="99"/>
    <w:semiHidden/>
    <w:unhideWhenUsed/>
    <w:rsid w:val="00E96456"/>
  </w:style>
  <w:style w:type="numbering" w:customStyle="1" w:styleId="NoList13122">
    <w:name w:val="No List13122"/>
    <w:next w:val="NoList"/>
    <w:uiPriority w:val="99"/>
    <w:semiHidden/>
    <w:unhideWhenUsed/>
    <w:rsid w:val="00E96456"/>
  </w:style>
  <w:style w:type="numbering" w:customStyle="1" w:styleId="121221">
    <w:name w:val="リストなし12122"/>
    <w:next w:val="NoList"/>
    <w:uiPriority w:val="99"/>
    <w:semiHidden/>
    <w:unhideWhenUsed/>
    <w:rsid w:val="00E96456"/>
  </w:style>
  <w:style w:type="numbering" w:customStyle="1" w:styleId="121222">
    <w:name w:val="无列表12122"/>
    <w:next w:val="NoList"/>
    <w:semiHidden/>
    <w:rsid w:val="00E96456"/>
  </w:style>
  <w:style w:type="numbering" w:customStyle="1" w:styleId="NoList22122">
    <w:name w:val="No List22122"/>
    <w:next w:val="NoList"/>
    <w:semiHidden/>
    <w:rsid w:val="00E96456"/>
  </w:style>
  <w:style w:type="numbering" w:customStyle="1" w:styleId="NoList32122">
    <w:name w:val="No List32122"/>
    <w:next w:val="NoList"/>
    <w:uiPriority w:val="99"/>
    <w:semiHidden/>
    <w:rsid w:val="00E96456"/>
  </w:style>
  <w:style w:type="numbering" w:customStyle="1" w:styleId="NoList112122">
    <w:name w:val="No List112122"/>
    <w:next w:val="NoList"/>
    <w:uiPriority w:val="99"/>
    <w:semiHidden/>
    <w:unhideWhenUsed/>
    <w:rsid w:val="00E96456"/>
  </w:style>
  <w:style w:type="numbering" w:customStyle="1" w:styleId="131220">
    <w:name w:val="無清單13122"/>
    <w:next w:val="NoList"/>
    <w:uiPriority w:val="99"/>
    <w:semiHidden/>
    <w:unhideWhenUsed/>
    <w:rsid w:val="00E96456"/>
  </w:style>
  <w:style w:type="numbering" w:customStyle="1" w:styleId="1121220">
    <w:name w:val="無清單112122"/>
    <w:next w:val="NoList"/>
    <w:uiPriority w:val="99"/>
    <w:semiHidden/>
    <w:unhideWhenUsed/>
    <w:rsid w:val="00E96456"/>
  </w:style>
  <w:style w:type="numbering" w:customStyle="1" w:styleId="21122">
    <w:name w:val="无列表21122"/>
    <w:next w:val="NoList"/>
    <w:uiPriority w:val="99"/>
    <w:semiHidden/>
    <w:unhideWhenUsed/>
    <w:rsid w:val="00E96456"/>
  </w:style>
  <w:style w:type="numbering" w:customStyle="1" w:styleId="NoList122122">
    <w:name w:val="No List122122"/>
    <w:next w:val="NoList"/>
    <w:uiPriority w:val="99"/>
    <w:semiHidden/>
    <w:unhideWhenUsed/>
    <w:rsid w:val="00E96456"/>
  </w:style>
  <w:style w:type="numbering" w:customStyle="1" w:styleId="1121221">
    <w:name w:val="リストなし112122"/>
    <w:next w:val="NoList"/>
    <w:uiPriority w:val="99"/>
    <w:semiHidden/>
    <w:unhideWhenUsed/>
    <w:rsid w:val="00E96456"/>
  </w:style>
  <w:style w:type="numbering" w:customStyle="1" w:styleId="1121222">
    <w:name w:val="无列表112122"/>
    <w:next w:val="NoList"/>
    <w:semiHidden/>
    <w:rsid w:val="00E96456"/>
  </w:style>
  <w:style w:type="numbering" w:customStyle="1" w:styleId="NoList212122">
    <w:name w:val="No List212122"/>
    <w:next w:val="NoList"/>
    <w:semiHidden/>
    <w:rsid w:val="00E96456"/>
  </w:style>
  <w:style w:type="numbering" w:customStyle="1" w:styleId="NoList312122">
    <w:name w:val="No List312122"/>
    <w:next w:val="NoList"/>
    <w:uiPriority w:val="99"/>
    <w:semiHidden/>
    <w:rsid w:val="00E96456"/>
  </w:style>
  <w:style w:type="numbering" w:customStyle="1" w:styleId="NoList1112122">
    <w:name w:val="No List1112122"/>
    <w:next w:val="NoList"/>
    <w:uiPriority w:val="99"/>
    <w:semiHidden/>
    <w:unhideWhenUsed/>
    <w:rsid w:val="00E96456"/>
  </w:style>
  <w:style w:type="numbering" w:customStyle="1" w:styleId="122122">
    <w:name w:val="無清單122122"/>
    <w:next w:val="NoList"/>
    <w:uiPriority w:val="99"/>
    <w:semiHidden/>
    <w:unhideWhenUsed/>
    <w:rsid w:val="00E96456"/>
  </w:style>
  <w:style w:type="numbering" w:customStyle="1" w:styleId="1112122">
    <w:name w:val="無清單1112122"/>
    <w:next w:val="NoList"/>
    <w:uiPriority w:val="99"/>
    <w:semiHidden/>
    <w:unhideWhenUsed/>
    <w:rsid w:val="00E96456"/>
  </w:style>
  <w:style w:type="numbering" w:customStyle="1" w:styleId="3120">
    <w:name w:val="无列表312"/>
    <w:next w:val="NoList"/>
    <w:uiPriority w:val="99"/>
    <w:semiHidden/>
    <w:unhideWhenUsed/>
    <w:rsid w:val="00E96456"/>
  </w:style>
  <w:style w:type="numbering" w:customStyle="1" w:styleId="131121">
    <w:name w:val="无列表13112"/>
    <w:next w:val="NoList"/>
    <w:semiHidden/>
    <w:rsid w:val="00E96456"/>
  </w:style>
  <w:style w:type="numbering" w:customStyle="1" w:styleId="NoList113111">
    <w:name w:val="No List113111"/>
    <w:next w:val="NoList"/>
    <w:uiPriority w:val="99"/>
    <w:semiHidden/>
    <w:unhideWhenUsed/>
    <w:rsid w:val="00E96456"/>
  </w:style>
  <w:style w:type="numbering" w:customStyle="1" w:styleId="NoList41112">
    <w:name w:val="No List41112"/>
    <w:next w:val="NoList"/>
    <w:uiPriority w:val="99"/>
    <w:semiHidden/>
    <w:unhideWhenUsed/>
    <w:rsid w:val="00E96456"/>
  </w:style>
  <w:style w:type="numbering" w:customStyle="1" w:styleId="22112">
    <w:name w:val="无列表22112"/>
    <w:next w:val="NoList"/>
    <w:uiPriority w:val="99"/>
    <w:semiHidden/>
    <w:unhideWhenUsed/>
    <w:rsid w:val="00E96456"/>
  </w:style>
  <w:style w:type="numbering" w:customStyle="1" w:styleId="NoList1211112">
    <w:name w:val="No List1211112"/>
    <w:next w:val="NoList"/>
    <w:uiPriority w:val="99"/>
    <w:semiHidden/>
    <w:unhideWhenUsed/>
    <w:rsid w:val="00E96456"/>
  </w:style>
  <w:style w:type="numbering" w:customStyle="1" w:styleId="11111121">
    <w:name w:val="リストなし1111112"/>
    <w:next w:val="NoList"/>
    <w:uiPriority w:val="99"/>
    <w:semiHidden/>
    <w:unhideWhenUsed/>
    <w:rsid w:val="00E96456"/>
  </w:style>
  <w:style w:type="numbering" w:customStyle="1" w:styleId="11111122">
    <w:name w:val="无列表1111112"/>
    <w:next w:val="NoList"/>
    <w:semiHidden/>
    <w:rsid w:val="00E96456"/>
  </w:style>
  <w:style w:type="numbering" w:customStyle="1" w:styleId="NoList2111112">
    <w:name w:val="No List2111112"/>
    <w:next w:val="NoList"/>
    <w:semiHidden/>
    <w:rsid w:val="00E96456"/>
  </w:style>
  <w:style w:type="numbering" w:customStyle="1" w:styleId="NoList3111112">
    <w:name w:val="No List3111112"/>
    <w:next w:val="NoList"/>
    <w:uiPriority w:val="99"/>
    <w:semiHidden/>
    <w:rsid w:val="00E96456"/>
  </w:style>
  <w:style w:type="numbering" w:customStyle="1" w:styleId="NoList11111112">
    <w:name w:val="No List11111112"/>
    <w:next w:val="NoList"/>
    <w:uiPriority w:val="99"/>
    <w:semiHidden/>
    <w:unhideWhenUsed/>
    <w:rsid w:val="00E96456"/>
  </w:style>
  <w:style w:type="numbering" w:customStyle="1" w:styleId="12111120">
    <w:name w:val="無清單1211112"/>
    <w:next w:val="NoList"/>
    <w:uiPriority w:val="99"/>
    <w:semiHidden/>
    <w:unhideWhenUsed/>
    <w:rsid w:val="00E96456"/>
  </w:style>
  <w:style w:type="numbering" w:customStyle="1" w:styleId="111111120">
    <w:name w:val="無清單11111112"/>
    <w:next w:val="NoList"/>
    <w:uiPriority w:val="99"/>
    <w:semiHidden/>
    <w:unhideWhenUsed/>
    <w:rsid w:val="00E96456"/>
  </w:style>
  <w:style w:type="numbering" w:customStyle="1" w:styleId="NoList131112">
    <w:name w:val="No List131112"/>
    <w:next w:val="NoList"/>
    <w:uiPriority w:val="99"/>
    <w:semiHidden/>
    <w:unhideWhenUsed/>
    <w:rsid w:val="00E96456"/>
  </w:style>
  <w:style w:type="numbering" w:customStyle="1" w:styleId="1211121">
    <w:name w:val="リストなし121112"/>
    <w:next w:val="NoList"/>
    <w:uiPriority w:val="99"/>
    <w:semiHidden/>
    <w:unhideWhenUsed/>
    <w:rsid w:val="00E96456"/>
  </w:style>
  <w:style w:type="numbering" w:customStyle="1" w:styleId="1211122">
    <w:name w:val="无列表121112"/>
    <w:next w:val="NoList"/>
    <w:semiHidden/>
    <w:rsid w:val="00E96456"/>
  </w:style>
  <w:style w:type="numbering" w:customStyle="1" w:styleId="NoList221112">
    <w:name w:val="No List221112"/>
    <w:next w:val="NoList"/>
    <w:semiHidden/>
    <w:rsid w:val="00E96456"/>
  </w:style>
  <w:style w:type="numbering" w:customStyle="1" w:styleId="NoList321112">
    <w:name w:val="No List321112"/>
    <w:next w:val="NoList"/>
    <w:uiPriority w:val="99"/>
    <w:semiHidden/>
    <w:rsid w:val="00E96456"/>
  </w:style>
  <w:style w:type="numbering" w:customStyle="1" w:styleId="NoList1121112">
    <w:name w:val="No List1121112"/>
    <w:next w:val="NoList"/>
    <w:uiPriority w:val="99"/>
    <w:semiHidden/>
    <w:unhideWhenUsed/>
    <w:rsid w:val="00E96456"/>
  </w:style>
  <w:style w:type="numbering" w:customStyle="1" w:styleId="131112">
    <w:name w:val="無清單131112"/>
    <w:next w:val="NoList"/>
    <w:uiPriority w:val="99"/>
    <w:semiHidden/>
    <w:unhideWhenUsed/>
    <w:rsid w:val="00E96456"/>
  </w:style>
  <w:style w:type="numbering" w:customStyle="1" w:styleId="11211120">
    <w:name w:val="無清單1121112"/>
    <w:next w:val="NoList"/>
    <w:uiPriority w:val="99"/>
    <w:semiHidden/>
    <w:unhideWhenUsed/>
    <w:rsid w:val="00E96456"/>
  </w:style>
  <w:style w:type="numbering" w:customStyle="1" w:styleId="211112">
    <w:name w:val="无列表211112"/>
    <w:next w:val="NoList"/>
    <w:uiPriority w:val="99"/>
    <w:semiHidden/>
    <w:unhideWhenUsed/>
    <w:rsid w:val="00E96456"/>
  </w:style>
  <w:style w:type="numbering" w:customStyle="1" w:styleId="NoList1221112">
    <w:name w:val="No List1221112"/>
    <w:next w:val="NoList"/>
    <w:uiPriority w:val="99"/>
    <w:semiHidden/>
    <w:unhideWhenUsed/>
    <w:rsid w:val="00E96456"/>
  </w:style>
  <w:style w:type="numbering" w:customStyle="1" w:styleId="11211121">
    <w:name w:val="リストなし1121112"/>
    <w:next w:val="NoList"/>
    <w:uiPriority w:val="99"/>
    <w:semiHidden/>
    <w:unhideWhenUsed/>
    <w:rsid w:val="00E96456"/>
  </w:style>
  <w:style w:type="numbering" w:customStyle="1" w:styleId="11211122">
    <w:name w:val="无列表1121112"/>
    <w:next w:val="NoList"/>
    <w:semiHidden/>
    <w:rsid w:val="00E96456"/>
  </w:style>
  <w:style w:type="numbering" w:customStyle="1" w:styleId="NoList2121112">
    <w:name w:val="No List2121112"/>
    <w:next w:val="NoList"/>
    <w:semiHidden/>
    <w:rsid w:val="00E96456"/>
  </w:style>
  <w:style w:type="numbering" w:customStyle="1" w:styleId="NoList3121112">
    <w:name w:val="No List3121112"/>
    <w:next w:val="NoList"/>
    <w:uiPriority w:val="99"/>
    <w:semiHidden/>
    <w:rsid w:val="00E96456"/>
  </w:style>
  <w:style w:type="numbering" w:customStyle="1" w:styleId="NoList11121112">
    <w:name w:val="No List11121112"/>
    <w:next w:val="NoList"/>
    <w:uiPriority w:val="99"/>
    <w:semiHidden/>
    <w:unhideWhenUsed/>
    <w:rsid w:val="00E96456"/>
  </w:style>
  <w:style w:type="numbering" w:customStyle="1" w:styleId="1221112">
    <w:name w:val="無清單1221112"/>
    <w:next w:val="NoList"/>
    <w:uiPriority w:val="99"/>
    <w:semiHidden/>
    <w:unhideWhenUsed/>
    <w:rsid w:val="00E96456"/>
  </w:style>
  <w:style w:type="numbering" w:customStyle="1" w:styleId="11121112">
    <w:name w:val="無清單11121112"/>
    <w:next w:val="NoList"/>
    <w:uiPriority w:val="99"/>
    <w:semiHidden/>
    <w:unhideWhenUsed/>
    <w:rsid w:val="00E96456"/>
  </w:style>
  <w:style w:type="numbering" w:customStyle="1" w:styleId="NoList51111">
    <w:name w:val="No List51111"/>
    <w:next w:val="NoList"/>
    <w:uiPriority w:val="99"/>
    <w:semiHidden/>
    <w:unhideWhenUsed/>
    <w:rsid w:val="00E96456"/>
  </w:style>
  <w:style w:type="numbering" w:customStyle="1" w:styleId="NoList6111">
    <w:name w:val="No List6111"/>
    <w:next w:val="NoList"/>
    <w:uiPriority w:val="99"/>
    <w:semiHidden/>
    <w:unhideWhenUsed/>
    <w:rsid w:val="00E96456"/>
  </w:style>
  <w:style w:type="numbering" w:customStyle="1" w:styleId="NoList14111">
    <w:name w:val="No List14111"/>
    <w:next w:val="NoList"/>
    <w:uiPriority w:val="99"/>
    <w:semiHidden/>
    <w:unhideWhenUsed/>
    <w:rsid w:val="00E96456"/>
  </w:style>
  <w:style w:type="numbering" w:customStyle="1" w:styleId="131113">
    <w:name w:val="リストなし13111"/>
    <w:next w:val="NoList"/>
    <w:uiPriority w:val="99"/>
    <w:semiHidden/>
    <w:unhideWhenUsed/>
    <w:rsid w:val="00E96456"/>
  </w:style>
  <w:style w:type="numbering" w:customStyle="1" w:styleId="NoList23111">
    <w:name w:val="No List23111"/>
    <w:next w:val="NoList"/>
    <w:semiHidden/>
    <w:rsid w:val="00E96456"/>
  </w:style>
  <w:style w:type="numbering" w:customStyle="1" w:styleId="NoList33111">
    <w:name w:val="No List33111"/>
    <w:next w:val="NoList"/>
    <w:uiPriority w:val="99"/>
    <w:semiHidden/>
    <w:rsid w:val="00E96456"/>
  </w:style>
  <w:style w:type="numbering" w:customStyle="1" w:styleId="NoList11411">
    <w:name w:val="No List11411"/>
    <w:next w:val="NoList"/>
    <w:uiPriority w:val="99"/>
    <w:semiHidden/>
    <w:unhideWhenUsed/>
    <w:rsid w:val="00E96456"/>
  </w:style>
  <w:style w:type="numbering" w:customStyle="1" w:styleId="141110">
    <w:name w:val="無清單14111"/>
    <w:next w:val="NoList"/>
    <w:uiPriority w:val="99"/>
    <w:semiHidden/>
    <w:unhideWhenUsed/>
    <w:rsid w:val="00E96456"/>
  </w:style>
  <w:style w:type="numbering" w:customStyle="1" w:styleId="1131110">
    <w:name w:val="無清單113111"/>
    <w:next w:val="NoList"/>
    <w:uiPriority w:val="99"/>
    <w:semiHidden/>
    <w:unhideWhenUsed/>
    <w:rsid w:val="00E96456"/>
  </w:style>
  <w:style w:type="numbering" w:customStyle="1" w:styleId="NoList4211">
    <w:name w:val="No List4211"/>
    <w:next w:val="NoList"/>
    <w:uiPriority w:val="99"/>
    <w:semiHidden/>
    <w:unhideWhenUsed/>
    <w:rsid w:val="00E96456"/>
  </w:style>
  <w:style w:type="numbering" w:customStyle="1" w:styleId="NoList123111">
    <w:name w:val="No List123111"/>
    <w:next w:val="NoList"/>
    <w:uiPriority w:val="99"/>
    <w:semiHidden/>
    <w:unhideWhenUsed/>
    <w:rsid w:val="00E96456"/>
  </w:style>
  <w:style w:type="numbering" w:customStyle="1" w:styleId="1131111">
    <w:name w:val="リストなし113111"/>
    <w:next w:val="NoList"/>
    <w:uiPriority w:val="99"/>
    <w:semiHidden/>
    <w:unhideWhenUsed/>
    <w:rsid w:val="00E96456"/>
  </w:style>
  <w:style w:type="numbering" w:customStyle="1" w:styleId="1131112">
    <w:name w:val="无列表113111"/>
    <w:next w:val="NoList"/>
    <w:semiHidden/>
    <w:rsid w:val="00E96456"/>
  </w:style>
  <w:style w:type="numbering" w:customStyle="1" w:styleId="NoList213111">
    <w:name w:val="No List213111"/>
    <w:next w:val="NoList"/>
    <w:semiHidden/>
    <w:rsid w:val="00E96456"/>
  </w:style>
  <w:style w:type="numbering" w:customStyle="1" w:styleId="NoList313111">
    <w:name w:val="No List313111"/>
    <w:next w:val="NoList"/>
    <w:uiPriority w:val="99"/>
    <w:semiHidden/>
    <w:rsid w:val="00E96456"/>
  </w:style>
  <w:style w:type="numbering" w:customStyle="1" w:styleId="NoList1113111">
    <w:name w:val="No List1113111"/>
    <w:next w:val="NoList"/>
    <w:uiPriority w:val="99"/>
    <w:semiHidden/>
    <w:unhideWhenUsed/>
    <w:rsid w:val="00E96456"/>
  </w:style>
  <w:style w:type="numbering" w:customStyle="1" w:styleId="123111">
    <w:name w:val="無清單123111"/>
    <w:next w:val="NoList"/>
    <w:uiPriority w:val="99"/>
    <w:semiHidden/>
    <w:unhideWhenUsed/>
    <w:rsid w:val="00E96456"/>
  </w:style>
  <w:style w:type="numbering" w:customStyle="1" w:styleId="1113111">
    <w:name w:val="無清單1113111"/>
    <w:next w:val="NoList"/>
    <w:uiPriority w:val="99"/>
    <w:semiHidden/>
    <w:unhideWhenUsed/>
    <w:rsid w:val="00E96456"/>
  </w:style>
  <w:style w:type="numbering" w:customStyle="1" w:styleId="NoList121211">
    <w:name w:val="No List121211"/>
    <w:next w:val="NoList"/>
    <w:uiPriority w:val="99"/>
    <w:semiHidden/>
    <w:unhideWhenUsed/>
    <w:rsid w:val="00E96456"/>
  </w:style>
  <w:style w:type="numbering" w:customStyle="1" w:styleId="1112110">
    <w:name w:val="リストなし111211"/>
    <w:next w:val="NoList"/>
    <w:uiPriority w:val="99"/>
    <w:semiHidden/>
    <w:unhideWhenUsed/>
    <w:rsid w:val="00E96456"/>
  </w:style>
  <w:style w:type="numbering" w:customStyle="1" w:styleId="1112115">
    <w:name w:val="无列表111211"/>
    <w:next w:val="NoList"/>
    <w:semiHidden/>
    <w:rsid w:val="00E96456"/>
  </w:style>
  <w:style w:type="numbering" w:customStyle="1" w:styleId="NoList211211">
    <w:name w:val="No List211211"/>
    <w:next w:val="NoList"/>
    <w:semiHidden/>
    <w:rsid w:val="00E96456"/>
  </w:style>
  <w:style w:type="numbering" w:customStyle="1" w:styleId="NoList311211">
    <w:name w:val="No List311211"/>
    <w:next w:val="NoList"/>
    <w:uiPriority w:val="99"/>
    <w:semiHidden/>
    <w:rsid w:val="00E96456"/>
  </w:style>
  <w:style w:type="numbering" w:customStyle="1" w:styleId="NoList1111211">
    <w:name w:val="No List1111211"/>
    <w:next w:val="NoList"/>
    <w:uiPriority w:val="99"/>
    <w:semiHidden/>
    <w:unhideWhenUsed/>
    <w:rsid w:val="00E96456"/>
  </w:style>
  <w:style w:type="numbering" w:customStyle="1" w:styleId="1212110">
    <w:name w:val="無清單121211"/>
    <w:next w:val="NoList"/>
    <w:uiPriority w:val="99"/>
    <w:semiHidden/>
    <w:unhideWhenUsed/>
    <w:rsid w:val="00E96456"/>
  </w:style>
  <w:style w:type="numbering" w:customStyle="1" w:styleId="11112110">
    <w:name w:val="無清單1111211"/>
    <w:next w:val="NoList"/>
    <w:uiPriority w:val="99"/>
    <w:semiHidden/>
    <w:unhideWhenUsed/>
    <w:rsid w:val="00E96456"/>
  </w:style>
  <w:style w:type="numbering" w:customStyle="1" w:styleId="NoList5211">
    <w:name w:val="No List5211"/>
    <w:next w:val="NoList"/>
    <w:uiPriority w:val="99"/>
    <w:semiHidden/>
    <w:unhideWhenUsed/>
    <w:rsid w:val="00E96456"/>
  </w:style>
  <w:style w:type="numbering" w:customStyle="1" w:styleId="NoList13211">
    <w:name w:val="No List13211"/>
    <w:next w:val="NoList"/>
    <w:uiPriority w:val="99"/>
    <w:semiHidden/>
    <w:unhideWhenUsed/>
    <w:rsid w:val="00E96456"/>
  </w:style>
  <w:style w:type="numbering" w:customStyle="1" w:styleId="122115">
    <w:name w:val="リストなし12211"/>
    <w:next w:val="NoList"/>
    <w:uiPriority w:val="99"/>
    <w:semiHidden/>
    <w:unhideWhenUsed/>
    <w:rsid w:val="00E96456"/>
  </w:style>
  <w:style w:type="numbering" w:customStyle="1" w:styleId="122123">
    <w:name w:val="无列表12212"/>
    <w:next w:val="NoList"/>
    <w:semiHidden/>
    <w:rsid w:val="00E96456"/>
  </w:style>
  <w:style w:type="numbering" w:customStyle="1" w:styleId="NoList22211">
    <w:name w:val="No List22211"/>
    <w:next w:val="NoList"/>
    <w:semiHidden/>
    <w:rsid w:val="00E96456"/>
  </w:style>
  <w:style w:type="numbering" w:customStyle="1" w:styleId="NoList32211">
    <w:name w:val="No List32211"/>
    <w:next w:val="NoList"/>
    <w:uiPriority w:val="99"/>
    <w:semiHidden/>
    <w:rsid w:val="00E96456"/>
  </w:style>
  <w:style w:type="numbering" w:customStyle="1" w:styleId="NoList112211">
    <w:name w:val="No List112211"/>
    <w:next w:val="NoList"/>
    <w:uiPriority w:val="99"/>
    <w:semiHidden/>
    <w:unhideWhenUsed/>
    <w:rsid w:val="00E96456"/>
  </w:style>
  <w:style w:type="numbering" w:customStyle="1" w:styleId="132110">
    <w:name w:val="無清單13211"/>
    <w:next w:val="NoList"/>
    <w:uiPriority w:val="99"/>
    <w:semiHidden/>
    <w:unhideWhenUsed/>
    <w:rsid w:val="00E96456"/>
  </w:style>
  <w:style w:type="numbering" w:customStyle="1" w:styleId="1122110">
    <w:name w:val="無清單112211"/>
    <w:next w:val="NoList"/>
    <w:uiPriority w:val="99"/>
    <w:semiHidden/>
    <w:unhideWhenUsed/>
    <w:rsid w:val="00E96456"/>
  </w:style>
  <w:style w:type="numbering" w:customStyle="1" w:styleId="21211">
    <w:name w:val="无列表21211"/>
    <w:next w:val="NoList"/>
    <w:uiPriority w:val="99"/>
    <w:semiHidden/>
    <w:unhideWhenUsed/>
    <w:rsid w:val="00E96456"/>
  </w:style>
  <w:style w:type="numbering" w:customStyle="1" w:styleId="NoList1112211">
    <w:name w:val="No List1112211"/>
    <w:next w:val="NoList"/>
    <w:uiPriority w:val="99"/>
    <w:semiHidden/>
    <w:unhideWhenUsed/>
    <w:rsid w:val="00E96456"/>
  </w:style>
  <w:style w:type="numbering" w:customStyle="1" w:styleId="NoList711">
    <w:name w:val="No List711"/>
    <w:next w:val="NoList"/>
    <w:uiPriority w:val="99"/>
    <w:semiHidden/>
    <w:unhideWhenUsed/>
    <w:rsid w:val="00E96456"/>
  </w:style>
  <w:style w:type="numbering" w:customStyle="1" w:styleId="NoList1511">
    <w:name w:val="No List1511"/>
    <w:next w:val="NoList"/>
    <w:uiPriority w:val="99"/>
    <w:semiHidden/>
    <w:unhideWhenUsed/>
    <w:rsid w:val="00E96456"/>
  </w:style>
  <w:style w:type="numbering" w:customStyle="1" w:styleId="14112">
    <w:name w:val="リストなし1411"/>
    <w:next w:val="NoList"/>
    <w:uiPriority w:val="99"/>
    <w:semiHidden/>
    <w:unhideWhenUsed/>
    <w:rsid w:val="00E96456"/>
  </w:style>
  <w:style w:type="numbering" w:customStyle="1" w:styleId="14113">
    <w:name w:val="无列表1411"/>
    <w:next w:val="NoList"/>
    <w:semiHidden/>
    <w:rsid w:val="00E96456"/>
  </w:style>
  <w:style w:type="numbering" w:customStyle="1" w:styleId="NoList2411">
    <w:name w:val="No List2411"/>
    <w:next w:val="NoList"/>
    <w:semiHidden/>
    <w:rsid w:val="00E96456"/>
  </w:style>
  <w:style w:type="numbering" w:customStyle="1" w:styleId="NoList3411">
    <w:name w:val="No List3411"/>
    <w:next w:val="NoList"/>
    <w:uiPriority w:val="99"/>
    <w:semiHidden/>
    <w:rsid w:val="00E96456"/>
  </w:style>
  <w:style w:type="numbering" w:customStyle="1" w:styleId="NoList11511">
    <w:name w:val="No List11511"/>
    <w:next w:val="NoList"/>
    <w:uiPriority w:val="99"/>
    <w:semiHidden/>
    <w:unhideWhenUsed/>
    <w:rsid w:val="00E96456"/>
  </w:style>
  <w:style w:type="numbering" w:customStyle="1" w:styleId="15110">
    <w:name w:val="無清單1511"/>
    <w:next w:val="NoList"/>
    <w:uiPriority w:val="99"/>
    <w:semiHidden/>
    <w:unhideWhenUsed/>
    <w:rsid w:val="00E96456"/>
  </w:style>
  <w:style w:type="numbering" w:customStyle="1" w:styleId="114110">
    <w:name w:val="無清單11411"/>
    <w:next w:val="NoList"/>
    <w:uiPriority w:val="99"/>
    <w:semiHidden/>
    <w:unhideWhenUsed/>
    <w:rsid w:val="00E96456"/>
  </w:style>
  <w:style w:type="numbering" w:customStyle="1" w:styleId="NoList4311">
    <w:name w:val="No List4311"/>
    <w:next w:val="NoList"/>
    <w:uiPriority w:val="99"/>
    <w:semiHidden/>
    <w:unhideWhenUsed/>
    <w:rsid w:val="00E96456"/>
  </w:style>
  <w:style w:type="numbering" w:customStyle="1" w:styleId="NoList12411">
    <w:name w:val="No List12411"/>
    <w:next w:val="NoList"/>
    <w:uiPriority w:val="99"/>
    <w:semiHidden/>
    <w:unhideWhenUsed/>
    <w:rsid w:val="00E96456"/>
  </w:style>
  <w:style w:type="numbering" w:customStyle="1" w:styleId="114111">
    <w:name w:val="リストなし11411"/>
    <w:next w:val="NoList"/>
    <w:uiPriority w:val="99"/>
    <w:semiHidden/>
    <w:unhideWhenUsed/>
    <w:rsid w:val="00E96456"/>
  </w:style>
  <w:style w:type="numbering" w:customStyle="1" w:styleId="114112">
    <w:name w:val="无列表11411"/>
    <w:next w:val="NoList"/>
    <w:semiHidden/>
    <w:rsid w:val="00E96456"/>
  </w:style>
  <w:style w:type="numbering" w:customStyle="1" w:styleId="NoList21411">
    <w:name w:val="No List21411"/>
    <w:next w:val="NoList"/>
    <w:semiHidden/>
    <w:rsid w:val="00E96456"/>
  </w:style>
  <w:style w:type="numbering" w:customStyle="1" w:styleId="NoList31411">
    <w:name w:val="No List31411"/>
    <w:next w:val="NoList"/>
    <w:uiPriority w:val="99"/>
    <w:semiHidden/>
    <w:rsid w:val="00E96456"/>
  </w:style>
  <w:style w:type="numbering" w:customStyle="1" w:styleId="NoList111411">
    <w:name w:val="No List111411"/>
    <w:next w:val="NoList"/>
    <w:uiPriority w:val="99"/>
    <w:semiHidden/>
    <w:unhideWhenUsed/>
    <w:rsid w:val="00E96456"/>
  </w:style>
  <w:style w:type="numbering" w:customStyle="1" w:styleId="124110">
    <w:name w:val="無清單12411"/>
    <w:next w:val="NoList"/>
    <w:uiPriority w:val="99"/>
    <w:semiHidden/>
    <w:unhideWhenUsed/>
    <w:rsid w:val="00E96456"/>
  </w:style>
  <w:style w:type="numbering" w:customStyle="1" w:styleId="1114110">
    <w:name w:val="無清單111411"/>
    <w:next w:val="NoList"/>
    <w:uiPriority w:val="99"/>
    <w:semiHidden/>
    <w:unhideWhenUsed/>
    <w:rsid w:val="00E96456"/>
  </w:style>
  <w:style w:type="numbering" w:customStyle="1" w:styleId="2311">
    <w:name w:val="无列表2311"/>
    <w:next w:val="NoList"/>
    <w:uiPriority w:val="99"/>
    <w:semiHidden/>
    <w:unhideWhenUsed/>
    <w:rsid w:val="00E96456"/>
  </w:style>
  <w:style w:type="numbering" w:customStyle="1" w:styleId="NoList121311">
    <w:name w:val="No List121311"/>
    <w:next w:val="NoList"/>
    <w:uiPriority w:val="99"/>
    <w:semiHidden/>
    <w:unhideWhenUsed/>
    <w:rsid w:val="00E96456"/>
  </w:style>
  <w:style w:type="numbering" w:customStyle="1" w:styleId="1113110">
    <w:name w:val="リストなし111311"/>
    <w:next w:val="NoList"/>
    <w:uiPriority w:val="99"/>
    <w:semiHidden/>
    <w:unhideWhenUsed/>
    <w:rsid w:val="00E96456"/>
  </w:style>
  <w:style w:type="numbering" w:customStyle="1" w:styleId="1113112">
    <w:name w:val="无列表111311"/>
    <w:next w:val="NoList"/>
    <w:semiHidden/>
    <w:rsid w:val="00E96456"/>
  </w:style>
  <w:style w:type="numbering" w:customStyle="1" w:styleId="NoList211311">
    <w:name w:val="No List211311"/>
    <w:next w:val="NoList"/>
    <w:semiHidden/>
    <w:rsid w:val="00E96456"/>
  </w:style>
  <w:style w:type="numbering" w:customStyle="1" w:styleId="NoList311311">
    <w:name w:val="No List311311"/>
    <w:next w:val="NoList"/>
    <w:uiPriority w:val="99"/>
    <w:semiHidden/>
    <w:rsid w:val="00E96456"/>
  </w:style>
  <w:style w:type="numbering" w:customStyle="1" w:styleId="NoList1111311">
    <w:name w:val="No List1111311"/>
    <w:next w:val="NoList"/>
    <w:uiPriority w:val="99"/>
    <w:semiHidden/>
    <w:unhideWhenUsed/>
    <w:rsid w:val="00E96456"/>
  </w:style>
  <w:style w:type="numbering" w:customStyle="1" w:styleId="121311">
    <w:name w:val="無清單121311"/>
    <w:next w:val="NoList"/>
    <w:uiPriority w:val="99"/>
    <w:semiHidden/>
    <w:unhideWhenUsed/>
    <w:rsid w:val="00E96456"/>
  </w:style>
  <w:style w:type="numbering" w:customStyle="1" w:styleId="1111311">
    <w:name w:val="無清單1111311"/>
    <w:next w:val="NoList"/>
    <w:uiPriority w:val="99"/>
    <w:semiHidden/>
    <w:unhideWhenUsed/>
    <w:rsid w:val="00E96456"/>
  </w:style>
  <w:style w:type="numbering" w:customStyle="1" w:styleId="NoList5311">
    <w:name w:val="No List5311"/>
    <w:next w:val="NoList"/>
    <w:uiPriority w:val="99"/>
    <w:semiHidden/>
    <w:unhideWhenUsed/>
    <w:rsid w:val="00E96456"/>
  </w:style>
  <w:style w:type="numbering" w:customStyle="1" w:styleId="NoList13311">
    <w:name w:val="No List13311"/>
    <w:next w:val="NoList"/>
    <w:uiPriority w:val="99"/>
    <w:semiHidden/>
    <w:unhideWhenUsed/>
    <w:rsid w:val="00E96456"/>
  </w:style>
  <w:style w:type="numbering" w:customStyle="1" w:styleId="123110">
    <w:name w:val="リストなし12311"/>
    <w:next w:val="NoList"/>
    <w:uiPriority w:val="99"/>
    <w:semiHidden/>
    <w:unhideWhenUsed/>
    <w:rsid w:val="00E96456"/>
  </w:style>
  <w:style w:type="numbering" w:customStyle="1" w:styleId="123112">
    <w:name w:val="无列表12311"/>
    <w:next w:val="NoList"/>
    <w:semiHidden/>
    <w:rsid w:val="00E96456"/>
  </w:style>
  <w:style w:type="numbering" w:customStyle="1" w:styleId="NoList22311">
    <w:name w:val="No List22311"/>
    <w:next w:val="NoList"/>
    <w:semiHidden/>
    <w:rsid w:val="00E96456"/>
  </w:style>
  <w:style w:type="numbering" w:customStyle="1" w:styleId="NoList32311">
    <w:name w:val="No List32311"/>
    <w:next w:val="NoList"/>
    <w:uiPriority w:val="99"/>
    <w:semiHidden/>
    <w:rsid w:val="00E96456"/>
  </w:style>
  <w:style w:type="numbering" w:customStyle="1" w:styleId="NoList112311">
    <w:name w:val="No List112311"/>
    <w:next w:val="NoList"/>
    <w:uiPriority w:val="99"/>
    <w:semiHidden/>
    <w:unhideWhenUsed/>
    <w:rsid w:val="00E96456"/>
  </w:style>
  <w:style w:type="numbering" w:customStyle="1" w:styleId="13311">
    <w:name w:val="無清單13311"/>
    <w:next w:val="NoList"/>
    <w:uiPriority w:val="99"/>
    <w:semiHidden/>
    <w:unhideWhenUsed/>
    <w:rsid w:val="00E96456"/>
  </w:style>
  <w:style w:type="numbering" w:customStyle="1" w:styleId="1123110">
    <w:name w:val="無清單112311"/>
    <w:next w:val="NoList"/>
    <w:uiPriority w:val="99"/>
    <w:semiHidden/>
    <w:unhideWhenUsed/>
    <w:rsid w:val="00E96456"/>
  </w:style>
  <w:style w:type="numbering" w:customStyle="1" w:styleId="21311">
    <w:name w:val="无列表21311"/>
    <w:next w:val="NoList"/>
    <w:uiPriority w:val="99"/>
    <w:semiHidden/>
    <w:unhideWhenUsed/>
    <w:rsid w:val="00E96456"/>
  </w:style>
  <w:style w:type="numbering" w:customStyle="1" w:styleId="NoList122211">
    <w:name w:val="No List122211"/>
    <w:next w:val="NoList"/>
    <w:uiPriority w:val="99"/>
    <w:semiHidden/>
    <w:unhideWhenUsed/>
    <w:rsid w:val="00E96456"/>
  </w:style>
  <w:style w:type="numbering" w:customStyle="1" w:styleId="1122111">
    <w:name w:val="リストなし112211"/>
    <w:next w:val="NoList"/>
    <w:uiPriority w:val="99"/>
    <w:semiHidden/>
    <w:unhideWhenUsed/>
    <w:rsid w:val="00E96456"/>
  </w:style>
  <w:style w:type="numbering" w:customStyle="1" w:styleId="1122112">
    <w:name w:val="无列表112211"/>
    <w:next w:val="NoList"/>
    <w:semiHidden/>
    <w:rsid w:val="00E96456"/>
  </w:style>
  <w:style w:type="numbering" w:customStyle="1" w:styleId="NoList212211">
    <w:name w:val="No List212211"/>
    <w:next w:val="NoList"/>
    <w:semiHidden/>
    <w:rsid w:val="00E96456"/>
  </w:style>
  <w:style w:type="numbering" w:customStyle="1" w:styleId="NoList312211">
    <w:name w:val="No List312211"/>
    <w:next w:val="NoList"/>
    <w:uiPriority w:val="99"/>
    <w:semiHidden/>
    <w:rsid w:val="00E96456"/>
  </w:style>
  <w:style w:type="numbering" w:customStyle="1" w:styleId="NoList1112311">
    <w:name w:val="No List1112311"/>
    <w:next w:val="NoList"/>
    <w:uiPriority w:val="99"/>
    <w:semiHidden/>
    <w:unhideWhenUsed/>
    <w:rsid w:val="00E96456"/>
  </w:style>
  <w:style w:type="numbering" w:customStyle="1" w:styleId="122211">
    <w:name w:val="無清單122211"/>
    <w:next w:val="NoList"/>
    <w:uiPriority w:val="99"/>
    <w:semiHidden/>
    <w:unhideWhenUsed/>
    <w:rsid w:val="00E96456"/>
  </w:style>
  <w:style w:type="numbering" w:customStyle="1" w:styleId="1112211">
    <w:name w:val="無清單1112211"/>
    <w:next w:val="NoList"/>
    <w:uiPriority w:val="99"/>
    <w:semiHidden/>
    <w:unhideWhenUsed/>
    <w:rsid w:val="00E96456"/>
  </w:style>
  <w:style w:type="numbering" w:customStyle="1" w:styleId="410">
    <w:name w:val="无列表41"/>
    <w:next w:val="NoList"/>
    <w:uiPriority w:val="99"/>
    <w:semiHidden/>
    <w:unhideWhenUsed/>
    <w:rsid w:val="00E96456"/>
  </w:style>
  <w:style w:type="numbering" w:customStyle="1" w:styleId="3210">
    <w:name w:val="无列表321"/>
    <w:next w:val="NoList"/>
    <w:uiPriority w:val="99"/>
    <w:semiHidden/>
    <w:unhideWhenUsed/>
    <w:rsid w:val="00E96456"/>
  </w:style>
  <w:style w:type="numbering" w:customStyle="1" w:styleId="131211">
    <w:name w:val="无列表13121"/>
    <w:next w:val="NoList"/>
    <w:semiHidden/>
    <w:rsid w:val="00E96456"/>
  </w:style>
  <w:style w:type="numbering" w:customStyle="1" w:styleId="NoList41121">
    <w:name w:val="No List41121"/>
    <w:next w:val="NoList"/>
    <w:uiPriority w:val="99"/>
    <w:semiHidden/>
    <w:unhideWhenUsed/>
    <w:rsid w:val="00E96456"/>
  </w:style>
  <w:style w:type="numbering" w:customStyle="1" w:styleId="22121">
    <w:name w:val="无列表22121"/>
    <w:next w:val="NoList"/>
    <w:uiPriority w:val="99"/>
    <w:semiHidden/>
    <w:unhideWhenUsed/>
    <w:rsid w:val="00E96456"/>
  </w:style>
  <w:style w:type="numbering" w:customStyle="1" w:styleId="NoList1211121">
    <w:name w:val="No List1211121"/>
    <w:next w:val="NoList"/>
    <w:uiPriority w:val="99"/>
    <w:semiHidden/>
    <w:unhideWhenUsed/>
    <w:rsid w:val="00E96456"/>
  </w:style>
  <w:style w:type="numbering" w:customStyle="1" w:styleId="11111211">
    <w:name w:val="リストなし1111121"/>
    <w:next w:val="NoList"/>
    <w:uiPriority w:val="99"/>
    <w:semiHidden/>
    <w:unhideWhenUsed/>
    <w:rsid w:val="00E96456"/>
  </w:style>
  <w:style w:type="numbering" w:customStyle="1" w:styleId="11111212">
    <w:name w:val="无列表1111121"/>
    <w:next w:val="NoList"/>
    <w:semiHidden/>
    <w:rsid w:val="00E96456"/>
  </w:style>
  <w:style w:type="numbering" w:customStyle="1" w:styleId="NoList2111121">
    <w:name w:val="No List2111121"/>
    <w:next w:val="NoList"/>
    <w:semiHidden/>
    <w:rsid w:val="00E96456"/>
  </w:style>
  <w:style w:type="numbering" w:customStyle="1" w:styleId="NoList3111121">
    <w:name w:val="No List3111121"/>
    <w:next w:val="NoList"/>
    <w:uiPriority w:val="99"/>
    <w:semiHidden/>
    <w:rsid w:val="00E96456"/>
  </w:style>
  <w:style w:type="numbering" w:customStyle="1" w:styleId="NoList11111121">
    <w:name w:val="No List11111121"/>
    <w:next w:val="NoList"/>
    <w:uiPriority w:val="99"/>
    <w:semiHidden/>
    <w:unhideWhenUsed/>
    <w:rsid w:val="00E96456"/>
  </w:style>
  <w:style w:type="numbering" w:customStyle="1" w:styleId="12111210">
    <w:name w:val="無清單1211121"/>
    <w:next w:val="NoList"/>
    <w:uiPriority w:val="99"/>
    <w:semiHidden/>
    <w:unhideWhenUsed/>
    <w:rsid w:val="00E96456"/>
  </w:style>
  <w:style w:type="numbering" w:customStyle="1" w:styleId="111111210">
    <w:name w:val="無清單11111121"/>
    <w:next w:val="NoList"/>
    <w:uiPriority w:val="99"/>
    <w:semiHidden/>
    <w:unhideWhenUsed/>
    <w:rsid w:val="00E96456"/>
  </w:style>
  <w:style w:type="numbering" w:customStyle="1" w:styleId="NoList131121">
    <w:name w:val="No List131121"/>
    <w:next w:val="NoList"/>
    <w:uiPriority w:val="99"/>
    <w:semiHidden/>
    <w:unhideWhenUsed/>
    <w:rsid w:val="00E96456"/>
  </w:style>
  <w:style w:type="numbering" w:customStyle="1" w:styleId="1211211">
    <w:name w:val="リストなし121121"/>
    <w:next w:val="NoList"/>
    <w:uiPriority w:val="99"/>
    <w:semiHidden/>
    <w:unhideWhenUsed/>
    <w:rsid w:val="00E96456"/>
  </w:style>
  <w:style w:type="numbering" w:customStyle="1" w:styleId="1211212">
    <w:name w:val="无列表121121"/>
    <w:next w:val="NoList"/>
    <w:semiHidden/>
    <w:rsid w:val="00E96456"/>
  </w:style>
  <w:style w:type="numbering" w:customStyle="1" w:styleId="NoList221121">
    <w:name w:val="No List221121"/>
    <w:next w:val="NoList"/>
    <w:semiHidden/>
    <w:rsid w:val="00E96456"/>
  </w:style>
  <w:style w:type="numbering" w:customStyle="1" w:styleId="NoList321121">
    <w:name w:val="No List321121"/>
    <w:next w:val="NoList"/>
    <w:uiPriority w:val="99"/>
    <w:semiHidden/>
    <w:rsid w:val="00E96456"/>
  </w:style>
  <w:style w:type="numbering" w:customStyle="1" w:styleId="NoList1121121">
    <w:name w:val="No List1121121"/>
    <w:next w:val="NoList"/>
    <w:uiPriority w:val="99"/>
    <w:semiHidden/>
    <w:unhideWhenUsed/>
    <w:rsid w:val="00E96456"/>
  </w:style>
  <w:style w:type="numbering" w:customStyle="1" w:styleId="1311210">
    <w:name w:val="無清單131121"/>
    <w:next w:val="NoList"/>
    <w:uiPriority w:val="99"/>
    <w:semiHidden/>
    <w:unhideWhenUsed/>
    <w:rsid w:val="00E96456"/>
  </w:style>
  <w:style w:type="numbering" w:customStyle="1" w:styleId="11211210">
    <w:name w:val="無清單1121121"/>
    <w:next w:val="NoList"/>
    <w:uiPriority w:val="99"/>
    <w:semiHidden/>
    <w:unhideWhenUsed/>
    <w:rsid w:val="00E96456"/>
  </w:style>
  <w:style w:type="numbering" w:customStyle="1" w:styleId="211121">
    <w:name w:val="无列表211121"/>
    <w:next w:val="NoList"/>
    <w:uiPriority w:val="99"/>
    <w:semiHidden/>
    <w:unhideWhenUsed/>
    <w:rsid w:val="00E96456"/>
  </w:style>
  <w:style w:type="numbering" w:customStyle="1" w:styleId="NoList1221121">
    <w:name w:val="No List1221121"/>
    <w:next w:val="NoList"/>
    <w:uiPriority w:val="99"/>
    <w:semiHidden/>
    <w:unhideWhenUsed/>
    <w:rsid w:val="00E96456"/>
  </w:style>
  <w:style w:type="numbering" w:customStyle="1" w:styleId="11211211">
    <w:name w:val="リストなし1121121"/>
    <w:next w:val="NoList"/>
    <w:uiPriority w:val="99"/>
    <w:semiHidden/>
    <w:unhideWhenUsed/>
    <w:rsid w:val="00E96456"/>
  </w:style>
  <w:style w:type="numbering" w:customStyle="1" w:styleId="11211212">
    <w:name w:val="无列表1121121"/>
    <w:next w:val="NoList"/>
    <w:semiHidden/>
    <w:rsid w:val="00E96456"/>
  </w:style>
  <w:style w:type="numbering" w:customStyle="1" w:styleId="NoList2121121">
    <w:name w:val="No List2121121"/>
    <w:next w:val="NoList"/>
    <w:semiHidden/>
    <w:rsid w:val="00E96456"/>
  </w:style>
  <w:style w:type="numbering" w:customStyle="1" w:styleId="NoList3121121">
    <w:name w:val="No List3121121"/>
    <w:next w:val="NoList"/>
    <w:uiPriority w:val="99"/>
    <w:semiHidden/>
    <w:rsid w:val="00E96456"/>
  </w:style>
  <w:style w:type="numbering" w:customStyle="1" w:styleId="NoList11121121">
    <w:name w:val="No List11121121"/>
    <w:next w:val="NoList"/>
    <w:uiPriority w:val="99"/>
    <w:semiHidden/>
    <w:unhideWhenUsed/>
    <w:rsid w:val="00E96456"/>
  </w:style>
  <w:style w:type="numbering" w:customStyle="1" w:styleId="1221121">
    <w:name w:val="無清單1221121"/>
    <w:next w:val="NoList"/>
    <w:uiPriority w:val="99"/>
    <w:semiHidden/>
    <w:unhideWhenUsed/>
    <w:rsid w:val="00E96456"/>
  </w:style>
  <w:style w:type="numbering" w:customStyle="1" w:styleId="11121121">
    <w:name w:val="無清單11121121"/>
    <w:next w:val="NoList"/>
    <w:uiPriority w:val="99"/>
    <w:semiHidden/>
    <w:unhideWhenUsed/>
    <w:rsid w:val="00E96456"/>
  </w:style>
  <w:style w:type="numbering" w:customStyle="1" w:styleId="122212">
    <w:name w:val="无列表12221"/>
    <w:next w:val="NoList"/>
    <w:semiHidden/>
    <w:rsid w:val="00E96456"/>
  </w:style>
  <w:style w:type="paragraph" w:customStyle="1" w:styleId="4b">
    <w:name w:val="修订4"/>
    <w:hidden/>
    <w:semiHidden/>
    <w:qFormat/>
    <w:rsid w:val="00E96456"/>
    <w:rPr>
      <w:rFonts w:ascii="Times New Roman" w:eastAsia="Batang" w:hAnsi="Times New Roman"/>
      <w:lang w:val="en-GB" w:eastAsia="en-US"/>
    </w:rPr>
  </w:style>
  <w:style w:type="numbering" w:customStyle="1" w:styleId="50">
    <w:name w:val="无列表5"/>
    <w:next w:val="NoList"/>
    <w:uiPriority w:val="99"/>
    <w:semiHidden/>
    <w:unhideWhenUsed/>
    <w:rsid w:val="00E96456"/>
  </w:style>
  <w:style w:type="table" w:customStyle="1" w:styleId="6">
    <w:name w:val="网格型6"/>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96456"/>
  </w:style>
  <w:style w:type="numbering" w:customStyle="1" w:styleId="11111130">
    <w:name w:val="リストなし1111113"/>
    <w:next w:val="NoList"/>
    <w:uiPriority w:val="99"/>
    <w:semiHidden/>
    <w:unhideWhenUsed/>
    <w:rsid w:val="00E96456"/>
  </w:style>
  <w:style w:type="numbering" w:customStyle="1" w:styleId="11111131">
    <w:name w:val="无列表1111113"/>
    <w:next w:val="NoList"/>
    <w:semiHidden/>
    <w:rsid w:val="00E96456"/>
  </w:style>
  <w:style w:type="numbering" w:customStyle="1" w:styleId="NoList2111113">
    <w:name w:val="No List2111113"/>
    <w:next w:val="NoList"/>
    <w:semiHidden/>
    <w:rsid w:val="00E96456"/>
  </w:style>
  <w:style w:type="numbering" w:customStyle="1" w:styleId="NoList3111113">
    <w:name w:val="No List3111113"/>
    <w:next w:val="NoList"/>
    <w:uiPriority w:val="99"/>
    <w:semiHidden/>
    <w:rsid w:val="00E96456"/>
  </w:style>
  <w:style w:type="numbering" w:customStyle="1" w:styleId="NoList11111113">
    <w:name w:val="No List11111113"/>
    <w:next w:val="NoList"/>
    <w:uiPriority w:val="99"/>
    <w:semiHidden/>
    <w:unhideWhenUsed/>
    <w:rsid w:val="00E96456"/>
  </w:style>
  <w:style w:type="numbering" w:customStyle="1" w:styleId="1211113">
    <w:name w:val="無清單1211113"/>
    <w:next w:val="NoList"/>
    <w:uiPriority w:val="99"/>
    <w:semiHidden/>
    <w:unhideWhenUsed/>
    <w:rsid w:val="00E96456"/>
  </w:style>
  <w:style w:type="numbering" w:customStyle="1" w:styleId="11111113">
    <w:name w:val="無清單11111113"/>
    <w:next w:val="NoList"/>
    <w:uiPriority w:val="99"/>
    <w:semiHidden/>
    <w:unhideWhenUsed/>
    <w:rsid w:val="00E96456"/>
  </w:style>
  <w:style w:type="numbering" w:customStyle="1" w:styleId="1211131">
    <w:name w:val="无列表121113"/>
    <w:next w:val="NoList"/>
    <w:semiHidden/>
    <w:rsid w:val="00E96456"/>
  </w:style>
  <w:style w:type="numbering" w:customStyle="1" w:styleId="211113">
    <w:name w:val="无列表211113"/>
    <w:next w:val="NoList"/>
    <w:uiPriority w:val="99"/>
    <w:semiHidden/>
    <w:unhideWhenUsed/>
    <w:rsid w:val="00E96456"/>
  </w:style>
  <w:style w:type="paragraph" w:customStyle="1" w:styleId="a1">
    <w:name w:val="吹き出し"/>
    <w:basedOn w:val="Normal"/>
    <w:uiPriority w:val="99"/>
    <w:semiHidden/>
    <w:qFormat/>
    <w:rsid w:val="00E96456"/>
    <w:rPr>
      <w:rFonts w:ascii="Tahoma" w:eastAsia="MS Mincho" w:hAnsi="Tahoma" w:cs="Tahoma"/>
      <w:sz w:val="16"/>
      <w:szCs w:val="16"/>
      <w:lang w:eastAsia="ko-KR"/>
    </w:rPr>
  </w:style>
  <w:style w:type="paragraph" w:customStyle="1" w:styleId="TOC91">
    <w:name w:val="TOC 91"/>
    <w:basedOn w:val="TOC8"/>
    <w:uiPriority w:val="99"/>
    <w:qFormat/>
    <w:rsid w:val="00E9645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9645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E96456"/>
    <w:rPr>
      <w:rFonts w:ascii="Times New Roman" w:hAnsi="Times New Roman"/>
      <w:lang w:val="en-GB" w:eastAsia="en-US"/>
    </w:rPr>
  </w:style>
  <w:style w:type="character" w:customStyle="1" w:styleId="SubtitleChar3">
    <w:name w:val="Subtitle Char3"/>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E96456"/>
    <w:rPr>
      <w:rFonts w:ascii="Times New Roman" w:hAnsi="Times New Roman"/>
      <w:lang w:val="en-GB" w:eastAsia="en-US"/>
    </w:rPr>
  </w:style>
  <w:style w:type="numbering" w:customStyle="1" w:styleId="NoList19">
    <w:name w:val="No List19"/>
    <w:next w:val="NoList"/>
    <w:uiPriority w:val="99"/>
    <w:semiHidden/>
    <w:unhideWhenUsed/>
    <w:rsid w:val="00E96456"/>
  </w:style>
  <w:style w:type="numbering" w:customStyle="1" w:styleId="182">
    <w:name w:val="无列表18"/>
    <w:next w:val="NoList"/>
    <w:semiHidden/>
    <w:unhideWhenUsed/>
    <w:rsid w:val="00E96456"/>
  </w:style>
  <w:style w:type="table" w:customStyle="1" w:styleId="TableGrid1a">
    <w:name w:val="TableGrid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96456"/>
  </w:style>
  <w:style w:type="numbering" w:customStyle="1" w:styleId="183">
    <w:name w:val="リストなし18"/>
    <w:next w:val="NoList"/>
    <w:uiPriority w:val="99"/>
    <w:semiHidden/>
    <w:unhideWhenUsed/>
    <w:rsid w:val="00E96456"/>
  </w:style>
  <w:style w:type="table" w:customStyle="1" w:styleId="TableGrid120">
    <w:name w:val="Table Grid120"/>
    <w:basedOn w:val="TableNormal"/>
    <w:next w:val="TableGrid"/>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96456"/>
  </w:style>
  <w:style w:type="numbering" w:customStyle="1" w:styleId="NoList28">
    <w:name w:val="No List28"/>
    <w:next w:val="NoList"/>
    <w:uiPriority w:val="99"/>
    <w:semiHidden/>
    <w:rsid w:val="00E96456"/>
  </w:style>
  <w:style w:type="numbering" w:customStyle="1" w:styleId="NoList38">
    <w:name w:val="No List38"/>
    <w:next w:val="NoList"/>
    <w:uiPriority w:val="99"/>
    <w:semiHidden/>
    <w:rsid w:val="00E96456"/>
  </w:style>
  <w:style w:type="table" w:customStyle="1" w:styleId="TableGrid410">
    <w:name w:val="Table Grid410"/>
    <w:basedOn w:val="TableNormal"/>
    <w:next w:val="TableGrid"/>
    <w:qFormat/>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96456"/>
  </w:style>
  <w:style w:type="numbering" w:customStyle="1" w:styleId="191">
    <w:name w:val="無清單19"/>
    <w:next w:val="NoList"/>
    <w:uiPriority w:val="99"/>
    <w:semiHidden/>
    <w:unhideWhenUsed/>
    <w:rsid w:val="00E96456"/>
  </w:style>
  <w:style w:type="numbering" w:customStyle="1" w:styleId="1180">
    <w:name w:val="無清單118"/>
    <w:next w:val="NoList"/>
    <w:uiPriority w:val="99"/>
    <w:semiHidden/>
    <w:unhideWhenUsed/>
    <w:rsid w:val="00E96456"/>
  </w:style>
  <w:style w:type="numbering" w:customStyle="1" w:styleId="27">
    <w:name w:val="无列表27"/>
    <w:next w:val="NoList"/>
    <w:uiPriority w:val="99"/>
    <w:semiHidden/>
    <w:unhideWhenUsed/>
    <w:rsid w:val="00E96456"/>
  </w:style>
  <w:style w:type="character" w:customStyle="1" w:styleId="B5Char">
    <w:name w:val="B5 Char"/>
    <w:link w:val="B5"/>
    <w:qFormat/>
    <w:rsid w:val="00E96456"/>
    <w:rPr>
      <w:rFonts w:ascii="Times New Roman" w:hAnsi="Times New Roman"/>
      <w:lang w:val="en-GB" w:eastAsia="en-US"/>
    </w:rPr>
  </w:style>
  <w:style w:type="paragraph" w:customStyle="1" w:styleId="B8">
    <w:name w:val="B8"/>
    <w:basedOn w:val="B7"/>
    <w:link w:val="B8Char"/>
    <w:qFormat/>
    <w:rsid w:val="00E96456"/>
    <w:pPr>
      <w:ind w:left="2552"/>
    </w:pPr>
    <w:rPr>
      <w:lang w:val="x-none" w:eastAsia="x-none"/>
    </w:rPr>
  </w:style>
  <w:style w:type="paragraph" w:customStyle="1" w:styleId="B7">
    <w:name w:val="B7"/>
    <w:basedOn w:val="B6"/>
    <w:link w:val="B7Char"/>
    <w:qFormat/>
    <w:rsid w:val="00E96456"/>
    <w:pPr>
      <w:ind w:left="2269"/>
    </w:pPr>
  </w:style>
  <w:style w:type="paragraph" w:customStyle="1" w:styleId="B6">
    <w:name w:val="B6"/>
    <w:basedOn w:val="B5"/>
    <w:link w:val="B6Char"/>
    <w:qFormat/>
    <w:rsid w:val="00E9645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96456"/>
    <w:rPr>
      <w:rFonts w:ascii="Times New Roman" w:eastAsia="MS Mincho" w:hAnsi="Times New Roman"/>
      <w:lang w:val="en-GB" w:eastAsia="ja-JP"/>
    </w:rPr>
  </w:style>
  <w:style w:type="character" w:customStyle="1" w:styleId="B7Char">
    <w:name w:val="B7 Char"/>
    <w:link w:val="B7"/>
    <w:rsid w:val="00E96456"/>
    <w:rPr>
      <w:rFonts w:ascii="Times New Roman" w:eastAsia="MS Mincho" w:hAnsi="Times New Roman"/>
      <w:lang w:val="en-GB" w:eastAsia="ja-JP"/>
    </w:rPr>
  </w:style>
  <w:style w:type="character" w:customStyle="1" w:styleId="B8Char">
    <w:name w:val="B8 Char"/>
    <w:link w:val="B8"/>
    <w:rsid w:val="00E96456"/>
    <w:rPr>
      <w:rFonts w:ascii="Times New Roman" w:eastAsia="MS Mincho" w:hAnsi="Times New Roman"/>
      <w:lang w:val="x-none" w:eastAsia="x-none"/>
    </w:rPr>
  </w:style>
  <w:style w:type="character" w:customStyle="1" w:styleId="CRCoverPageZchn">
    <w:name w:val="CR Cover Page Zchn"/>
    <w:rsid w:val="00E96456"/>
    <w:rPr>
      <w:rFonts w:ascii="Arial" w:eastAsia="SimSun" w:hAnsi="Arial"/>
      <w:lang w:eastAsia="en-US" w:bidi="ar-SA"/>
    </w:rPr>
  </w:style>
  <w:style w:type="character" w:customStyle="1" w:styleId="B2Car">
    <w:name w:val="B2 Car"/>
    <w:rsid w:val="00E96456"/>
    <w:rPr>
      <w:rFonts w:ascii="Times New Roman" w:hAnsi="Times New Roman"/>
      <w:lang w:val="en-GB" w:eastAsia="en-US"/>
    </w:rPr>
  </w:style>
  <w:style w:type="character" w:customStyle="1" w:styleId="CommentTextChar1">
    <w:name w:val="Comment Text Char1"/>
    <w:uiPriority w:val="99"/>
    <w:rsid w:val="00E96456"/>
    <w:rPr>
      <w:rFonts w:ascii="Times New Roman" w:eastAsia="Times New Roman" w:hAnsi="Times New Roman"/>
    </w:rPr>
  </w:style>
  <w:style w:type="character" w:customStyle="1" w:styleId="TALCharCharChar">
    <w:name w:val="TAL Char Char Char"/>
    <w:link w:val="TALCharChar"/>
    <w:rsid w:val="00E96456"/>
    <w:rPr>
      <w:rFonts w:ascii="Arial" w:hAnsi="Arial"/>
      <w:sz w:val="18"/>
      <w:lang w:eastAsia="en-US"/>
    </w:rPr>
  </w:style>
  <w:style w:type="paragraph" w:customStyle="1" w:styleId="TALCharChar">
    <w:name w:val="TAL Char Char"/>
    <w:basedOn w:val="Normal"/>
    <w:link w:val="TALCharCharChar"/>
    <w:rsid w:val="00E96456"/>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E9645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96456"/>
    <w:rPr>
      <w:rFonts w:ascii="Arial" w:eastAsia="MS Mincho" w:hAnsi="Arial"/>
      <w:i/>
      <w:noProof/>
      <w:sz w:val="18"/>
      <w:szCs w:val="24"/>
      <w:lang w:val="x-none" w:eastAsia="x-none"/>
    </w:rPr>
  </w:style>
  <w:style w:type="table" w:customStyle="1" w:styleId="174">
    <w:name w:val="网格型17"/>
    <w:basedOn w:val="TableNormal"/>
    <w:next w:val="TableGrid"/>
    <w:qFormat/>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E96456"/>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E96456"/>
    <w:rPr>
      <w:color w:val="605E5C"/>
      <w:shd w:val="clear" w:color="auto" w:fill="E1DFDD"/>
    </w:rPr>
  </w:style>
  <w:style w:type="numbering" w:customStyle="1" w:styleId="350">
    <w:name w:val="无列表35"/>
    <w:next w:val="NoList"/>
    <w:uiPriority w:val="99"/>
    <w:semiHidden/>
    <w:unhideWhenUsed/>
    <w:rsid w:val="00E96456"/>
  </w:style>
  <w:style w:type="table" w:customStyle="1" w:styleId="260">
    <w:name w:val="网格型26"/>
    <w:basedOn w:val="TableNormal"/>
    <w:next w:val="TableGrid"/>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E96456"/>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E96456"/>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E96456"/>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96456"/>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E96456"/>
    <w:rPr>
      <w:rFonts w:ascii="Arial" w:hAnsi="Arial"/>
      <w:sz w:val="22"/>
      <w:lang w:val="en-GB" w:eastAsia="en-US"/>
    </w:rPr>
  </w:style>
  <w:style w:type="character" w:customStyle="1" w:styleId="8">
    <w:name w:val="标题 8 字符"/>
    <w:qFormat/>
    <w:rsid w:val="00E96456"/>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E96456"/>
    <w:rPr>
      <w:rFonts w:ascii="Arial" w:hAnsi="Arial"/>
      <w:b/>
      <w:noProof/>
      <w:sz w:val="18"/>
      <w:lang w:val="en-GB" w:eastAsia="ja-JP" w:bidi="ar-SA"/>
    </w:rPr>
  </w:style>
  <w:style w:type="character" w:customStyle="1" w:styleId="a3">
    <w:name w:val="页脚 字符"/>
    <w:uiPriority w:val="99"/>
    <w:qFormat/>
    <w:rsid w:val="00E96456"/>
    <w:rPr>
      <w:rFonts w:ascii="Arial" w:hAnsi="Arial"/>
      <w:b/>
      <w:i/>
      <w:noProof/>
      <w:sz w:val="18"/>
      <w:lang w:val="en-GB" w:eastAsia="ja-JP"/>
    </w:rPr>
  </w:style>
  <w:style w:type="character" w:customStyle="1" w:styleId="a4">
    <w:name w:val="文档结构图 字符"/>
    <w:qFormat/>
    <w:rsid w:val="00E96456"/>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96456"/>
    <w:rPr>
      <w:rFonts w:eastAsia="MS Mincho"/>
      <w:sz w:val="16"/>
      <w:lang w:val="en-GB" w:eastAsia="en-US"/>
    </w:rPr>
  </w:style>
  <w:style w:type="character" w:customStyle="1" w:styleId="a6">
    <w:name w:val="列表 字符"/>
    <w:qFormat/>
    <w:rsid w:val="00E96456"/>
    <w:rPr>
      <w:rFonts w:eastAsia="MS Mincho"/>
      <w:lang w:val="en-GB" w:eastAsia="en-US"/>
    </w:rPr>
  </w:style>
  <w:style w:type="character" w:customStyle="1" w:styleId="a7">
    <w:name w:val="列表项目符号 字符"/>
    <w:qFormat/>
    <w:rsid w:val="00E96456"/>
    <w:rPr>
      <w:rFonts w:eastAsia="MS Mincho"/>
      <w:lang w:val="en-GB" w:eastAsia="en-US"/>
    </w:rPr>
  </w:style>
  <w:style w:type="character" w:customStyle="1" w:styleId="29">
    <w:name w:val="列表项目符号 2 字符"/>
    <w:qFormat/>
    <w:rsid w:val="00E96456"/>
    <w:rPr>
      <w:rFonts w:eastAsia="MS Mincho"/>
      <w:lang w:val="en-GB" w:eastAsia="en-US"/>
    </w:rPr>
  </w:style>
  <w:style w:type="character" w:customStyle="1" w:styleId="3b">
    <w:name w:val="列表项目符号 3 字符"/>
    <w:qFormat/>
    <w:rsid w:val="00E96456"/>
    <w:rPr>
      <w:rFonts w:eastAsia="MS Mincho"/>
      <w:lang w:val="en-GB" w:eastAsia="en-US"/>
    </w:rPr>
  </w:style>
  <w:style w:type="character" w:customStyle="1" w:styleId="2a">
    <w:name w:val="列表 2 字符"/>
    <w:qFormat/>
    <w:rsid w:val="00E96456"/>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E96456"/>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96456"/>
    <w:rPr>
      <w:rFonts w:eastAsia="MS Mincho"/>
      <w:sz w:val="24"/>
      <w:lang w:eastAsia="en-US"/>
    </w:rPr>
  </w:style>
  <w:style w:type="character" w:customStyle="1" w:styleId="aa">
    <w:name w:val="纯文本 字符"/>
    <w:uiPriority w:val="99"/>
    <w:qFormat/>
    <w:rsid w:val="00E96456"/>
    <w:rPr>
      <w:rFonts w:ascii="Courier New" w:eastAsia="MS Mincho" w:hAnsi="Courier New"/>
      <w:lang w:eastAsia="en-US"/>
    </w:rPr>
  </w:style>
  <w:style w:type="character" w:customStyle="1" w:styleId="ab">
    <w:name w:val="正文文本缩进 字符"/>
    <w:uiPriority w:val="99"/>
    <w:qFormat/>
    <w:rsid w:val="00E96456"/>
    <w:rPr>
      <w:rFonts w:eastAsia="MS Mincho"/>
      <w:i/>
      <w:sz w:val="22"/>
      <w:lang w:val="en-GB" w:eastAsia="en-US"/>
    </w:rPr>
  </w:style>
  <w:style w:type="character" w:customStyle="1" w:styleId="ac">
    <w:name w:val="批注文字 字符"/>
    <w:qFormat/>
    <w:rsid w:val="00E96456"/>
    <w:rPr>
      <w:rFonts w:eastAsia="MS Mincho"/>
      <w:lang w:eastAsia="en-US"/>
    </w:rPr>
  </w:style>
  <w:style w:type="character" w:customStyle="1" w:styleId="2b">
    <w:name w:val="正文文本 2 字符"/>
    <w:uiPriority w:val="99"/>
    <w:qFormat/>
    <w:rsid w:val="00E96456"/>
    <w:rPr>
      <w:rFonts w:eastAsia="MS Mincho"/>
      <w:sz w:val="24"/>
      <w:lang w:eastAsia="en-US"/>
    </w:rPr>
  </w:style>
  <w:style w:type="character" w:customStyle="1" w:styleId="2c">
    <w:name w:val="正文文本缩进 2 字符"/>
    <w:uiPriority w:val="99"/>
    <w:qFormat/>
    <w:rsid w:val="00E96456"/>
    <w:rPr>
      <w:rFonts w:eastAsia="MS Mincho"/>
      <w:lang w:val="en-GB" w:eastAsia="en-US"/>
    </w:rPr>
  </w:style>
  <w:style w:type="character" w:customStyle="1" w:styleId="3c">
    <w:name w:val="正文文本 3 字符"/>
    <w:uiPriority w:val="99"/>
    <w:qFormat/>
    <w:rsid w:val="00E96456"/>
    <w:rPr>
      <w:rFonts w:eastAsia="MS Mincho"/>
      <w:b/>
      <w:i/>
      <w:lang w:eastAsia="en-US"/>
    </w:rPr>
  </w:style>
  <w:style w:type="character" w:customStyle="1" w:styleId="ad">
    <w:name w:val="批注框文本 字符"/>
    <w:uiPriority w:val="99"/>
    <w:qFormat/>
    <w:rsid w:val="00E96456"/>
    <w:rPr>
      <w:rFonts w:ascii="Tahoma" w:eastAsia="MS Mincho" w:hAnsi="Tahoma" w:cs="Tahoma"/>
      <w:sz w:val="16"/>
      <w:szCs w:val="16"/>
      <w:lang w:val="en-GB" w:eastAsia="en-US"/>
    </w:rPr>
  </w:style>
  <w:style w:type="character" w:customStyle="1" w:styleId="ae">
    <w:name w:val="批注主题 字符"/>
    <w:qFormat/>
    <w:rsid w:val="00E96456"/>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96456"/>
    <w:rPr>
      <w:sz w:val="24"/>
      <w:szCs w:val="24"/>
      <w:lang w:eastAsia="en-US"/>
    </w:rPr>
  </w:style>
  <w:style w:type="character" w:customStyle="1" w:styleId="60">
    <w:name w:val="标题 6 字符"/>
    <w:aliases w:val="T1 字符,Header 6 字符"/>
    <w:uiPriority w:val="9"/>
    <w:qFormat/>
    <w:rsid w:val="00E96456"/>
    <w:rPr>
      <w:rFonts w:ascii="Arial" w:hAnsi="Arial"/>
      <w:lang w:val="en-GB"/>
    </w:rPr>
  </w:style>
  <w:style w:type="character" w:customStyle="1" w:styleId="7">
    <w:name w:val="标题 7 字符"/>
    <w:qFormat/>
    <w:rsid w:val="00E96456"/>
    <w:rPr>
      <w:rFonts w:ascii="Arial" w:hAnsi="Arial"/>
      <w:lang w:val="en-GB"/>
    </w:rPr>
  </w:style>
  <w:style w:type="character" w:customStyle="1" w:styleId="9">
    <w:name w:val="标题 9 字符"/>
    <w:aliases w:val="Figure Heading 字符,FH 字符"/>
    <w:qFormat/>
    <w:rsid w:val="00E96456"/>
    <w:rPr>
      <w:rFonts w:ascii="Arial" w:hAnsi="Arial"/>
      <w:sz w:val="36"/>
      <w:lang w:val="en-GB"/>
    </w:rPr>
  </w:style>
  <w:style w:type="character" w:customStyle="1" w:styleId="af0">
    <w:name w:val="尾注文本 字符"/>
    <w:qFormat/>
    <w:rsid w:val="00E96456"/>
    <w:rPr>
      <w:lang w:val="en-GB"/>
    </w:rPr>
  </w:style>
  <w:style w:type="character" w:customStyle="1" w:styleId="af1">
    <w:name w:val="标题 字符"/>
    <w:qFormat/>
    <w:rsid w:val="00E96456"/>
    <w:rPr>
      <w:rFonts w:ascii="Courier New" w:eastAsia="Malgun Gothic" w:hAnsi="Courier New"/>
      <w:lang w:val="nb-NO"/>
    </w:rPr>
  </w:style>
  <w:style w:type="character" w:customStyle="1" w:styleId="af2">
    <w:name w:val="日期 字符"/>
    <w:qFormat/>
    <w:rsid w:val="00E96456"/>
    <w:rPr>
      <w:rFonts w:eastAsia="Malgun Gothic"/>
    </w:rPr>
  </w:style>
  <w:style w:type="character" w:customStyle="1" w:styleId="af3">
    <w:name w:val="副标题 字符"/>
    <w:uiPriority w:val="11"/>
    <w:rsid w:val="00E96456"/>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E96456"/>
  </w:style>
  <w:style w:type="numbering" w:customStyle="1" w:styleId="NoList128">
    <w:name w:val="No List128"/>
    <w:next w:val="NoList"/>
    <w:uiPriority w:val="99"/>
    <w:semiHidden/>
    <w:unhideWhenUsed/>
    <w:rsid w:val="00E96456"/>
  </w:style>
  <w:style w:type="numbering" w:customStyle="1" w:styleId="1181">
    <w:name w:val="リストなし118"/>
    <w:next w:val="NoList"/>
    <w:uiPriority w:val="99"/>
    <w:semiHidden/>
    <w:unhideWhenUsed/>
    <w:rsid w:val="00E96456"/>
  </w:style>
  <w:style w:type="table" w:customStyle="1" w:styleId="TableGrid1110">
    <w:name w:val="Table Grid1110"/>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E96456"/>
  </w:style>
  <w:style w:type="numbering" w:customStyle="1" w:styleId="NoList218">
    <w:name w:val="No List218"/>
    <w:next w:val="NoList"/>
    <w:uiPriority w:val="99"/>
    <w:semiHidden/>
    <w:rsid w:val="00E96456"/>
  </w:style>
  <w:style w:type="numbering" w:customStyle="1" w:styleId="NoList318">
    <w:name w:val="No List318"/>
    <w:next w:val="NoList"/>
    <w:uiPriority w:val="99"/>
    <w:semiHidden/>
    <w:rsid w:val="00E96456"/>
  </w:style>
  <w:style w:type="numbering" w:customStyle="1" w:styleId="128">
    <w:name w:val="無清單128"/>
    <w:next w:val="NoList"/>
    <w:uiPriority w:val="99"/>
    <w:semiHidden/>
    <w:unhideWhenUsed/>
    <w:rsid w:val="00E96456"/>
  </w:style>
  <w:style w:type="numbering" w:customStyle="1" w:styleId="1118">
    <w:name w:val="無清單1118"/>
    <w:next w:val="NoList"/>
    <w:uiPriority w:val="99"/>
    <w:semiHidden/>
    <w:unhideWhenUsed/>
    <w:rsid w:val="00E96456"/>
  </w:style>
  <w:style w:type="numbering" w:customStyle="1" w:styleId="NoList11117">
    <w:name w:val="No List11117"/>
    <w:next w:val="NoList"/>
    <w:uiPriority w:val="99"/>
    <w:semiHidden/>
    <w:unhideWhenUsed/>
    <w:rsid w:val="00E96456"/>
  </w:style>
  <w:style w:type="numbering" w:customStyle="1" w:styleId="11170">
    <w:name w:val="无列表1117"/>
    <w:next w:val="NoList"/>
    <w:semiHidden/>
    <w:rsid w:val="00E96456"/>
  </w:style>
  <w:style w:type="numbering" w:customStyle="1" w:styleId="217">
    <w:name w:val="无列表217"/>
    <w:next w:val="NoList"/>
    <w:uiPriority w:val="99"/>
    <w:semiHidden/>
    <w:unhideWhenUsed/>
    <w:rsid w:val="00E96456"/>
  </w:style>
  <w:style w:type="numbering" w:customStyle="1" w:styleId="NoList1217">
    <w:name w:val="No List1217"/>
    <w:next w:val="NoList"/>
    <w:uiPriority w:val="99"/>
    <w:semiHidden/>
    <w:unhideWhenUsed/>
    <w:rsid w:val="00E96456"/>
  </w:style>
  <w:style w:type="numbering" w:customStyle="1" w:styleId="11171">
    <w:name w:val="リストなし1117"/>
    <w:next w:val="NoList"/>
    <w:uiPriority w:val="99"/>
    <w:semiHidden/>
    <w:unhideWhenUsed/>
    <w:rsid w:val="00E96456"/>
  </w:style>
  <w:style w:type="numbering" w:customStyle="1" w:styleId="12152">
    <w:name w:val="无列表1215"/>
    <w:next w:val="NoList"/>
    <w:semiHidden/>
    <w:rsid w:val="00E96456"/>
  </w:style>
  <w:style w:type="numbering" w:customStyle="1" w:styleId="NoList2117">
    <w:name w:val="No List2117"/>
    <w:next w:val="NoList"/>
    <w:uiPriority w:val="99"/>
    <w:semiHidden/>
    <w:rsid w:val="00E96456"/>
  </w:style>
  <w:style w:type="numbering" w:customStyle="1" w:styleId="NoList3117">
    <w:name w:val="No List3117"/>
    <w:next w:val="NoList"/>
    <w:uiPriority w:val="99"/>
    <w:semiHidden/>
    <w:rsid w:val="00E96456"/>
  </w:style>
  <w:style w:type="numbering" w:customStyle="1" w:styleId="1217">
    <w:name w:val="無清單1217"/>
    <w:next w:val="NoList"/>
    <w:uiPriority w:val="99"/>
    <w:semiHidden/>
    <w:unhideWhenUsed/>
    <w:rsid w:val="00E96456"/>
  </w:style>
  <w:style w:type="numbering" w:customStyle="1" w:styleId="11117">
    <w:name w:val="無清單11117"/>
    <w:next w:val="NoList"/>
    <w:uiPriority w:val="99"/>
    <w:semiHidden/>
    <w:unhideWhenUsed/>
    <w:rsid w:val="00E96456"/>
  </w:style>
  <w:style w:type="numbering" w:customStyle="1" w:styleId="NoList47">
    <w:name w:val="No List47"/>
    <w:next w:val="NoList"/>
    <w:uiPriority w:val="99"/>
    <w:semiHidden/>
    <w:unhideWhenUsed/>
    <w:rsid w:val="00E96456"/>
  </w:style>
  <w:style w:type="numbering" w:customStyle="1" w:styleId="NoList111115">
    <w:name w:val="No List111115"/>
    <w:next w:val="NoList"/>
    <w:uiPriority w:val="99"/>
    <w:semiHidden/>
    <w:unhideWhenUsed/>
    <w:rsid w:val="00E96456"/>
  </w:style>
  <w:style w:type="numbering" w:customStyle="1" w:styleId="111150">
    <w:name w:val="无列表11115"/>
    <w:next w:val="NoList"/>
    <w:semiHidden/>
    <w:rsid w:val="00E96456"/>
  </w:style>
  <w:style w:type="numbering" w:customStyle="1" w:styleId="2115">
    <w:name w:val="无列表2115"/>
    <w:next w:val="NoList"/>
    <w:uiPriority w:val="99"/>
    <w:semiHidden/>
    <w:unhideWhenUsed/>
    <w:rsid w:val="00E96456"/>
  </w:style>
  <w:style w:type="numbering" w:customStyle="1" w:styleId="NoList12115">
    <w:name w:val="No List12115"/>
    <w:next w:val="NoList"/>
    <w:uiPriority w:val="99"/>
    <w:semiHidden/>
    <w:unhideWhenUsed/>
    <w:rsid w:val="00E96456"/>
  </w:style>
  <w:style w:type="numbering" w:customStyle="1" w:styleId="111151">
    <w:name w:val="リストなし11115"/>
    <w:next w:val="NoList"/>
    <w:uiPriority w:val="99"/>
    <w:semiHidden/>
    <w:unhideWhenUsed/>
    <w:rsid w:val="00E96456"/>
  </w:style>
  <w:style w:type="numbering" w:customStyle="1" w:styleId="12115">
    <w:name w:val="无列表12115"/>
    <w:next w:val="NoList"/>
    <w:semiHidden/>
    <w:rsid w:val="00E96456"/>
  </w:style>
  <w:style w:type="numbering" w:customStyle="1" w:styleId="NoList21115">
    <w:name w:val="No List21115"/>
    <w:next w:val="NoList"/>
    <w:semiHidden/>
    <w:rsid w:val="00E96456"/>
  </w:style>
  <w:style w:type="numbering" w:customStyle="1" w:styleId="NoList31115">
    <w:name w:val="No List31115"/>
    <w:next w:val="NoList"/>
    <w:uiPriority w:val="99"/>
    <w:semiHidden/>
    <w:rsid w:val="00E96456"/>
  </w:style>
  <w:style w:type="numbering" w:customStyle="1" w:styleId="121150">
    <w:name w:val="無清單12115"/>
    <w:next w:val="NoList"/>
    <w:uiPriority w:val="99"/>
    <w:semiHidden/>
    <w:unhideWhenUsed/>
    <w:rsid w:val="00E96456"/>
  </w:style>
  <w:style w:type="numbering" w:customStyle="1" w:styleId="111115">
    <w:name w:val="無清單111115"/>
    <w:next w:val="NoList"/>
    <w:uiPriority w:val="99"/>
    <w:semiHidden/>
    <w:unhideWhenUsed/>
    <w:rsid w:val="00E96456"/>
  </w:style>
  <w:style w:type="numbering" w:customStyle="1" w:styleId="137">
    <w:name w:val="無清單137"/>
    <w:next w:val="NoList"/>
    <w:uiPriority w:val="99"/>
    <w:semiHidden/>
    <w:unhideWhenUsed/>
    <w:rsid w:val="00E96456"/>
  </w:style>
  <w:style w:type="numbering" w:customStyle="1" w:styleId="NoList137">
    <w:name w:val="No List137"/>
    <w:next w:val="NoList"/>
    <w:uiPriority w:val="99"/>
    <w:semiHidden/>
    <w:unhideWhenUsed/>
    <w:rsid w:val="00E96456"/>
  </w:style>
  <w:style w:type="numbering" w:customStyle="1" w:styleId="1272">
    <w:name w:val="リストなし127"/>
    <w:next w:val="NoList"/>
    <w:uiPriority w:val="99"/>
    <w:semiHidden/>
    <w:unhideWhenUsed/>
    <w:rsid w:val="00E96456"/>
  </w:style>
  <w:style w:type="table" w:customStyle="1" w:styleId="TableGrid128">
    <w:name w:val="Table Grid128"/>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96456"/>
  </w:style>
  <w:style w:type="numbering" w:customStyle="1" w:styleId="NoList227">
    <w:name w:val="No List227"/>
    <w:next w:val="NoList"/>
    <w:uiPriority w:val="99"/>
    <w:semiHidden/>
    <w:rsid w:val="00E96456"/>
  </w:style>
  <w:style w:type="numbering" w:customStyle="1" w:styleId="NoList327">
    <w:name w:val="No List327"/>
    <w:next w:val="NoList"/>
    <w:uiPriority w:val="99"/>
    <w:semiHidden/>
    <w:rsid w:val="00E96456"/>
  </w:style>
  <w:style w:type="numbering" w:customStyle="1" w:styleId="NoList1127">
    <w:name w:val="No List1127"/>
    <w:next w:val="NoList"/>
    <w:uiPriority w:val="99"/>
    <w:semiHidden/>
    <w:unhideWhenUsed/>
    <w:rsid w:val="00E96456"/>
  </w:style>
  <w:style w:type="numbering" w:customStyle="1" w:styleId="1127">
    <w:name w:val="無清單1127"/>
    <w:next w:val="NoList"/>
    <w:uiPriority w:val="99"/>
    <w:semiHidden/>
    <w:unhideWhenUsed/>
    <w:rsid w:val="00E96456"/>
  </w:style>
  <w:style w:type="numbering" w:customStyle="1" w:styleId="11126">
    <w:name w:val="無清單11126"/>
    <w:next w:val="NoList"/>
    <w:uiPriority w:val="99"/>
    <w:semiHidden/>
    <w:unhideWhenUsed/>
    <w:rsid w:val="00E96456"/>
  </w:style>
  <w:style w:type="numbering" w:customStyle="1" w:styleId="NoList11127">
    <w:name w:val="No List11127"/>
    <w:next w:val="NoList"/>
    <w:uiPriority w:val="99"/>
    <w:semiHidden/>
    <w:unhideWhenUsed/>
    <w:rsid w:val="00E96456"/>
  </w:style>
  <w:style w:type="numbering" w:customStyle="1" w:styleId="225">
    <w:name w:val="无列表225"/>
    <w:next w:val="NoList"/>
    <w:uiPriority w:val="99"/>
    <w:semiHidden/>
    <w:unhideWhenUsed/>
    <w:rsid w:val="00E96456"/>
  </w:style>
  <w:style w:type="numbering" w:customStyle="1" w:styleId="NoList1226">
    <w:name w:val="No List1226"/>
    <w:next w:val="NoList"/>
    <w:uiPriority w:val="99"/>
    <w:semiHidden/>
    <w:unhideWhenUsed/>
    <w:rsid w:val="00E96456"/>
  </w:style>
  <w:style w:type="numbering" w:customStyle="1" w:styleId="11260">
    <w:name w:val="リストなし1126"/>
    <w:next w:val="NoList"/>
    <w:uiPriority w:val="99"/>
    <w:semiHidden/>
    <w:unhideWhenUsed/>
    <w:rsid w:val="00E96456"/>
  </w:style>
  <w:style w:type="numbering" w:customStyle="1" w:styleId="11261">
    <w:name w:val="无列表1126"/>
    <w:next w:val="NoList"/>
    <w:semiHidden/>
    <w:rsid w:val="00E96456"/>
  </w:style>
  <w:style w:type="numbering" w:customStyle="1" w:styleId="NoList2126">
    <w:name w:val="No List2126"/>
    <w:next w:val="NoList"/>
    <w:semiHidden/>
    <w:rsid w:val="00E96456"/>
  </w:style>
  <w:style w:type="numbering" w:customStyle="1" w:styleId="NoList3126">
    <w:name w:val="No List3126"/>
    <w:next w:val="NoList"/>
    <w:uiPriority w:val="99"/>
    <w:semiHidden/>
    <w:rsid w:val="00E96456"/>
  </w:style>
  <w:style w:type="numbering" w:customStyle="1" w:styleId="12260">
    <w:name w:val="無清單1226"/>
    <w:next w:val="NoList"/>
    <w:uiPriority w:val="99"/>
    <w:semiHidden/>
    <w:unhideWhenUsed/>
    <w:rsid w:val="00E96456"/>
  </w:style>
  <w:style w:type="numbering" w:customStyle="1" w:styleId="111124">
    <w:name w:val="無清單111124"/>
    <w:next w:val="NoList"/>
    <w:uiPriority w:val="99"/>
    <w:semiHidden/>
    <w:unhideWhenUsed/>
    <w:rsid w:val="00E96456"/>
  </w:style>
  <w:style w:type="table" w:customStyle="1" w:styleId="TableGrid1117">
    <w:name w:val="Table Grid1117"/>
    <w:basedOn w:val="TableNormal"/>
    <w:next w:val="TableGrid"/>
    <w:uiPriority w:val="39"/>
    <w:qFormat/>
    <w:rsid w:val="00E9645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96456"/>
  </w:style>
  <w:style w:type="numbering" w:customStyle="1" w:styleId="NoList11215">
    <w:name w:val="No List11215"/>
    <w:next w:val="NoList"/>
    <w:uiPriority w:val="99"/>
    <w:semiHidden/>
    <w:unhideWhenUsed/>
    <w:rsid w:val="00E96456"/>
  </w:style>
  <w:style w:type="table" w:customStyle="1" w:styleId="TableGrid58">
    <w:name w:val="Table Grid5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E96456"/>
  </w:style>
  <w:style w:type="numbering" w:customStyle="1" w:styleId="111241">
    <w:name w:val="リストなし11124"/>
    <w:next w:val="NoList"/>
    <w:uiPriority w:val="99"/>
    <w:semiHidden/>
    <w:unhideWhenUsed/>
    <w:rsid w:val="00E96456"/>
  </w:style>
  <w:style w:type="numbering" w:customStyle="1" w:styleId="111242">
    <w:name w:val="无列表11124"/>
    <w:next w:val="NoList"/>
    <w:semiHidden/>
    <w:rsid w:val="00E96456"/>
  </w:style>
  <w:style w:type="numbering" w:customStyle="1" w:styleId="NoList21124">
    <w:name w:val="No List21124"/>
    <w:next w:val="NoList"/>
    <w:semiHidden/>
    <w:rsid w:val="00E96456"/>
  </w:style>
  <w:style w:type="numbering" w:customStyle="1" w:styleId="NoList31124">
    <w:name w:val="No List31124"/>
    <w:next w:val="NoList"/>
    <w:uiPriority w:val="99"/>
    <w:semiHidden/>
    <w:rsid w:val="00E96456"/>
  </w:style>
  <w:style w:type="numbering" w:customStyle="1" w:styleId="NoList111124">
    <w:name w:val="No List111124"/>
    <w:next w:val="NoList"/>
    <w:uiPriority w:val="99"/>
    <w:semiHidden/>
    <w:unhideWhenUsed/>
    <w:rsid w:val="00E96456"/>
  </w:style>
  <w:style w:type="numbering" w:customStyle="1" w:styleId="12124">
    <w:name w:val="無清單12124"/>
    <w:next w:val="NoList"/>
    <w:uiPriority w:val="99"/>
    <w:semiHidden/>
    <w:unhideWhenUsed/>
    <w:rsid w:val="00E96456"/>
  </w:style>
  <w:style w:type="numbering" w:customStyle="1" w:styleId="1111115">
    <w:name w:val="無清單1111115"/>
    <w:next w:val="NoList"/>
    <w:uiPriority w:val="99"/>
    <w:semiHidden/>
    <w:unhideWhenUsed/>
    <w:rsid w:val="00E96456"/>
  </w:style>
  <w:style w:type="numbering" w:customStyle="1" w:styleId="NoList57">
    <w:name w:val="No List57"/>
    <w:next w:val="NoList"/>
    <w:semiHidden/>
    <w:unhideWhenUsed/>
    <w:rsid w:val="00E96456"/>
  </w:style>
  <w:style w:type="table" w:customStyle="1" w:styleId="TableGrid68">
    <w:name w:val="Table Grid6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96456"/>
  </w:style>
  <w:style w:type="numbering" w:customStyle="1" w:styleId="12153">
    <w:name w:val="リストなし1215"/>
    <w:next w:val="NoList"/>
    <w:uiPriority w:val="99"/>
    <w:semiHidden/>
    <w:unhideWhenUsed/>
    <w:rsid w:val="00E96456"/>
  </w:style>
  <w:style w:type="numbering" w:customStyle="1" w:styleId="12251">
    <w:name w:val="无列表1225"/>
    <w:next w:val="NoList"/>
    <w:semiHidden/>
    <w:rsid w:val="00E96456"/>
  </w:style>
  <w:style w:type="numbering" w:customStyle="1" w:styleId="NoList2215">
    <w:name w:val="No List2215"/>
    <w:next w:val="NoList"/>
    <w:uiPriority w:val="99"/>
    <w:semiHidden/>
    <w:rsid w:val="00E96456"/>
  </w:style>
  <w:style w:type="numbering" w:customStyle="1" w:styleId="NoList3215">
    <w:name w:val="No List3215"/>
    <w:next w:val="NoList"/>
    <w:uiPriority w:val="99"/>
    <w:semiHidden/>
    <w:rsid w:val="00E96456"/>
  </w:style>
  <w:style w:type="numbering" w:customStyle="1" w:styleId="1315">
    <w:name w:val="無清單1315"/>
    <w:next w:val="NoList"/>
    <w:uiPriority w:val="99"/>
    <w:semiHidden/>
    <w:unhideWhenUsed/>
    <w:rsid w:val="00E96456"/>
  </w:style>
  <w:style w:type="numbering" w:customStyle="1" w:styleId="11215">
    <w:name w:val="無清單11215"/>
    <w:next w:val="NoList"/>
    <w:uiPriority w:val="99"/>
    <w:semiHidden/>
    <w:unhideWhenUsed/>
    <w:rsid w:val="00E96456"/>
  </w:style>
  <w:style w:type="numbering" w:customStyle="1" w:styleId="2124">
    <w:name w:val="无列表2124"/>
    <w:next w:val="NoList"/>
    <w:uiPriority w:val="99"/>
    <w:semiHidden/>
    <w:unhideWhenUsed/>
    <w:rsid w:val="00E96456"/>
  </w:style>
  <w:style w:type="numbering" w:customStyle="1" w:styleId="NoList12215">
    <w:name w:val="No List12215"/>
    <w:next w:val="NoList"/>
    <w:uiPriority w:val="99"/>
    <w:semiHidden/>
    <w:unhideWhenUsed/>
    <w:rsid w:val="00E96456"/>
  </w:style>
  <w:style w:type="numbering" w:customStyle="1" w:styleId="112150">
    <w:name w:val="リストなし11215"/>
    <w:next w:val="NoList"/>
    <w:uiPriority w:val="99"/>
    <w:semiHidden/>
    <w:unhideWhenUsed/>
    <w:rsid w:val="00E96456"/>
  </w:style>
  <w:style w:type="numbering" w:customStyle="1" w:styleId="112151">
    <w:name w:val="无列表11215"/>
    <w:next w:val="NoList"/>
    <w:semiHidden/>
    <w:rsid w:val="00E96456"/>
  </w:style>
  <w:style w:type="numbering" w:customStyle="1" w:styleId="NoList21215">
    <w:name w:val="No List21215"/>
    <w:next w:val="NoList"/>
    <w:semiHidden/>
    <w:rsid w:val="00E96456"/>
  </w:style>
  <w:style w:type="numbering" w:customStyle="1" w:styleId="NoList31215">
    <w:name w:val="No List31215"/>
    <w:next w:val="NoList"/>
    <w:uiPriority w:val="99"/>
    <w:semiHidden/>
    <w:rsid w:val="00E96456"/>
  </w:style>
  <w:style w:type="numbering" w:customStyle="1" w:styleId="NoList111215">
    <w:name w:val="No List111215"/>
    <w:next w:val="NoList"/>
    <w:uiPriority w:val="99"/>
    <w:semiHidden/>
    <w:unhideWhenUsed/>
    <w:rsid w:val="00E96456"/>
  </w:style>
  <w:style w:type="numbering" w:customStyle="1" w:styleId="12215">
    <w:name w:val="無清單12215"/>
    <w:next w:val="NoList"/>
    <w:uiPriority w:val="99"/>
    <w:semiHidden/>
    <w:unhideWhenUsed/>
    <w:rsid w:val="00E96456"/>
  </w:style>
  <w:style w:type="numbering" w:customStyle="1" w:styleId="111215">
    <w:name w:val="無清單111215"/>
    <w:next w:val="NoList"/>
    <w:uiPriority w:val="99"/>
    <w:semiHidden/>
    <w:unhideWhenUsed/>
    <w:rsid w:val="00E96456"/>
  </w:style>
  <w:style w:type="numbering" w:customStyle="1" w:styleId="3130">
    <w:name w:val="无列表313"/>
    <w:next w:val="NoList"/>
    <w:uiPriority w:val="99"/>
    <w:semiHidden/>
    <w:unhideWhenUsed/>
    <w:rsid w:val="00E96456"/>
  </w:style>
  <w:style w:type="numbering" w:customStyle="1" w:styleId="13150">
    <w:name w:val="无列表1315"/>
    <w:next w:val="NoList"/>
    <w:semiHidden/>
    <w:rsid w:val="00E96456"/>
  </w:style>
  <w:style w:type="numbering" w:customStyle="1" w:styleId="NoList1135">
    <w:name w:val="No List1135"/>
    <w:next w:val="NoList"/>
    <w:uiPriority w:val="99"/>
    <w:semiHidden/>
    <w:unhideWhenUsed/>
    <w:rsid w:val="00E96456"/>
  </w:style>
  <w:style w:type="numbering" w:customStyle="1" w:styleId="NoList4115">
    <w:name w:val="No List4115"/>
    <w:next w:val="NoList"/>
    <w:uiPriority w:val="99"/>
    <w:semiHidden/>
    <w:unhideWhenUsed/>
    <w:rsid w:val="00E96456"/>
  </w:style>
  <w:style w:type="numbering" w:customStyle="1" w:styleId="2215">
    <w:name w:val="无列表2215"/>
    <w:next w:val="NoList"/>
    <w:uiPriority w:val="99"/>
    <w:semiHidden/>
    <w:unhideWhenUsed/>
    <w:rsid w:val="00E96456"/>
  </w:style>
  <w:style w:type="numbering" w:customStyle="1" w:styleId="NoList121115">
    <w:name w:val="No List121115"/>
    <w:next w:val="NoList"/>
    <w:uiPriority w:val="99"/>
    <w:semiHidden/>
    <w:unhideWhenUsed/>
    <w:rsid w:val="00E96456"/>
  </w:style>
  <w:style w:type="numbering" w:customStyle="1" w:styleId="1111150">
    <w:name w:val="リストなし111115"/>
    <w:next w:val="NoList"/>
    <w:uiPriority w:val="99"/>
    <w:semiHidden/>
    <w:unhideWhenUsed/>
    <w:rsid w:val="00E96456"/>
  </w:style>
  <w:style w:type="numbering" w:customStyle="1" w:styleId="1111151">
    <w:name w:val="无列表111115"/>
    <w:next w:val="NoList"/>
    <w:semiHidden/>
    <w:rsid w:val="00E96456"/>
  </w:style>
  <w:style w:type="numbering" w:customStyle="1" w:styleId="NoList211115">
    <w:name w:val="No List211115"/>
    <w:next w:val="NoList"/>
    <w:semiHidden/>
    <w:rsid w:val="00E96456"/>
  </w:style>
  <w:style w:type="numbering" w:customStyle="1" w:styleId="NoList311115">
    <w:name w:val="No List311115"/>
    <w:next w:val="NoList"/>
    <w:uiPriority w:val="99"/>
    <w:semiHidden/>
    <w:rsid w:val="00E96456"/>
  </w:style>
  <w:style w:type="numbering" w:customStyle="1" w:styleId="NoList1111115">
    <w:name w:val="No List1111115"/>
    <w:next w:val="NoList"/>
    <w:uiPriority w:val="99"/>
    <w:semiHidden/>
    <w:unhideWhenUsed/>
    <w:rsid w:val="00E96456"/>
  </w:style>
  <w:style w:type="numbering" w:customStyle="1" w:styleId="121115">
    <w:name w:val="無清單121115"/>
    <w:next w:val="NoList"/>
    <w:uiPriority w:val="99"/>
    <w:semiHidden/>
    <w:unhideWhenUsed/>
    <w:rsid w:val="00E96456"/>
  </w:style>
  <w:style w:type="numbering" w:customStyle="1" w:styleId="11111114">
    <w:name w:val="無清單11111114"/>
    <w:next w:val="NoList"/>
    <w:uiPriority w:val="99"/>
    <w:semiHidden/>
    <w:unhideWhenUsed/>
    <w:rsid w:val="00E96456"/>
  </w:style>
  <w:style w:type="numbering" w:customStyle="1" w:styleId="NoList13115">
    <w:name w:val="No List13115"/>
    <w:next w:val="NoList"/>
    <w:uiPriority w:val="99"/>
    <w:semiHidden/>
    <w:unhideWhenUsed/>
    <w:rsid w:val="00E96456"/>
  </w:style>
  <w:style w:type="numbering" w:customStyle="1" w:styleId="121151">
    <w:name w:val="リストなし12115"/>
    <w:next w:val="NoList"/>
    <w:uiPriority w:val="99"/>
    <w:semiHidden/>
    <w:unhideWhenUsed/>
    <w:rsid w:val="00E96456"/>
  </w:style>
  <w:style w:type="numbering" w:customStyle="1" w:styleId="121231">
    <w:name w:val="无列表12123"/>
    <w:next w:val="NoList"/>
    <w:semiHidden/>
    <w:rsid w:val="00E96456"/>
  </w:style>
  <w:style w:type="numbering" w:customStyle="1" w:styleId="NoList22115">
    <w:name w:val="No List22115"/>
    <w:next w:val="NoList"/>
    <w:semiHidden/>
    <w:rsid w:val="00E96456"/>
  </w:style>
  <w:style w:type="numbering" w:customStyle="1" w:styleId="NoList32115">
    <w:name w:val="No List32115"/>
    <w:next w:val="NoList"/>
    <w:uiPriority w:val="99"/>
    <w:semiHidden/>
    <w:rsid w:val="00E96456"/>
  </w:style>
  <w:style w:type="numbering" w:customStyle="1" w:styleId="NoList112115">
    <w:name w:val="No List112115"/>
    <w:next w:val="NoList"/>
    <w:uiPriority w:val="99"/>
    <w:semiHidden/>
    <w:unhideWhenUsed/>
    <w:rsid w:val="00E96456"/>
  </w:style>
  <w:style w:type="numbering" w:customStyle="1" w:styleId="13115">
    <w:name w:val="無清單13115"/>
    <w:next w:val="NoList"/>
    <w:uiPriority w:val="99"/>
    <w:semiHidden/>
    <w:unhideWhenUsed/>
    <w:rsid w:val="00E96456"/>
  </w:style>
  <w:style w:type="numbering" w:customStyle="1" w:styleId="112115">
    <w:name w:val="無清單112115"/>
    <w:next w:val="NoList"/>
    <w:uiPriority w:val="99"/>
    <w:semiHidden/>
    <w:unhideWhenUsed/>
    <w:rsid w:val="00E96456"/>
  </w:style>
  <w:style w:type="numbering" w:customStyle="1" w:styleId="21115">
    <w:name w:val="无列表21115"/>
    <w:next w:val="NoList"/>
    <w:uiPriority w:val="99"/>
    <w:semiHidden/>
    <w:unhideWhenUsed/>
    <w:rsid w:val="00E96456"/>
  </w:style>
  <w:style w:type="numbering" w:customStyle="1" w:styleId="NoList122115">
    <w:name w:val="No List122115"/>
    <w:next w:val="NoList"/>
    <w:uiPriority w:val="99"/>
    <w:semiHidden/>
    <w:unhideWhenUsed/>
    <w:rsid w:val="00E96456"/>
  </w:style>
  <w:style w:type="numbering" w:customStyle="1" w:styleId="1121150">
    <w:name w:val="リストなし112115"/>
    <w:next w:val="NoList"/>
    <w:uiPriority w:val="99"/>
    <w:semiHidden/>
    <w:unhideWhenUsed/>
    <w:rsid w:val="00E96456"/>
  </w:style>
  <w:style w:type="numbering" w:customStyle="1" w:styleId="1121151">
    <w:name w:val="无列表112115"/>
    <w:next w:val="NoList"/>
    <w:semiHidden/>
    <w:rsid w:val="00E96456"/>
  </w:style>
  <w:style w:type="numbering" w:customStyle="1" w:styleId="NoList212115">
    <w:name w:val="No List212115"/>
    <w:next w:val="NoList"/>
    <w:semiHidden/>
    <w:rsid w:val="00E96456"/>
  </w:style>
  <w:style w:type="numbering" w:customStyle="1" w:styleId="NoList312115">
    <w:name w:val="No List312115"/>
    <w:next w:val="NoList"/>
    <w:uiPriority w:val="99"/>
    <w:semiHidden/>
    <w:rsid w:val="00E96456"/>
  </w:style>
  <w:style w:type="numbering" w:customStyle="1" w:styleId="NoList1112115">
    <w:name w:val="No List1112115"/>
    <w:next w:val="NoList"/>
    <w:uiPriority w:val="99"/>
    <w:semiHidden/>
    <w:unhideWhenUsed/>
    <w:rsid w:val="00E96456"/>
  </w:style>
  <w:style w:type="numbering" w:customStyle="1" w:styleId="1221150">
    <w:name w:val="無清單122115"/>
    <w:next w:val="NoList"/>
    <w:uiPriority w:val="99"/>
    <w:semiHidden/>
    <w:unhideWhenUsed/>
    <w:rsid w:val="00E96456"/>
  </w:style>
  <w:style w:type="numbering" w:customStyle="1" w:styleId="11121150">
    <w:name w:val="無清單1112115"/>
    <w:next w:val="NoList"/>
    <w:uiPriority w:val="99"/>
    <w:semiHidden/>
    <w:unhideWhenUsed/>
    <w:rsid w:val="00E96456"/>
  </w:style>
  <w:style w:type="table" w:customStyle="1" w:styleId="TableGrid76">
    <w:name w:val="Table Grid76"/>
    <w:basedOn w:val="TableNormal"/>
    <w:uiPriority w:val="39"/>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E96456"/>
  </w:style>
  <w:style w:type="numbering" w:customStyle="1" w:styleId="NoList145">
    <w:name w:val="No List145"/>
    <w:next w:val="NoList"/>
    <w:uiPriority w:val="99"/>
    <w:semiHidden/>
    <w:unhideWhenUsed/>
    <w:rsid w:val="00E96456"/>
  </w:style>
  <w:style w:type="numbering" w:customStyle="1" w:styleId="1353">
    <w:name w:val="リストなし135"/>
    <w:next w:val="NoList"/>
    <w:uiPriority w:val="99"/>
    <w:semiHidden/>
    <w:unhideWhenUsed/>
    <w:rsid w:val="00E96456"/>
  </w:style>
  <w:style w:type="numbering" w:customStyle="1" w:styleId="NoList235">
    <w:name w:val="No List235"/>
    <w:next w:val="NoList"/>
    <w:semiHidden/>
    <w:rsid w:val="00E96456"/>
  </w:style>
  <w:style w:type="numbering" w:customStyle="1" w:styleId="NoList335">
    <w:name w:val="No List335"/>
    <w:next w:val="NoList"/>
    <w:uiPriority w:val="99"/>
    <w:semiHidden/>
    <w:rsid w:val="00E96456"/>
  </w:style>
  <w:style w:type="numbering" w:customStyle="1" w:styleId="1450">
    <w:name w:val="無清單145"/>
    <w:next w:val="NoList"/>
    <w:uiPriority w:val="99"/>
    <w:semiHidden/>
    <w:unhideWhenUsed/>
    <w:rsid w:val="00E96456"/>
  </w:style>
  <w:style w:type="numbering" w:customStyle="1" w:styleId="1135">
    <w:name w:val="無清單1135"/>
    <w:next w:val="NoList"/>
    <w:uiPriority w:val="99"/>
    <w:semiHidden/>
    <w:unhideWhenUsed/>
    <w:rsid w:val="00E96456"/>
  </w:style>
  <w:style w:type="numbering" w:customStyle="1" w:styleId="NoList1235">
    <w:name w:val="No List1235"/>
    <w:next w:val="NoList"/>
    <w:uiPriority w:val="99"/>
    <w:semiHidden/>
    <w:unhideWhenUsed/>
    <w:rsid w:val="00E96456"/>
  </w:style>
  <w:style w:type="numbering" w:customStyle="1" w:styleId="11350">
    <w:name w:val="リストなし1135"/>
    <w:next w:val="NoList"/>
    <w:uiPriority w:val="99"/>
    <w:semiHidden/>
    <w:unhideWhenUsed/>
    <w:rsid w:val="00E96456"/>
  </w:style>
  <w:style w:type="numbering" w:customStyle="1" w:styleId="11351">
    <w:name w:val="无列表1135"/>
    <w:next w:val="NoList"/>
    <w:semiHidden/>
    <w:rsid w:val="00E96456"/>
  </w:style>
  <w:style w:type="numbering" w:customStyle="1" w:styleId="NoList2135">
    <w:name w:val="No List2135"/>
    <w:next w:val="NoList"/>
    <w:semiHidden/>
    <w:rsid w:val="00E96456"/>
  </w:style>
  <w:style w:type="numbering" w:customStyle="1" w:styleId="NoList3135">
    <w:name w:val="No List3135"/>
    <w:next w:val="NoList"/>
    <w:uiPriority w:val="99"/>
    <w:semiHidden/>
    <w:rsid w:val="00E96456"/>
  </w:style>
  <w:style w:type="numbering" w:customStyle="1" w:styleId="NoList11135">
    <w:name w:val="No List11135"/>
    <w:next w:val="NoList"/>
    <w:uiPriority w:val="99"/>
    <w:semiHidden/>
    <w:unhideWhenUsed/>
    <w:rsid w:val="00E96456"/>
  </w:style>
  <w:style w:type="numbering" w:customStyle="1" w:styleId="1235">
    <w:name w:val="無清單1235"/>
    <w:next w:val="NoList"/>
    <w:uiPriority w:val="99"/>
    <w:semiHidden/>
    <w:unhideWhenUsed/>
    <w:rsid w:val="00E96456"/>
  </w:style>
  <w:style w:type="numbering" w:customStyle="1" w:styleId="11135">
    <w:name w:val="無清單11135"/>
    <w:next w:val="NoList"/>
    <w:uiPriority w:val="99"/>
    <w:semiHidden/>
    <w:unhideWhenUsed/>
    <w:rsid w:val="00E96456"/>
  </w:style>
  <w:style w:type="numbering" w:customStyle="1" w:styleId="NoList515">
    <w:name w:val="No List515"/>
    <w:next w:val="NoList"/>
    <w:uiPriority w:val="99"/>
    <w:semiHidden/>
    <w:unhideWhenUsed/>
    <w:rsid w:val="00E96456"/>
  </w:style>
  <w:style w:type="numbering" w:customStyle="1" w:styleId="131131">
    <w:name w:val="无列表13113"/>
    <w:next w:val="NoList"/>
    <w:semiHidden/>
    <w:rsid w:val="00E96456"/>
  </w:style>
  <w:style w:type="numbering" w:customStyle="1" w:styleId="NoList11314">
    <w:name w:val="No List11314"/>
    <w:next w:val="NoList"/>
    <w:uiPriority w:val="99"/>
    <w:semiHidden/>
    <w:unhideWhenUsed/>
    <w:rsid w:val="00E96456"/>
  </w:style>
  <w:style w:type="numbering" w:customStyle="1" w:styleId="NoList41113">
    <w:name w:val="No List41113"/>
    <w:next w:val="NoList"/>
    <w:uiPriority w:val="99"/>
    <w:semiHidden/>
    <w:unhideWhenUsed/>
    <w:rsid w:val="00E96456"/>
  </w:style>
  <w:style w:type="numbering" w:customStyle="1" w:styleId="22113">
    <w:name w:val="无列表22113"/>
    <w:next w:val="NoList"/>
    <w:uiPriority w:val="99"/>
    <w:semiHidden/>
    <w:unhideWhenUsed/>
    <w:rsid w:val="00E96456"/>
  </w:style>
  <w:style w:type="numbering" w:customStyle="1" w:styleId="NoList1211114">
    <w:name w:val="No List1211114"/>
    <w:next w:val="NoList"/>
    <w:uiPriority w:val="99"/>
    <w:semiHidden/>
    <w:unhideWhenUsed/>
    <w:rsid w:val="00E96456"/>
  </w:style>
  <w:style w:type="numbering" w:customStyle="1" w:styleId="11111140">
    <w:name w:val="リストなし1111114"/>
    <w:next w:val="NoList"/>
    <w:uiPriority w:val="99"/>
    <w:semiHidden/>
    <w:unhideWhenUsed/>
    <w:rsid w:val="00E96456"/>
  </w:style>
  <w:style w:type="numbering" w:customStyle="1" w:styleId="11111141">
    <w:name w:val="无列表1111114"/>
    <w:next w:val="NoList"/>
    <w:semiHidden/>
    <w:rsid w:val="00E96456"/>
  </w:style>
  <w:style w:type="numbering" w:customStyle="1" w:styleId="NoList2111114">
    <w:name w:val="No List2111114"/>
    <w:next w:val="NoList"/>
    <w:semiHidden/>
    <w:rsid w:val="00E96456"/>
  </w:style>
  <w:style w:type="numbering" w:customStyle="1" w:styleId="NoList3111114">
    <w:name w:val="No List3111114"/>
    <w:next w:val="NoList"/>
    <w:uiPriority w:val="99"/>
    <w:semiHidden/>
    <w:rsid w:val="00E96456"/>
  </w:style>
  <w:style w:type="numbering" w:customStyle="1" w:styleId="NoList11111114">
    <w:name w:val="No List11111114"/>
    <w:next w:val="NoList"/>
    <w:uiPriority w:val="99"/>
    <w:semiHidden/>
    <w:unhideWhenUsed/>
    <w:rsid w:val="00E96456"/>
  </w:style>
  <w:style w:type="numbering" w:customStyle="1" w:styleId="1211114">
    <w:name w:val="無清單1211114"/>
    <w:next w:val="NoList"/>
    <w:uiPriority w:val="99"/>
    <w:semiHidden/>
    <w:unhideWhenUsed/>
    <w:rsid w:val="00E96456"/>
  </w:style>
  <w:style w:type="numbering" w:customStyle="1" w:styleId="111111111">
    <w:name w:val="無清單111111111"/>
    <w:next w:val="NoList"/>
    <w:uiPriority w:val="99"/>
    <w:semiHidden/>
    <w:unhideWhenUsed/>
    <w:rsid w:val="00E96456"/>
  </w:style>
  <w:style w:type="numbering" w:customStyle="1" w:styleId="NoList131113">
    <w:name w:val="No List131113"/>
    <w:next w:val="NoList"/>
    <w:uiPriority w:val="99"/>
    <w:semiHidden/>
    <w:unhideWhenUsed/>
    <w:rsid w:val="00E96456"/>
  </w:style>
  <w:style w:type="numbering" w:customStyle="1" w:styleId="1211132">
    <w:name w:val="リストなし121113"/>
    <w:next w:val="NoList"/>
    <w:uiPriority w:val="99"/>
    <w:semiHidden/>
    <w:unhideWhenUsed/>
    <w:rsid w:val="00E96456"/>
  </w:style>
  <w:style w:type="numbering" w:customStyle="1" w:styleId="1211140">
    <w:name w:val="无列表121114"/>
    <w:next w:val="NoList"/>
    <w:semiHidden/>
    <w:rsid w:val="00E96456"/>
  </w:style>
  <w:style w:type="numbering" w:customStyle="1" w:styleId="NoList221113">
    <w:name w:val="No List221113"/>
    <w:next w:val="NoList"/>
    <w:semiHidden/>
    <w:rsid w:val="00E96456"/>
  </w:style>
  <w:style w:type="numbering" w:customStyle="1" w:styleId="NoList321113">
    <w:name w:val="No List321113"/>
    <w:next w:val="NoList"/>
    <w:uiPriority w:val="99"/>
    <w:semiHidden/>
    <w:rsid w:val="00E96456"/>
  </w:style>
  <w:style w:type="numbering" w:customStyle="1" w:styleId="NoList1121113">
    <w:name w:val="No List1121113"/>
    <w:next w:val="NoList"/>
    <w:uiPriority w:val="99"/>
    <w:semiHidden/>
    <w:unhideWhenUsed/>
    <w:rsid w:val="00E96456"/>
  </w:style>
  <w:style w:type="numbering" w:customStyle="1" w:styleId="1311130">
    <w:name w:val="無清單131113"/>
    <w:next w:val="NoList"/>
    <w:uiPriority w:val="99"/>
    <w:semiHidden/>
    <w:unhideWhenUsed/>
    <w:rsid w:val="00E96456"/>
  </w:style>
  <w:style w:type="numbering" w:customStyle="1" w:styleId="1121113">
    <w:name w:val="無清單1121113"/>
    <w:next w:val="NoList"/>
    <w:uiPriority w:val="99"/>
    <w:semiHidden/>
    <w:unhideWhenUsed/>
    <w:rsid w:val="00E96456"/>
  </w:style>
  <w:style w:type="numbering" w:customStyle="1" w:styleId="211114">
    <w:name w:val="无列表211114"/>
    <w:next w:val="NoList"/>
    <w:uiPriority w:val="99"/>
    <w:semiHidden/>
    <w:unhideWhenUsed/>
    <w:rsid w:val="00E96456"/>
  </w:style>
  <w:style w:type="numbering" w:customStyle="1" w:styleId="NoList1221113">
    <w:name w:val="No List1221113"/>
    <w:next w:val="NoList"/>
    <w:uiPriority w:val="99"/>
    <w:semiHidden/>
    <w:unhideWhenUsed/>
    <w:rsid w:val="00E96456"/>
  </w:style>
  <w:style w:type="numbering" w:customStyle="1" w:styleId="11211130">
    <w:name w:val="リストなし1121113"/>
    <w:next w:val="NoList"/>
    <w:uiPriority w:val="99"/>
    <w:semiHidden/>
    <w:unhideWhenUsed/>
    <w:rsid w:val="00E96456"/>
  </w:style>
  <w:style w:type="numbering" w:customStyle="1" w:styleId="11211131">
    <w:name w:val="无列表1121113"/>
    <w:next w:val="NoList"/>
    <w:semiHidden/>
    <w:rsid w:val="00E96456"/>
  </w:style>
  <w:style w:type="numbering" w:customStyle="1" w:styleId="NoList2121113">
    <w:name w:val="No List2121113"/>
    <w:next w:val="NoList"/>
    <w:semiHidden/>
    <w:rsid w:val="00E96456"/>
  </w:style>
  <w:style w:type="numbering" w:customStyle="1" w:styleId="NoList3121113">
    <w:name w:val="No List3121113"/>
    <w:next w:val="NoList"/>
    <w:uiPriority w:val="99"/>
    <w:semiHidden/>
    <w:rsid w:val="00E96456"/>
  </w:style>
  <w:style w:type="numbering" w:customStyle="1" w:styleId="NoList11121113">
    <w:name w:val="No List11121113"/>
    <w:next w:val="NoList"/>
    <w:uiPriority w:val="99"/>
    <w:semiHidden/>
    <w:unhideWhenUsed/>
    <w:rsid w:val="00E96456"/>
  </w:style>
  <w:style w:type="numbering" w:customStyle="1" w:styleId="1221113">
    <w:name w:val="無清單1221113"/>
    <w:next w:val="NoList"/>
    <w:uiPriority w:val="99"/>
    <w:semiHidden/>
    <w:unhideWhenUsed/>
    <w:rsid w:val="00E96456"/>
  </w:style>
  <w:style w:type="numbering" w:customStyle="1" w:styleId="11121113">
    <w:name w:val="無清單11121113"/>
    <w:next w:val="NoList"/>
    <w:uiPriority w:val="99"/>
    <w:semiHidden/>
    <w:unhideWhenUsed/>
    <w:rsid w:val="00E96456"/>
  </w:style>
  <w:style w:type="numbering" w:customStyle="1" w:styleId="NoList5114">
    <w:name w:val="No List5114"/>
    <w:next w:val="NoList"/>
    <w:uiPriority w:val="99"/>
    <w:semiHidden/>
    <w:unhideWhenUsed/>
    <w:rsid w:val="00E96456"/>
  </w:style>
  <w:style w:type="numbering" w:customStyle="1" w:styleId="NoList614">
    <w:name w:val="No List614"/>
    <w:next w:val="NoList"/>
    <w:uiPriority w:val="99"/>
    <w:semiHidden/>
    <w:unhideWhenUsed/>
    <w:rsid w:val="00E96456"/>
  </w:style>
  <w:style w:type="numbering" w:customStyle="1" w:styleId="NoList1414">
    <w:name w:val="No List1414"/>
    <w:next w:val="NoList"/>
    <w:uiPriority w:val="99"/>
    <w:semiHidden/>
    <w:unhideWhenUsed/>
    <w:rsid w:val="00E96456"/>
  </w:style>
  <w:style w:type="numbering" w:customStyle="1" w:styleId="13141">
    <w:name w:val="リストなし1314"/>
    <w:next w:val="NoList"/>
    <w:uiPriority w:val="99"/>
    <w:semiHidden/>
    <w:unhideWhenUsed/>
    <w:rsid w:val="00E96456"/>
  </w:style>
  <w:style w:type="numbering" w:customStyle="1" w:styleId="NoList2314">
    <w:name w:val="No List2314"/>
    <w:next w:val="NoList"/>
    <w:semiHidden/>
    <w:rsid w:val="00E96456"/>
  </w:style>
  <w:style w:type="numbering" w:customStyle="1" w:styleId="NoList3314">
    <w:name w:val="No List3314"/>
    <w:next w:val="NoList"/>
    <w:uiPriority w:val="99"/>
    <w:semiHidden/>
    <w:rsid w:val="00E96456"/>
  </w:style>
  <w:style w:type="numbering" w:customStyle="1" w:styleId="NoList1144">
    <w:name w:val="No List1144"/>
    <w:next w:val="NoList"/>
    <w:uiPriority w:val="99"/>
    <w:semiHidden/>
    <w:unhideWhenUsed/>
    <w:rsid w:val="00E96456"/>
  </w:style>
  <w:style w:type="numbering" w:customStyle="1" w:styleId="14140">
    <w:name w:val="無清單1414"/>
    <w:next w:val="NoList"/>
    <w:uiPriority w:val="99"/>
    <w:semiHidden/>
    <w:unhideWhenUsed/>
    <w:rsid w:val="00E96456"/>
  </w:style>
  <w:style w:type="numbering" w:customStyle="1" w:styleId="11314">
    <w:name w:val="無清單11314"/>
    <w:next w:val="NoList"/>
    <w:uiPriority w:val="99"/>
    <w:semiHidden/>
    <w:unhideWhenUsed/>
    <w:rsid w:val="00E96456"/>
  </w:style>
  <w:style w:type="numbering" w:customStyle="1" w:styleId="NoList424">
    <w:name w:val="No List424"/>
    <w:next w:val="NoList"/>
    <w:uiPriority w:val="99"/>
    <w:semiHidden/>
    <w:unhideWhenUsed/>
    <w:rsid w:val="00E96456"/>
  </w:style>
  <w:style w:type="numbering" w:customStyle="1" w:styleId="NoList12314">
    <w:name w:val="No List12314"/>
    <w:next w:val="NoList"/>
    <w:uiPriority w:val="99"/>
    <w:semiHidden/>
    <w:unhideWhenUsed/>
    <w:rsid w:val="00E96456"/>
  </w:style>
  <w:style w:type="numbering" w:customStyle="1" w:styleId="113140">
    <w:name w:val="リストなし11314"/>
    <w:next w:val="NoList"/>
    <w:uiPriority w:val="99"/>
    <w:semiHidden/>
    <w:unhideWhenUsed/>
    <w:rsid w:val="00E96456"/>
  </w:style>
  <w:style w:type="numbering" w:customStyle="1" w:styleId="113141">
    <w:name w:val="无列表11314"/>
    <w:next w:val="NoList"/>
    <w:semiHidden/>
    <w:rsid w:val="00E96456"/>
  </w:style>
  <w:style w:type="numbering" w:customStyle="1" w:styleId="NoList21314">
    <w:name w:val="No List21314"/>
    <w:next w:val="NoList"/>
    <w:semiHidden/>
    <w:rsid w:val="00E96456"/>
  </w:style>
  <w:style w:type="numbering" w:customStyle="1" w:styleId="NoList31314">
    <w:name w:val="No List31314"/>
    <w:next w:val="NoList"/>
    <w:uiPriority w:val="99"/>
    <w:semiHidden/>
    <w:rsid w:val="00E96456"/>
  </w:style>
  <w:style w:type="numbering" w:customStyle="1" w:styleId="NoList111314">
    <w:name w:val="No List111314"/>
    <w:next w:val="NoList"/>
    <w:uiPriority w:val="99"/>
    <w:semiHidden/>
    <w:unhideWhenUsed/>
    <w:rsid w:val="00E96456"/>
  </w:style>
  <w:style w:type="numbering" w:customStyle="1" w:styleId="12314">
    <w:name w:val="無清單12314"/>
    <w:next w:val="NoList"/>
    <w:uiPriority w:val="99"/>
    <w:semiHidden/>
    <w:unhideWhenUsed/>
    <w:rsid w:val="00E96456"/>
  </w:style>
  <w:style w:type="numbering" w:customStyle="1" w:styleId="111314">
    <w:name w:val="無清單111314"/>
    <w:next w:val="NoList"/>
    <w:uiPriority w:val="99"/>
    <w:semiHidden/>
    <w:unhideWhenUsed/>
    <w:rsid w:val="00E96456"/>
  </w:style>
  <w:style w:type="numbering" w:customStyle="1" w:styleId="NoList121212">
    <w:name w:val="No List121212"/>
    <w:next w:val="NoList"/>
    <w:uiPriority w:val="99"/>
    <w:semiHidden/>
    <w:unhideWhenUsed/>
    <w:rsid w:val="00E96456"/>
  </w:style>
  <w:style w:type="numbering" w:customStyle="1" w:styleId="1112120">
    <w:name w:val="リストなし111212"/>
    <w:next w:val="NoList"/>
    <w:uiPriority w:val="99"/>
    <w:semiHidden/>
    <w:unhideWhenUsed/>
    <w:rsid w:val="00E96456"/>
  </w:style>
  <w:style w:type="numbering" w:customStyle="1" w:styleId="1112123">
    <w:name w:val="无列表111212"/>
    <w:next w:val="NoList"/>
    <w:semiHidden/>
    <w:rsid w:val="00E96456"/>
  </w:style>
  <w:style w:type="numbering" w:customStyle="1" w:styleId="NoList211212">
    <w:name w:val="No List211212"/>
    <w:next w:val="NoList"/>
    <w:semiHidden/>
    <w:rsid w:val="00E96456"/>
  </w:style>
  <w:style w:type="numbering" w:customStyle="1" w:styleId="NoList311212">
    <w:name w:val="No List311212"/>
    <w:next w:val="NoList"/>
    <w:uiPriority w:val="99"/>
    <w:semiHidden/>
    <w:rsid w:val="00E96456"/>
  </w:style>
  <w:style w:type="numbering" w:customStyle="1" w:styleId="NoList1111212">
    <w:name w:val="No List1111212"/>
    <w:next w:val="NoList"/>
    <w:uiPriority w:val="99"/>
    <w:semiHidden/>
    <w:unhideWhenUsed/>
    <w:rsid w:val="00E96456"/>
  </w:style>
  <w:style w:type="numbering" w:customStyle="1" w:styleId="1212120">
    <w:name w:val="無清單121212"/>
    <w:next w:val="NoList"/>
    <w:uiPriority w:val="99"/>
    <w:semiHidden/>
    <w:unhideWhenUsed/>
    <w:rsid w:val="00E96456"/>
  </w:style>
  <w:style w:type="numbering" w:customStyle="1" w:styleId="11112120">
    <w:name w:val="無清單1111212"/>
    <w:next w:val="NoList"/>
    <w:uiPriority w:val="99"/>
    <w:semiHidden/>
    <w:unhideWhenUsed/>
    <w:rsid w:val="00E96456"/>
  </w:style>
  <w:style w:type="numbering" w:customStyle="1" w:styleId="NoList524">
    <w:name w:val="No List524"/>
    <w:next w:val="NoList"/>
    <w:uiPriority w:val="99"/>
    <w:semiHidden/>
    <w:unhideWhenUsed/>
    <w:rsid w:val="00E96456"/>
  </w:style>
  <w:style w:type="numbering" w:customStyle="1" w:styleId="NoList1324">
    <w:name w:val="No List1324"/>
    <w:next w:val="NoList"/>
    <w:uiPriority w:val="99"/>
    <w:semiHidden/>
    <w:unhideWhenUsed/>
    <w:rsid w:val="00E96456"/>
  </w:style>
  <w:style w:type="numbering" w:customStyle="1" w:styleId="12243">
    <w:name w:val="リストなし1224"/>
    <w:next w:val="NoList"/>
    <w:uiPriority w:val="99"/>
    <w:semiHidden/>
    <w:unhideWhenUsed/>
    <w:rsid w:val="00E96456"/>
  </w:style>
  <w:style w:type="numbering" w:customStyle="1" w:styleId="122131">
    <w:name w:val="无列表12213"/>
    <w:next w:val="NoList"/>
    <w:semiHidden/>
    <w:rsid w:val="00E96456"/>
  </w:style>
  <w:style w:type="numbering" w:customStyle="1" w:styleId="NoList2224">
    <w:name w:val="No List2224"/>
    <w:next w:val="NoList"/>
    <w:semiHidden/>
    <w:rsid w:val="00E96456"/>
  </w:style>
  <w:style w:type="numbering" w:customStyle="1" w:styleId="NoList3224">
    <w:name w:val="No List3224"/>
    <w:next w:val="NoList"/>
    <w:uiPriority w:val="99"/>
    <w:semiHidden/>
    <w:rsid w:val="00E96456"/>
  </w:style>
  <w:style w:type="numbering" w:customStyle="1" w:styleId="NoList11224">
    <w:name w:val="No List11224"/>
    <w:next w:val="NoList"/>
    <w:uiPriority w:val="99"/>
    <w:semiHidden/>
    <w:unhideWhenUsed/>
    <w:rsid w:val="00E96456"/>
  </w:style>
  <w:style w:type="numbering" w:customStyle="1" w:styleId="1324">
    <w:name w:val="無清單1324"/>
    <w:next w:val="NoList"/>
    <w:uiPriority w:val="99"/>
    <w:semiHidden/>
    <w:unhideWhenUsed/>
    <w:rsid w:val="00E96456"/>
  </w:style>
  <w:style w:type="numbering" w:customStyle="1" w:styleId="11224">
    <w:name w:val="無清單11224"/>
    <w:next w:val="NoList"/>
    <w:uiPriority w:val="99"/>
    <w:semiHidden/>
    <w:unhideWhenUsed/>
    <w:rsid w:val="00E96456"/>
  </w:style>
  <w:style w:type="numbering" w:customStyle="1" w:styleId="21212">
    <w:name w:val="无列表21212"/>
    <w:next w:val="NoList"/>
    <w:uiPriority w:val="99"/>
    <w:semiHidden/>
    <w:unhideWhenUsed/>
    <w:rsid w:val="00E96456"/>
  </w:style>
  <w:style w:type="numbering" w:customStyle="1" w:styleId="NoList111224">
    <w:name w:val="No List111224"/>
    <w:next w:val="NoList"/>
    <w:uiPriority w:val="99"/>
    <w:semiHidden/>
    <w:unhideWhenUsed/>
    <w:rsid w:val="00E96456"/>
  </w:style>
  <w:style w:type="numbering" w:customStyle="1" w:styleId="NoList74">
    <w:name w:val="No List74"/>
    <w:next w:val="NoList"/>
    <w:semiHidden/>
    <w:unhideWhenUsed/>
    <w:rsid w:val="00E96456"/>
  </w:style>
  <w:style w:type="numbering" w:customStyle="1" w:styleId="NoList154">
    <w:name w:val="No List154"/>
    <w:next w:val="NoList"/>
    <w:uiPriority w:val="99"/>
    <w:semiHidden/>
    <w:unhideWhenUsed/>
    <w:rsid w:val="00E96456"/>
  </w:style>
  <w:style w:type="numbering" w:customStyle="1" w:styleId="1442">
    <w:name w:val="リストなし144"/>
    <w:next w:val="NoList"/>
    <w:uiPriority w:val="99"/>
    <w:semiHidden/>
    <w:unhideWhenUsed/>
    <w:rsid w:val="00E96456"/>
  </w:style>
  <w:style w:type="numbering" w:customStyle="1" w:styleId="1443">
    <w:name w:val="无列表144"/>
    <w:next w:val="NoList"/>
    <w:semiHidden/>
    <w:rsid w:val="00E96456"/>
  </w:style>
  <w:style w:type="numbering" w:customStyle="1" w:styleId="NoList244">
    <w:name w:val="No List244"/>
    <w:next w:val="NoList"/>
    <w:semiHidden/>
    <w:rsid w:val="00E96456"/>
  </w:style>
  <w:style w:type="numbering" w:customStyle="1" w:styleId="NoList344">
    <w:name w:val="No List344"/>
    <w:next w:val="NoList"/>
    <w:uiPriority w:val="99"/>
    <w:semiHidden/>
    <w:rsid w:val="00E96456"/>
  </w:style>
  <w:style w:type="numbering" w:customStyle="1" w:styleId="NoList1154">
    <w:name w:val="No List1154"/>
    <w:next w:val="NoList"/>
    <w:uiPriority w:val="99"/>
    <w:semiHidden/>
    <w:unhideWhenUsed/>
    <w:rsid w:val="00E96456"/>
  </w:style>
  <w:style w:type="numbering" w:customStyle="1" w:styleId="1541">
    <w:name w:val="無清單154"/>
    <w:next w:val="NoList"/>
    <w:uiPriority w:val="99"/>
    <w:semiHidden/>
    <w:unhideWhenUsed/>
    <w:rsid w:val="00E96456"/>
  </w:style>
  <w:style w:type="numbering" w:customStyle="1" w:styleId="1144">
    <w:name w:val="無清單1144"/>
    <w:next w:val="NoList"/>
    <w:uiPriority w:val="99"/>
    <w:semiHidden/>
    <w:unhideWhenUsed/>
    <w:rsid w:val="00E96456"/>
  </w:style>
  <w:style w:type="numbering" w:customStyle="1" w:styleId="NoList434">
    <w:name w:val="No List434"/>
    <w:next w:val="NoList"/>
    <w:uiPriority w:val="99"/>
    <w:semiHidden/>
    <w:unhideWhenUsed/>
    <w:rsid w:val="00E96456"/>
  </w:style>
  <w:style w:type="numbering" w:customStyle="1" w:styleId="NoList1244">
    <w:name w:val="No List1244"/>
    <w:next w:val="NoList"/>
    <w:uiPriority w:val="99"/>
    <w:semiHidden/>
    <w:unhideWhenUsed/>
    <w:rsid w:val="00E96456"/>
  </w:style>
  <w:style w:type="numbering" w:customStyle="1" w:styleId="11440">
    <w:name w:val="リストなし1144"/>
    <w:next w:val="NoList"/>
    <w:uiPriority w:val="99"/>
    <w:semiHidden/>
    <w:unhideWhenUsed/>
    <w:rsid w:val="00E96456"/>
  </w:style>
  <w:style w:type="numbering" w:customStyle="1" w:styleId="11441">
    <w:name w:val="无列表1144"/>
    <w:next w:val="NoList"/>
    <w:semiHidden/>
    <w:rsid w:val="00E96456"/>
  </w:style>
  <w:style w:type="numbering" w:customStyle="1" w:styleId="NoList2144">
    <w:name w:val="No List2144"/>
    <w:next w:val="NoList"/>
    <w:semiHidden/>
    <w:rsid w:val="00E96456"/>
  </w:style>
  <w:style w:type="numbering" w:customStyle="1" w:styleId="NoList3144">
    <w:name w:val="No List3144"/>
    <w:next w:val="NoList"/>
    <w:uiPriority w:val="99"/>
    <w:semiHidden/>
    <w:rsid w:val="00E96456"/>
  </w:style>
  <w:style w:type="numbering" w:customStyle="1" w:styleId="NoList11144">
    <w:name w:val="No List11144"/>
    <w:next w:val="NoList"/>
    <w:uiPriority w:val="99"/>
    <w:semiHidden/>
    <w:unhideWhenUsed/>
    <w:rsid w:val="00E96456"/>
  </w:style>
  <w:style w:type="numbering" w:customStyle="1" w:styleId="1244">
    <w:name w:val="無清單1244"/>
    <w:next w:val="NoList"/>
    <w:uiPriority w:val="99"/>
    <w:semiHidden/>
    <w:unhideWhenUsed/>
    <w:rsid w:val="00E96456"/>
  </w:style>
  <w:style w:type="numbering" w:customStyle="1" w:styleId="11144">
    <w:name w:val="無清單11144"/>
    <w:next w:val="NoList"/>
    <w:uiPriority w:val="99"/>
    <w:semiHidden/>
    <w:unhideWhenUsed/>
    <w:rsid w:val="00E96456"/>
  </w:style>
  <w:style w:type="numbering" w:customStyle="1" w:styleId="234">
    <w:name w:val="无列表234"/>
    <w:next w:val="NoList"/>
    <w:uiPriority w:val="99"/>
    <w:semiHidden/>
    <w:unhideWhenUsed/>
    <w:rsid w:val="00E96456"/>
  </w:style>
  <w:style w:type="numbering" w:customStyle="1" w:styleId="NoList12134">
    <w:name w:val="No List12134"/>
    <w:next w:val="NoList"/>
    <w:uiPriority w:val="99"/>
    <w:semiHidden/>
    <w:unhideWhenUsed/>
    <w:rsid w:val="00E96456"/>
  </w:style>
  <w:style w:type="numbering" w:customStyle="1" w:styleId="111341">
    <w:name w:val="リストなし11134"/>
    <w:next w:val="NoList"/>
    <w:uiPriority w:val="99"/>
    <w:semiHidden/>
    <w:unhideWhenUsed/>
    <w:rsid w:val="00E96456"/>
  </w:style>
  <w:style w:type="numbering" w:customStyle="1" w:styleId="111342">
    <w:name w:val="无列表11134"/>
    <w:next w:val="NoList"/>
    <w:semiHidden/>
    <w:rsid w:val="00E96456"/>
  </w:style>
  <w:style w:type="numbering" w:customStyle="1" w:styleId="NoList21134">
    <w:name w:val="No List21134"/>
    <w:next w:val="NoList"/>
    <w:semiHidden/>
    <w:rsid w:val="00E96456"/>
  </w:style>
  <w:style w:type="numbering" w:customStyle="1" w:styleId="NoList31134">
    <w:name w:val="No List31134"/>
    <w:next w:val="NoList"/>
    <w:uiPriority w:val="99"/>
    <w:semiHidden/>
    <w:rsid w:val="00E96456"/>
  </w:style>
  <w:style w:type="numbering" w:customStyle="1" w:styleId="NoList111134">
    <w:name w:val="No List111134"/>
    <w:next w:val="NoList"/>
    <w:uiPriority w:val="99"/>
    <w:semiHidden/>
    <w:unhideWhenUsed/>
    <w:rsid w:val="00E96456"/>
  </w:style>
  <w:style w:type="numbering" w:customStyle="1" w:styleId="12134">
    <w:name w:val="無清單12134"/>
    <w:next w:val="NoList"/>
    <w:uiPriority w:val="99"/>
    <w:semiHidden/>
    <w:unhideWhenUsed/>
    <w:rsid w:val="00E96456"/>
  </w:style>
  <w:style w:type="numbering" w:customStyle="1" w:styleId="111134">
    <w:name w:val="無清單111134"/>
    <w:next w:val="NoList"/>
    <w:uiPriority w:val="99"/>
    <w:semiHidden/>
    <w:unhideWhenUsed/>
    <w:rsid w:val="00E96456"/>
  </w:style>
  <w:style w:type="numbering" w:customStyle="1" w:styleId="NoList534">
    <w:name w:val="No List534"/>
    <w:next w:val="NoList"/>
    <w:uiPriority w:val="99"/>
    <w:semiHidden/>
    <w:unhideWhenUsed/>
    <w:rsid w:val="00E96456"/>
  </w:style>
  <w:style w:type="numbering" w:customStyle="1" w:styleId="NoList1334">
    <w:name w:val="No List1334"/>
    <w:next w:val="NoList"/>
    <w:uiPriority w:val="99"/>
    <w:semiHidden/>
    <w:unhideWhenUsed/>
    <w:rsid w:val="00E96456"/>
  </w:style>
  <w:style w:type="numbering" w:customStyle="1" w:styleId="12342">
    <w:name w:val="リストなし1234"/>
    <w:next w:val="NoList"/>
    <w:uiPriority w:val="99"/>
    <w:semiHidden/>
    <w:unhideWhenUsed/>
    <w:rsid w:val="00E96456"/>
  </w:style>
  <w:style w:type="numbering" w:customStyle="1" w:styleId="12343">
    <w:name w:val="无列表1234"/>
    <w:next w:val="NoList"/>
    <w:semiHidden/>
    <w:rsid w:val="00E96456"/>
  </w:style>
  <w:style w:type="numbering" w:customStyle="1" w:styleId="NoList2234">
    <w:name w:val="No List2234"/>
    <w:next w:val="NoList"/>
    <w:semiHidden/>
    <w:rsid w:val="00E96456"/>
  </w:style>
  <w:style w:type="numbering" w:customStyle="1" w:styleId="NoList3234">
    <w:name w:val="No List3234"/>
    <w:next w:val="NoList"/>
    <w:uiPriority w:val="99"/>
    <w:semiHidden/>
    <w:rsid w:val="00E96456"/>
  </w:style>
  <w:style w:type="numbering" w:customStyle="1" w:styleId="NoList11234">
    <w:name w:val="No List11234"/>
    <w:next w:val="NoList"/>
    <w:uiPriority w:val="99"/>
    <w:semiHidden/>
    <w:unhideWhenUsed/>
    <w:rsid w:val="00E96456"/>
  </w:style>
  <w:style w:type="numbering" w:customStyle="1" w:styleId="1334">
    <w:name w:val="無清單1334"/>
    <w:next w:val="NoList"/>
    <w:uiPriority w:val="99"/>
    <w:semiHidden/>
    <w:unhideWhenUsed/>
    <w:rsid w:val="00E96456"/>
  </w:style>
  <w:style w:type="numbering" w:customStyle="1" w:styleId="11234">
    <w:name w:val="無清單11234"/>
    <w:next w:val="NoList"/>
    <w:uiPriority w:val="99"/>
    <w:semiHidden/>
    <w:unhideWhenUsed/>
    <w:rsid w:val="00E96456"/>
  </w:style>
  <w:style w:type="numbering" w:customStyle="1" w:styleId="2134">
    <w:name w:val="无列表2134"/>
    <w:next w:val="NoList"/>
    <w:uiPriority w:val="99"/>
    <w:semiHidden/>
    <w:unhideWhenUsed/>
    <w:rsid w:val="00E96456"/>
  </w:style>
  <w:style w:type="numbering" w:customStyle="1" w:styleId="NoList12224">
    <w:name w:val="No List12224"/>
    <w:next w:val="NoList"/>
    <w:uiPriority w:val="99"/>
    <w:semiHidden/>
    <w:unhideWhenUsed/>
    <w:rsid w:val="00E96456"/>
  </w:style>
  <w:style w:type="numbering" w:customStyle="1" w:styleId="112240">
    <w:name w:val="リストなし11224"/>
    <w:next w:val="NoList"/>
    <w:uiPriority w:val="99"/>
    <w:semiHidden/>
    <w:unhideWhenUsed/>
    <w:rsid w:val="00E96456"/>
  </w:style>
  <w:style w:type="numbering" w:customStyle="1" w:styleId="112241">
    <w:name w:val="无列表11224"/>
    <w:next w:val="NoList"/>
    <w:semiHidden/>
    <w:rsid w:val="00E96456"/>
  </w:style>
  <w:style w:type="numbering" w:customStyle="1" w:styleId="NoList21224">
    <w:name w:val="No List21224"/>
    <w:next w:val="NoList"/>
    <w:semiHidden/>
    <w:rsid w:val="00E96456"/>
  </w:style>
  <w:style w:type="numbering" w:customStyle="1" w:styleId="NoList31224">
    <w:name w:val="No List31224"/>
    <w:next w:val="NoList"/>
    <w:uiPriority w:val="99"/>
    <w:semiHidden/>
    <w:rsid w:val="00E96456"/>
  </w:style>
  <w:style w:type="numbering" w:customStyle="1" w:styleId="NoList111234">
    <w:name w:val="No List111234"/>
    <w:next w:val="NoList"/>
    <w:uiPriority w:val="99"/>
    <w:semiHidden/>
    <w:unhideWhenUsed/>
    <w:rsid w:val="00E96456"/>
  </w:style>
  <w:style w:type="numbering" w:customStyle="1" w:styleId="12224">
    <w:name w:val="無清單12224"/>
    <w:next w:val="NoList"/>
    <w:uiPriority w:val="99"/>
    <w:semiHidden/>
    <w:unhideWhenUsed/>
    <w:rsid w:val="00E96456"/>
  </w:style>
  <w:style w:type="numbering" w:customStyle="1" w:styleId="111224">
    <w:name w:val="無清單111224"/>
    <w:next w:val="NoList"/>
    <w:uiPriority w:val="99"/>
    <w:semiHidden/>
    <w:unhideWhenUsed/>
    <w:rsid w:val="00E96456"/>
  </w:style>
  <w:style w:type="numbering" w:customStyle="1" w:styleId="NoList83">
    <w:name w:val="No List83"/>
    <w:next w:val="NoList"/>
    <w:uiPriority w:val="99"/>
    <w:semiHidden/>
    <w:unhideWhenUsed/>
    <w:rsid w:val="00E96456"/>
  </w:style>
  <w:style w:type="numbering" w:customStyle="1" w:styleId="NoList163">
    <w:name w:val="No List163"/>
    <w:next w:val="NoList"/>
    <w:uiPriority w:val="99"/>
    <w:semiHidden/>
    <w:unhideWhenUsed/>
    <w:rsid w:val="00E96456"/>
  </w:style>
  <w:style w:type="numbering" w:customStyle="1" w:styleId="1532">
    <w:name w:val="リストなし153"/>
    <w:next w:val="NoList"/>
    <w:uiPriority w:val="99"/>
    <w:semiHidden/>
    <w:unhideWhenUsed/>
    <w:rsid w:val="00E96456"/>
  </w:style>
  <w:style w:type="numbering" w:customStyle="1" w:styleId="1533">
    <w:name w:val="无列表153"/>
    <w:next w:val="NoList"/>
    <w:semiHidden/>
    <w:rsid w:val="00E96456"/>
  </w:style>
  <w:style w:type="numbering" w:customStyle="1" w:styleId="NoList253">
    <w:name w:val="No List253"/>
    <w:next w:val="NoList"/>
    <w:semiHidden/>
    <w:rsid w:val="00E96456"/>
  </w:style>
  <w:style w:type="numbering" w:customStyle="1" w:styleId="NoList353">
    <w:name w:val="No List353"/>
    <w:next w:val="NoList"/>
    <w:uiPriority w:val="99"/>
    <w:semiHidden/>
    <w:rsid w:val="00E96456"/>
  </w:style>
  <w:style w:type="numbering" w:customStyle="1" w:styleId="NoList1163">
    <w:name w:val="No List1163"/>
    <w:next w:val="NoList"/>
    <w:uiPriority w:val="99"/>
    <w:semiHidden/>
    <w:unhideWhenUsed/>
    <w:rsid w:val="00E96456"/>
  </w:style>
  <w:style w:type="numbering" w:customStyle="1" w:styleId="1630">
    <w:name w:val="無清單163"/>
    <w:next w:val="NoList"/>
    <w:uiPriority w:val="99"/>
    <w:semiHidden/>
    <w:unhideWhenUsed/>
    <w:rsid w:val="00E96456"/>
  </w:style>
  <w:style w:type="numbering" w:customStyle="1" w:styleId="1153">
    <w:name w:val="無清單1153"/>
    <w:next w:val="NoList"/>
    <w:uiPriority w:val="99"/>
    <w:semiHidden/>
    <w:unhideWhenUsed/>
    <w:rsid w:val="00E96456"/>
  </w:style>
  <w:style w:type="numbering" w:customStyle="1" w:styleId="NoList11153">
    <w:name w:val="No List11153"/>
    <w:next w:val="NoList"/>
    <w:uiPriority w:val="99"/>
    <w:semiHidden/>
    <w:unhideWhenUsed/>
    <w:rsid w:val="00E96456"/>
  </w:style>
  <w:style w:type="numbering" w:customStyle="1" w:styleId="243">
    <w:name w:val="无列表243"/>
    <w:next w:val="NoList"/>
    <w:uiPriority w:val="99"/>
    <w:semiHidden/>
    <w:unhideWhenUsed/>
    <w:rsid w:val="00E96456"/>
  </w:style>
  <w:style w:type="numbering" w:customStyle="1" w:styleId="NoList1253">
    <w:name w:val="No List1253"/>
    <w:next w:val="NoList"/>
    <w:uiPriority w:val="99"/>
    <w:semiHidden/>
    <w:unhideWhenUsed/>
    <w:rsid w:val="00E96456"/>
  </w:style>
  <w:style w:type="numbering" w:customStyle="1" w:styleId="11530">
    <w:name w:val="リストなし1153"/>
    <w:next w:val="NoList"/>
    <w:uiPriority w:val="99"/>
    <w:semiHidden/>
    <w:unhideWhenUsed/>
    <w:rsid w:val="00E96456"/>
  </w:style>
  <w:style w:type="numbering" w:customStyle="1" w:styleId="11531">
    <w:name w:val="无列表1153"/>
    <w:next w:val="NoList"/>
    <w:semiHidden/>
    <w:rsid w:val="00E96456"/>
  </w:style>
  <w:style w:type="numbering" w:customStyle="1" w:styleId="NoList2153">
    <w:name w:val="No List2153"/>
    <w:next w:val="NoList"/>
    <w:semiHidden/>
    <w:rsid w:val="00E96456"/>
  </w:style>
  <w:style w:type="numbering" w:customStyle="1" w:styleId="NoList3153">
    <w:name w:val="No List3153"/>
    <w:next w:val="NoList"/>
    <w:uiPriority w:val="99"/>
    <w:semiHidden/>
    <w:rsid w:val="00E96456"/>
  </w:style>
  <w:style w:type="numbering" w:customStyle="1" w:styleId="1253">
    <w:name w:val="無清單1253"/>
    <w:next w:val="NoList"/>
    <w:uiPriority w:val="99"/>
    <w:semiHidden/>
    <w:unhideWhenUsed/>
    <w:rsid w:val="00E96456"/>
  </w:style>
  <w:style w:type="numbering" w:customStyle="1" w:styleId="11153">
    <w:name w:val="無清單11153"/>
    <w:next w:val="NoList"/>
    <w:uiPriority w:val="99"/>
    <w:semiHidden/>
    <w:unhideWhenUsed/>
    <w:rsid w:val="00E96456"/>
  </w:style>
  <w:style w:type="numbering" w:customStyle="1" w:styleId="NoList443">
    <w:name w:val="No List443"/>
    <w:next w:val="NoList"/>
    <w:uiPriority w:val="99"/>
    <w:semiHidden/>
    <w:unhideWhenUsed/>
    <w:rsid w:val="00E96456"/>
  </w:style>
  <w:style w:type="numbering" w:customStyle="1" w:styleId="NoList11243">
    <w:name w:val="No List11243"/>
    <w:next w:val="NoList"/>
    <w:uiPriority w:val="99"/>
    <w:semiHidden/>
    <w:unhideWhenUsed/>
    <w:rsid w:val="00E96456"/>
  </w:style>
  <w:style w:type="numbering" w:customStyle="1" w:styleId="NoList12143">
    <w:name w:val="No List12143"/>
    <w:next w:val="NoList"/>
    <w:uiPriority w:val="99"/>
    <w:semiHidden/>
    <w:unhideWhenUsed/>
    <w:rsid w:val="00E96456"/>
  </w:style>
  <w:style w:type="numbering" w:customStyle="1" w:styleId="111430">
    <w:name w:val="リストなし11143"/>
    <w:next w:val="NoList"/>
    <w:uiPriority w:val="99"/>
    <w:semiHidden/>
    <w:unhideWhenUsed/>
    <w:rsid w:val="00E96456"/>
  </w:style>
  <w:style w:type="numbering" w:customStyle="1" w:styleId="111431">
    <w:name w:val="无列表11143"/>
    <w:next w:val="NoList"/>
    <w:semiHidden/>
    <w:rsid w:val="00E96456"/>
  </w:style>
  <w:style w:type="numbering" w:customStyle="1" w:styleId="NoList21143">
    <w:name w:val="No List21143"/>
    <w:next w:val="NoList"/>
    <w:semiHidden/>
    <w:rsid w:val="00E96456"/>
  </w:style>
  <w:style w:type="numbering" w:customStyle="1" w:styleId="NoList31143">
    <w:name w:val="No List31143"/>
    <w:next w:val="NoList"/>
    <w:uiPriority w:val="99"/>
    <w:semiHidden/>
    <w:rsid w:val="00E96456"/>
  </w:style>
  <w:style w:type="numbering" w:customStyle="1" w:styleId="NoList111143">
    <w:name w:val="No List111143"/>
    <w:next w:val="NoList"/>
    <w:uiPriority w:val="99"/>
    <w:semiHidden/>
    <w:unhideWhenUsed/>
    <w:rsid w:val="00E96456"/>
  </w:style>
  <w:style w:type="numbering" w:customStyle="1" w:styleId="121430">
    <w:name w:val="無清單12143"/>
    <w:next w:val="NoList"/>
    <w:uiPriority w:val="99"/>
    <w:semiHidden/>
    <w:unhideWhenUsed/>
    <w:rsid w:val="00E96456"/>
  </w:style>
  <w:style w:type="numbering" w:customStyle="1" w:styleId="1111430">
    <w:name w:val="無清單111143"/>
    <w:next w:val="NoList"/>
    <w:uiPriority w:val="99"/>
    <w:semiHidden/>
    <w:unhideWhenUsed/>
    <w:rsid w:val="00E96456"/>
  </w:style>
  <w:style w:type="numbering" w:customStyle="1" w:styleId="NoList543">
    <w:name w:val="No List543"/>
    <w:next w:val="NoList"/>
    <w:uiPriority w:val="99"/>
    <w:semiHidden/>
    <w:unhideWhenUsed/>
    <w:rsid w:val="00E96456"/>
  </w:style>
  <w:style w:type="numbering" w:customStyle="1" w:styleId="NoList1343">
    <w:name w:val="No List1343"/>
    <w:next w:val="NoList"/>
    <w:uiPriority w:val="99"/>
    <w:semiHidden/>
    <w:unhideWhenUsed/>
    <w:rsid w:val="00E96456"/>
  </w:style>
  <w:style w:type="numbering" w:customStyle="1" w:styleId="12431">
    <w:name w:val="リストなし1243"/>
    <w:next w:val="NoList"/>
    <w:uiPriority w:val="99"/>
    <w:semiHidden/>
    <w:unhideWhenUsed/>
    <w:rsid w:val="00E96456"/>
  </w:style>
  <w:style w:type="numbering" w:customStyle="1" w:styleId="12432">
    <w:name w:val="无列表1243"/>
    <w:next w:val="NoList"/>
    <w:semiHidden/>
    <w:rsid w:val="00E96456"/>
  </w:style>
  <w:style w:type="numbering" w:customStyle="1" w:styleId="NoList2243">
    <w:name w:val="No List2243"/>
    <w:next w:val="NoList"/>
    <w:semiHidden/>
    <w:rsid w:val="00E96456"/>
  </w:style>
  <w:style w:type="numbering" w:customStyle="1" w:styleId="NoList3243">
    <w:name w:val="No List3243"/>
    <w:next w:val="NoList"/>
    <w:uiPriority w:val="99"/>
    <w:semiHidden/>
    <w:rsid w:val="00E96456"/>
  </w:style>
  <w:style w:type="numbering" w:customStyle="1" w:styleId="13430">
    <w:name w:val="無清單1343"/>
    <w:next w:val="NoList"/>
    <w:uiPriority w:val="99"/>
    <w:semiHidden/>
    <w:unhideWhenUsed/>
    <w:rsid w:val="00E96456"/>
  </w:style>
  <w:style w:type="numbering" w:customStyle="1" w:styleId="11243">
    <w:name w:val="無清單11243"/>
    <w:next w:val="NoList"/>
    <w:uiPriority w:val="99"/>
    <w:semiHidden/>
    <w:unhideWhenUsed/>
    <w:rsid w:val="00E96456"/>
  </w:style>
  <w:style w:type="numbering" w:customStyle="1" w:styleId="2143">
    <w:name w:val="无列表2143"/>
    <w:next w:val="NoList"/>
    <w:uiPriority w:val="99"/>
    <w:semiHidden/>
    <w:unhideWhenUsed/>
    <w:rsid w:val="00E96456"/>
  </w:style>
  <w:style w:type="numbering" w:customStyle="1" w:styleId="NoList12233">
    <w:name w:val="No List12233"/>
    <w:next w:val="NoList"/>
    <w:uiPriority w:val="99"/>
    <w:semiHidden/>
    <w:unhideWhenUsed/>
    <w:rsid w:val="00E96456"/>
  </w:style>
  <w:style w:type="numbering" w:customStyle="1" w:styleId="112331">
    <w:name w:val="リストなし11233"/>
    <w:next w:val="NoList"/>
    <w:uiPriority w:val="99"/>
    <w:semiHidden/>
    <w:unhideWhenUsed/>
    <w:rsid w:val="00E96456"/>
  </w:style>
  <w:style w:type="numbering" w:customStyle="1" w:styleId="112332">
    <w:name w:val="无列表11233"/>
    <w:next w:val="NoList"/>
    <w:semiHidden/>
    <w:rsid w:val="00E96456"/>
  </w:style>
  <w:style w:type="numbering" w:customStyle="1" w:styleId="NoList21233">
    <w:name w:val="No List21233"/>
    <w:next w:val="NoList"/>
    <w:semiHidden/>
    <w:rsid w:val="00E96456"/>
  </w:style>
  <w:style w:type="numbering" w:customStyle="1" w:styleId="NoList31233">
    <w:name w:val="No List31233"/>
    <w:next w:val="NoList"/>
    <w:uiPriority w:val="99"/>
    <w:semiHidden/>
    <w:rsid w:val="00E96456"/>
  </w:style>
  <w:style w:type="numbering" w:customStyle="1" w:styleId="NoList111243">
    <w:name w:val="No List111243"/>
    <w:next w:val="NoList"/>
    <w:uiPriority w:val="99"/>
    <w:semiHidden/>
    <w:unhideWhenUsed/>
    <w:rsid w:val="00E96456"/>
  </w:style>
  <w:style w:type="numbering" w:customStyle="1" w:styleId="122330">
    <w:name w:val="無清單12233"/>
    <w:next w:val="NoList"/>
    <w:uiPriority w:val="99"/>
    <w:semiHidden/>
    <w:unhideWhenUsed/>
    <w:rsid w:val="00E96456"/>
  </w:style>
  <w:style w:type="numbering" w:customStyle="1" w:styleId="1112330">
    <w:name w:val="無清單111233"/>
    <w:next w:val="NoList"/>
    <w:uiPriority w:val="99"/>
    <w:semiHidden/>
    <w:unhideWhenUsed/>
    <w:rsid w:val="00E96456"/>
  </w:style>
  <w:style w:type="numbering" w:customStyle="1" w:styleId="31110">
    <w:name w:val="无列表3111"/>
    <w:next w:val="NoList"/>
    <w:uiPriority w:val="99"/>
    <w:semiHidden/>
    <w:unhideWhenUsed/>
    <w:rsid w:val="00E96456"/>
  </w:style>
  <w:style w:type="numbering" w:customStyle="1" w:styleId="13231">
    <w:name w:val="无列表1323"/>
    <w:next w:val="NoList"/>
    <w:semiHidden/>
    <w:rsid w:val="00E96456"/>
  </w:style>
  <w:style w:type="numbering" w:customStyle="1" w:styleId="NoList11323">
    <w:name w:val="No List11323"/>
    <w:next w:val="NoList"/>
    <w:uiPriority w:val="99"/>
    <w:semiHidden/>
    <w:unhideWhenUsed/>
    <w:rsid w:val="00E96456"/>
  </w:style>
  <w:style w:type="numbering" w:customStyle="1" w:styleId="NoList4123">
    <w:name w:val="No List4123"/>
    <w:next w:val="NoList"/>
    <w:uiPriority w:val="99"/>
    <w:semiHidden/>
    <w:unhideWhenUsed/>
    <w:rsid w:val="00E96456"/>
  </w:style>
  <w:style w:type="numbering" w:customStyle="1" w:styleId="2223">
    <w:name w:val="无列表2223"/>
    <w:next w:val="NoList"/>
    <w:uiPriority w:val="99"/>
    <w:semiHidden/>
    <w:unhideWhenUsed/>
    <w:rsid w:val="00E96456"/>
  </w:style>
  <w:style w:type="numbering" w:customStyle="1" w:styleId="NoList121123">
    <w:name w:val="No List121123"/>
    <w:next w:val="NoList"/>
    <w:uiPriority w:val="99"/>
    <w:semiHidden/>
    <w:unhideWhenUsed/>
    <w:rsid w:val="00E96456"/>
  </w:style>
  <w:style w:type="numbering" w:customStyle="1" w:styleId="1111231">
    <w:name w:val="リストなし111123"/>
    <w:next w:val="NoList"/>
    <w:uiPriority w:val="99"/>
    <w:semiHidden/>
    <w:unhideWhenUsed/>
    <w:rsid w:val="00E96456"/>
  </w:style>
  <w:style w:type="numbering" w:customStyle="1" w:styleId="1111232">
    <w:name w:val="无列表111123"/>
    <w:next w:val="NoList"/>
    <w:semiHidden/>
    <w:rsid w:val="00E96456"/>
  </w:style>
  <w:style w:type="numbering" w:customStyle="1" w:styleId="NoList211123">
    <w:name w:val="No List211123"/>
    <w:next w:val="NoList"/>
    <w:semiHidden/>
    <w:rsid w:val="00E96456"/>
  </w:style>
  <w:style w:type="numbering" w:customStyle="1" w:styleId="NoList311123">
    <w:name w:val="No List311123"/>
    <w:next w:val="NoList"/>
    <w:uiPriority w:val="99"/>
    <w:semiHidden/>
    <w:rsid w:val="00E96456"/>
  </w:style>
  <w:style w:type="numbering" w:customStyle="1" w:styleId="NoList1111123">
    <w:name w:val="No List1111123"/>
    <w:next w:val="NoList"/>
    <w:uiPriority w:val="99"/>
    <w:semiHidden/>
    <w:unhideWhenUsed/>
    <w:rsid w:val="00E96456"/>
  </w:style>
  <w:style w:type="numbering" w:customStyle="1" w:styleId="1211230">
    <w:name w:val="無清單121123"/>
    <w:next w:val="NoList"/>
    <w:uiPriority w:val="99"/>
    <w:semiHidden/>
    <w:unhideWhenUsed/>
    <w:rsid w:val="00E96456"/>
  </w:style>
  <w:style w:type="numbering" w:customStyle="1" w:styleId="1111123">
    <w:name w:val="無清單1111123"/>
    <w:next w:val="NoList"/>
    <w:uiPriority w:val="99"/>
    <w:semiHidden/>
    <w:unhideWhenUsed/>
    <w:rsid w:val="00E96456"/>
  </w:style>
  <w:style w:type="numbering" w:customStyle="1" w:styleId="NoList13123">
    <w:name w:val="No List13123"/>
    <w:next w:val="NoList"/>
    <w:uiPriority w:val="99"/>
    <w:semiHidden/>
    <w:unhideWhenUsed/>
    <w:rsid w:val="00E96456"/>
  </w:style>
  <w:style w:type="numbering" w:customStyle="1" w:styleId="121232">
    <w:name w:val="リストなし12123"/>
    <w:next w:val="NoList"/>
    <w:uiPriority w:val="99"/>
    <w:semiHidden/>
    <w:unhideWhenUsed/>
    <w:rsid w:val="00E96456"/>
  </w:style>
  <w:style w:type="numbering" w:customStyle="1" w:styleId="1212111">
    <w:name w:val="无列表121211"/>
    <w:next w:val="NoList"/>
    <w:semiHidden/>
    <w:rsid w:val="00E96456"/>
  </w:style>
  <w:style w:type="numbering" w:customStyle="1" w:styleId="NoList22123">
    <w:name w:val="No List22123"/>
    <w:next w:val="NoList"/>
    <w:semiHidden/>
    <w:rsid w:val="00E96456"/>
  </w:style>
  <w:style w:type="numbering" w:customStyle="1" w:styleId="NoList32123">
    <w:name w:val="No List32123"/>
    <w:next w:val="NoList"/>
    <w:uiPriority w:val="99"/>
    <w:semiHidden/>
    <w:rsid w:val="00E96456"/>
  </w:style>
  <w:style w:type="numbering" w:customStyle="1" w:styleId="NoList112123">
    <w:name w:val="No List112123"/>
    <w:next w:val="NoList"/>
    <w:uiPriority w:val="99"/>
    <w:semiHidden/>
    <w:unhideWhenUsed/>
    <w:rsid w:val="00E96456"/>
  </w:style>
  <w:style w:type="numbering" w:customStyle="1" w:styleId="131230">
    <w:name w:val="無清單13123"/>
    <w:next w:val="NoList"/>
    <w:uiPriority w:val="99"/>
    <w:semiHidden/>
    <w:unhideWhenUsed/>
    <w:rsid w:val="00E96456"/>
  </w:style>
  <w:style w:type="numbering" w:customStyle="1" w:styleId="1121230">
    <w:name w:val="無清單112123"/>
    <w:next w:val="NoList"/>
    <w:uiPriority w:val="99"/>
    <w:semiHidden/>
    <w:unhideWhenUsed/>
    <w:rsid w:val="00E96456"/>
  </w:style>
  <w:style w:type="numbering" w:customStyle="1" w:styleId="21123">
    <w:name w:val="无列表21123"/>
    <w:next w:val="NoList"/>
    <w:uiPriority w:val="99"/>
    <w:semiHidden/>
    <w:unhideWhenUsed/>
    <w:rsid w:val="00E96456"/>
  </w:style>
  <w:style w:type="numbering" w:customStyle="1" w:styleId="NoList122123">
    <w:name w:val="No List122123"/>
    <w:next w:val="NoList"/>
    <w:uiPriority w:val="99"/>
    <w:semiHidden/>
    <w:unhideWhenUsed/>
    <w:rsid w:val="00E96456"/>
  </w:style>
  <w:style w:type="numbering" w:customStyle="1" w:styleId="1121231">
    <w:name w:val="リストなし112123"/>
    <w:next w:val="NoList"/>
    <w:uiPriority w:val="99"/>
    <w:semiHidden/>
    <w:unhideWhenUsed/>
    <w:rsid w:val="00E96456"/>
  </w:style>
  <w:style w:type="numbering" w:customStyle="1" w:styleId="1121232">
    <w:name w:val="无列表112123"/>
    <w:next w:val="NoList"/>
    <w:semiHidden/>
    <w:rsid w:val="00E96456"/>
  </w:style>
  <w:style w:type="numbering" w:customStyle="1" w:styleId="NoList212123">
    <w:name w:val="No List212123"/>
    <w:next w:val="NoList"/>
    <w:semiHidden/>
    <w:rsid w:val="00E96456"/>
  </w:style>
  <w:style w:type="numbering" w:customStyle="1" w:styleId="NoList312123">
    <w:name w:val="No List312123"/>
    <w:next w:val="NoList"/>
    <w:uiPriority w:val="99"/>
    <w:semiHidden/>
    <w:rsid w:val="00E96456"/>
  </w:style>
  <w:style w:type="numbering" w:customStyle="1" w:styleId="NoList1112123">
    <w:name w:val="No List1112123"/>
    <w:next w:val="NoList"/>
    <w:uiPriority w:val="99"/>
    <w:semiHidden/>
    <w:unhideWhenUsed/>
    <w:rsid w:val="00E96456"/>
  </w:style>
  <w:style w:type="numbering" w:customStyle="1" w:styleId="1221230">
    <w:name w:val="無清單122123"/>
    <w:next w:val="NoList"/>
    <w:uiPriority w:val="99"/>
    <w:semiHidden/>
    <w:unhideWhenUsed/>
    <w:rsid w:val="00E96456"/>
  </w:style>
  <w:style w:type="numbering" w:customStyle="1" w:styleId="11121230">
    <w:name w:val="無清單1112123"/>
    <w:next w:val="NoList"/>
    <w:uiPriority w:val="99"/>
    <w:semiHidden/>
    <w:unhideWhenUsed/>
    <w:rsid w:val="00E96456"/>
  </w:style>
  <w:style w:type="numbering" w:customStyle="1" w:styleId="1311111">
    <w:name w:val="无列表131111"/>
    <w:next w:val="NoList"/>
    <w:semiHidden/>
    <w:rsid w:val="00E96456"/>
  </w:style>
  <w:style w:type="numbering" w:customStyle="1" w:styleId="NoList411111">
    <w:name w:val="No List411111"/>
    <w:next w:val="NoList"/>
    <w:uiPriority w:val="99"/>
    <w:semiHidden/>
    <w:unhideWhenUsed/>
    <w:rsid w:val="00E96456"/>
  </w:style>
  <w:style w:type="numbering" w:customStyle="1" w:styleId="221111">
    <w:name w:val="无列表221111"/>
    <w:next w:val="NoList"/>
    <w:uiPriority w:val="99"/>
    <w:semiHidden/>
    <w:unhideWhenUsed/>
    <w:rsid w:val="00E96456"/>
  </w:style>
  <w:style w:type="numbering" w:customStyle="1" w:styleId="NoList12111111">
    <w:name w:val="No List12111111"/>
    <w:next w:val="NoList"/>
    <w:uiPriority w:val="99"/>
    <w:semiHidden/>
    <w:unhideWhenUsed/>
    <w:rsid w:val="00E96456"/>
  </w:style>
  <w:style w:type="numbering" w:customStyle="1" w:styleId="111111112">
    <w:name w:val="リストなし11111111"/>
    <w:next w:val="NoList"/>
    <w:uiPriority w:val="99"/>
    <w:semiHidden/>
    <w:unhideWhenUsed/>
    <w:rsid w:val="00E96456"/>
  </w:style>
  <w:style w:type="numbering" w:customStyle="1" w:styleId="111111113">
    <w:name w:val="无列表11111111"/>
    <w:next w:val="NoList"/>
    <w:semiHidden/>
    <w:rsid w:val="00E96456"/>
  </w:style>
  <w:style w:type="numbering" w:customStyle="1" w:styleId="NoList21111111">
    <w:name w:val="No List21111111"/>
    <w:next w:val="NoList"/>
    <w:semiHidden/>
    <w:rsid w:val="00E96456"/>
  </w:style>
  <w:style w:type="numbering" w:customStyle="1" w:styleId="NoList31111111">
    <w:name w:val="No List31111111"/>
    <w:next w:val="NoList"/>
    <w:uiPriority w:val="99"/>
    <w:semiHidden/>
    <w:rsid w:val="00E96456"/>
  </w:style>
  <w:style w:type="numbering" w:customStyle="1" w:styleId="NoList111111111">
    <w:name w:val="No List111111111"/>
    <w:next w:val="NoList"/>
    <w:uiPriority w:val="99"/>
    <w:semiHidden/>
    <w:unhideWhenUsed/>
    <w:rsid w:val="00E96456"/>
  </w:style>
  <w:style w:type="numbering" w:customStyle="1" w:styleId="12111111">
    <w:name w:val="無清單12111111"/>
    <w:next w:val="NoList"/>
    <w:uiPriority w:val="99"/>
    <w:semiHidden/>
    <w:unhideWhenUsed/>
    <w:rsid w:val="00E96456"/>
  </w:style>
  <w:style w:type="numbering" w:customStyle="1" w:styleId="1111111111">
    <w:name w:val="無清單1111111111"/>
    <w:next w:val="NoList"/>
    <w:uiPriority w:val="99"/>
    <w:semiHidden/>
    <w:unhideWhenUsed/>
    <w:rsid w:val="00E96456"/>
  </w:style>
  <w:style w:type="numbering" w:customStyle="1" w:styleId="NoList1311111">
    <w:name w:val="No List1311111"/>
    <w:next w:val="NoList"/>
    <w:uiPriority w:val="99"/>
    <w:semiHidden/>
    <w:unhideWhenUsed/>
    <w:rsid w:val="00E96456"/>
  </w:style>
  <w:style w:type="numbering" w:customStyle="1" w:styleId="12111110">
    <w:name w:val="リストなし1211111"/>
    <w:next w:val="NoList"/>
    <w:uiPriority w:val="99"/>
    <w:semiHidden/>
    <w:unhideWhenUsed/>
    <w:rsid w:val="00E96456"/>
  </w:style>
  <w:style w:type="numbering" w:customStyle="1" w:styleId="12111112">
    <w:name w:val="无列表1211111"/>
    <w:next w:val="NoList"/>
    <w:semiHidden/>
    <w:rsid w:val="00E96456"/>
  </w:style>
  <w:style w:type="numbering" w:customStyle="1" w:styleId="NoList2211111">
    <w:name w:val="No List2211111"/>
    <w:next w:val="NoList"/>
    <w:semiHidden/>
    <w:rsid w:val="00E96456"/>
  </w:style>
  <w:style w:type="numbering" w:customStyle="1" w:styleId="NoList3211111">
    <w:name w:val="No List3211111"/>
    <w:next w:val="NoList"/>
    <w:uiPriority w:val="99"/>
    <w:semiHidden/>
    <w:rsid w:val="00E96456"/>
  </w:style>
  <w:style w:type="numbering" w:customStyle="1" w:styleId="NoList11211111">
    <w:name w:val="No List11211111"/>
    <w:next w:val="NoList"/>
    <w:uiPriority w:val="99"/>
    <w:semiHidden/>
    <w:unhideWhenUsed/>
    <w:rsid w:val="00E96456"/>
  </w:style>
  <w:style w:type="numbering" w:customStyle="1" w:styleId="13111110">
    <w:name w:val="無清單1311111"/>
    <w:next w:val="NoList"/>
    <w:uiPriority w:val="99"/>
    <w:semiHidden/>
    <w:unhideWhenUsed/>
    <w:rsid w:val="00E96456"/>
  </w:style>
  <w:style w:type="numbering" w:customStyle="1" w:styleId="112111110">
    <w:name w:val="無清單11211111"/>
    <w:next w:val="NoList"/>
    <w:uiPriority w:val="99"/>
    <w:semiHidden/>
    <w:unhideWhenUsed/>
    <w:rsid w:val="00E96456"/>
  </w:style>
  <w:style w:type="numbering" w:customStyle="1" w:styleId="2111111">
    <w:name w:val="无列表2111111"/>
    <w:next w:val="NoList"/>
    <w:uiPriority w:val="99"/>
    <w:semiHidden/>
    <w:unhideWhenUsed/>
    <w:rsid w:val="00E96456"/>
  </w:style>
  <w:style w:type="numbering" w:customStyle="1" w:styleId="NoList12211111">
    <w:name w:val="No List12211111"/>
    <w:next w:val="NoList"/>
    <w:uiPriority w:val="99"/>
    <w:semiHidden/>
    <w:unhideWhenUsed/>
    <w:rsid w:val="00E96456"/>
  </w:style>
  <w:style w:type="numbering" w:customStyle="1" w:styleId="112111111">
    <w:name w:val="リストなし11211111"/>
    <w:next w:val="NoList"/>
    <w:uiPriority w:val="99"/>
    <w:semiHidden/>
    <w:unhideWhenUsed/>
    <w:rsid w:val="00E96456"/>
  </w:style>
  <w:style w:type="numbering" w:customStyle="1" w:styleId="112111112">
    <w:name w:val="无列表11211111"/>
    <w:next w:val="NoList"/>
    <w:semiHidden/>
    <w:rsid w:val="00E96456"/>
  </w:style>
  <w:style w:type="numbering" w:customStyle="1" w:styleId="NoList21211111">
    <w:name w:val="No List21211111"/>
    <w:next w:val="NoList"/>
    <w:semiHidden/>
    <w:rsid w:val="00E96456"/>
  </w:style>
  <w:style w:type="numbering" w:customStyle="1" w:styleId="NoList31211111">
    <w:name w:val="No List31211111"/>
    <w:next w:val="NoList"/>
    <w:uiPriority w:val="99"/>
    <w:semiHidden/>
    <w:rsid w:val="00E96456"/>
  </w:style>
  <w:style w:type="numbering" w:customStyle="1" w:styleId="NoList111211111">
    <w:name w:val="No List111211111"/>
    <w:next w:val="NoList"/>
    <w:uiPriority w:val="99"/>
    <w:semiHidden/>
    <w:unhideWhenUsed/>
    <w:rsid w:val="00E96456"/>
  </w:style>
  <w:style w:type="numbering" w:customStyle="1" w:styleId="12211111">
    <w:name w:val="無清單12211111"/>
    <w:next w:val="NoList"/>
    <w:uiPriority w:val="99"/>
    <w:semiHidden/>
    <w:unhideWhenUsed/>
    <w:rsid w:val="00E96456"/>
  </w:style>
  <w:style w:type="numbering" w:customStyle="1" w:styleId="111211111">
    <w:name w:val="無清單111211111"/>
    <w:next w:val="NoList"/>
    <w:uiPriority w:val="99"/>
    <w:semiHidden/>
    <w:unhideWhenUsed/>
    <w:rsid w:val="00E96456"/>
  </w:style>
  <w:style w:type="numbering" w:customStyle="1" w:styleId="1221110">
    <w:name w:val="无列表122111"/>
    <w:next w:val="NoList"/>
    <w:semiHidden/>
    <w:rsid w:val="00E96456"/>
  </w:style>
  <w:style w:type="numbering" w:customStyle="1" w:styleId="NoList622">
    <w:name w:val="No List622"/>
    <w:next w:val="NoList"/>
    <w:uiPriority w:val="99"/>
    <w:semiHidden/>
    <w:unhideWhenUsed/>
    <w:rsid w:val="00E96456"/>
  </w:style>
  <w:style w:type="numbering" w:customStyle="1" w:styleId="NoList1422">
    <w:name w:val="No List1422"/>
    <w:next w:val="NoList"/>
    <w:uiPriority w:val="99"/>
    <w:semiHidden/>
    <w:unhideWhenUsed/>
    <w:rsid w:val="00E96456"/>
  </w:style>
  <w:style w:type="numbering" w:customStyle="1" w:styleId="13222">
    <w:name w:val="リストなし1322"/>
    <w:next w:val="NoList"/>
    <w:uiPriority w:val="99"/>
    <w:semiHidden/>
    <w:unhideWhenUsed/>
    <w:rsid w:val="00E96456"/>
  </w:style>
  <w:style w:type="numbering" w:customStyle="1" w:styleId="NoList2322">
    <w:name w:val="No List2322"/>
    <w:next w:val="NoList"/>
    <w:semiHidden/>
    <w:rsid w:val="00E96456"/>
  </w:style>
  <w:style w:type="numbering" w:customStyle="1" w:styleId="NoList3322">
    <w:name w:val="No List3322"/>
    <w:next w:val="NoList"/>
    <w:uiPriority w:val="99"/>
    <w:semiHidden/>
    <w:rsid w:val="00E96456"/>
  </w:style>
  <w:style w:type="numbering" w:customStyle="1" w:styleId="14220">
    <w:name w:val="無清單1422"/>
    <w:next w:val="NoList"/>
    <w:uiPriority w:val="99"/>
    <w:semiHidden/>
    <w:unhideWhenUsed/>
    <w:rsid w:val="00E96456"/>
  </w:style>
  <w:style w:type="numbering" w:customStyle="1" w:styleId="113220">
    <w:name w:val="無清單11322"/>
    <w:next w:val="NoList"/>
    <w:uiPriority w:val="99"/>
    <w:semiHidden/>
    <w:unhideWhenUsed/>
    <w:rsid w:val="00E96456"/>
  </w:style>
  <w:style w:type="numbering" w:customStyle="1" w:styleId="NoList12322">
    <w:name w:val="No List12322"/>
    <w:next w:val="NoList"/>
    <w:uiPriority w:val="99"/>
    <w:semiHidden/>
    <w:unhideWhenUsed/>
    <w:rsid w:val="00E96456"/>
  </w:style>
  <w:style w:type="numbering" w:customStyle="1" w:styleId="113221">
    <w:name w:val="リストなし11322"/>
    <w:next w:val="NoList"/>
    <w:uiPriority w:val="99"/>
    <w:semiHidden/>
    <w:unhideWhenUsed/>
    <w:rsid w:val="00E96456"/>
  </w:style>
  <w:style w:type="numbering" w:customStyle="1" w:styleId="113222">
    <w:name w:val="无列表11322"/>
    <w:next w:val="NoList"/>
    <w:semiHidden/>
    <w:rsid w:val="00E96456"/>
  </w:style>
  <w:style w:type="numbering" w:customStyle="1" w:styleId="NoList21322">
    <w:name w:val="No List21322"/>
    <w:next w:val="NoList"/>
    <w:semiHidden/>
    <w:rsid w:val="00E96456"/>
  </w:style>
  <w:style w:type="numbering" w:customStyle="1" w:styleId="NoList31322">
    <w:name w:val="No List31322"/>
    <w:next w:val="NoList"/>
    <w:uiPriority w:val="99"/>
    <w:semiHidden/>
    <w:rsid w:val="00E96456"/>
  </w:style>
  <w:style w:type="numbering" w:customStyle="1" w:styleId="NoList111322">
    <w:name w:val="No List111322"/>
    <w:next w:val="NoList"/>
    <w:uiPriority w:val="99"/>
    <w:semiHidden/>
    <w:unhideWhenUsed/>
    <w:rsid w:val="00E96456"/>
  </w:style>
  <w:style w:type="numbering" w:customStyle="1" w:styleId="123220">
    <w:name w:val="無清單12322"/>
    <w:next w:val="NoList"/>
    <w:uiPriority w:val="99"/>
    <w:semiHidden/>
    <w:unhideWhenUsed/>
    <w:rsid w:val="00E96456"/>
  </w:style>
  <w:style w:type="numbering" w:customStyle="1" w:styleId="1113220">
    <w:name w:val="無清單111322"/>
    <w:next w:val="NoList"/>
    <w:uiPriority w:val="99"/>
    <w:semiHidden/>
    <w:unhideWhenUsed/>
    <w:rsid w:val="00E96456"/>
  </w:style>
  <w:style w:type="numbering" w:customStyle="1" w:styleId="NoList5122">
    <w:name w:val="No List5122"/>
    <w:next w:val="NoList"/>
    <w:uiPriority w:val="99"/>
    <w:semiHidden/>
    <w:unhideWhenUsed/>
    <w:rsid w:val="00E96456"/>
  </w:style>
  <w:style w:type="numbering" w:customStyle="1" w:styleId="NoList113112">
    <w:name w:val="No List113112"/>
    <w:next w:val="NoList"/>
    <w:uiPriority w:val="99"/>
    <w:semiHidden/>
    <w:unhideWhenUsed/>
    <w:rsid w:val="00E96456"/>
  </w:style>
  <w:style w:type="numbering" w:customStyle="1" w:styleId="NoList51112">
    <w:name w:val="No List51112"/>
    <w:next w:val="NoList"/>
    <w:uiPriority w:val="99"/>
    <w:semiHidden/>
    <w:unhideWhenUsed/>
    <w:rsid w:val="00E96456"/>
  </w:style>
  <w:style w:type="numbering" w:customStyle="1" w:styleId="NoList6112">
    <w:name w:val="No List6112"/>
    <w:next w:val="NoList"/>
    <w:uiPriority w:val="99"/>
    <w:semiHidden/>
    <w:unhideWhenUsed/>
    <w:rsid w:val="00E96456"/>
  </w:style>
  <w:style w:type="numbering" w:customStyle="1" w:styleId="NoList14112">
    <w:name w:val="No List14112"/>
    <w:next w:val="NoList"/>
    <w:uiPriority w:val="99"/>
    <w:semiHidden/>
    <w:unhideWhenUsed/>
    <w:rsid w:val="00E96456"/>
  </w:style>
  <w:style w:type="numbering" w:customStyle="1" w:styleId="131122">
    <w:name w:val="リストなし13112"/>
    <w:next w:val="NoList"/>
    <w:uiPriority w:val="99"/>
    <w:semiHidden/>
    <w:unhideWhenUsed/>
    <w:rsid w:val="00E96456"/>
  </w:style>
  <w:style w:type="numbering" w:customStyle="1" w:styleId="NoList23112">
    <w:name w:val="No List23112"/>
    <w:next w:val="NoList"/>
    <w:semiHidden/>
    <w:rsid w:val="00E96456"/>
  </w:style>
  <w:style w:type="numbering" w:customStyle="1" w:styleId="NoList33112">
    <w:name w:val="No List33112"/>
    <w:next w:val="NoList"/>
    <w:uiPriority w:val="99"/>
    <w:semiHidden/>
    <w:rsid w:val="00E96456"/>
  </w:style>
  <w:style w:type="numbering" w:customStyle="1" w:styleId="NoList11412">
    <w:name w:val="No List11412"/>
    <w:next w:val="NoList"/>
    <w:uiPriority w:val="99"/>
    <w:semiHidden/>
    <w:unhideWhenUsed/>
    <w:rsid w:val="00E96456"/>
  </w:style>
  <w:style w:type="numbering" w:customStyle="1" w:styleId="141120">
    <w:name w:val="無清單14112"/>
    <w:next w:val="NoList"/>
    <w:uiPriority w:val="99"/>
    <w:semiHidden/>
    <w:unhideWhenUsed/>
    <w:rsid w:val="00E96456"/>
  </w:style>
  <w:style w:type="numbering" w:customStyle="1" w:styleId="1131120">
    <w:name w:val="無清單113112"/>
    <w:next w:val="NoList"/>
    <w:uiPriority w:val="99"/>
    <w:semiHidden/>
    <w:unhideWhenUsed/>
    <w:rsid w:val="00E96456"/>
  </w:style>
  <w:style w:type="numbering" w:customStyle="1" w:styleId="NoList4212">
    <w:name w:val="No List4212"/>
    <w:next w:val="NoList"/>
    <w:uiPriority w:val="99"/>
    <w:semiHidden/>
    <w:unhideWhenUsed/>
    <w:rsid w:val="00E96456"/>
  </w:style>
  <w:style w:type="numbering" w:customStyle="1" w:styleId="NoList123112">
    <w:name w:val="No List123112"/>
    <w:next w:val="NoList"/>
    <w:uiPriority w:val="99"/>
    <w:semiHidden/>
    <w:unhideWhenUsed/>
    <w:rsid w:val="00E96456"/>
  </w:style>
  <w:style w:type="numbering" w:customStyle="1" w:styleId="1131121">
    <w:name w:val="リストなし113112"/>
    <w:next w:val="NoList"/>
    <w:uiPriority w:val="99"/>
    <w:semiHidden/>
    <w:unhideWhenUsed/>
    <w:rsid w:val="00E96456"/>
  </w:style>
  <w:style w:type="numbering" w:customStyle="1" w:styleId="1131122">
    <w:name w:val="无列表113112"/>
    <w:next w:val="NoList"/>
    <w:semiHidden/>
    <w:rsid w:val="00E96456"/>
  </w:style>
  <w:style w:type="numbering" w:customStyle="1" w:styleId="NoList213112">
    <w:name w:val="No List213112"/>
    <w:next w:val="NoList"/>
    <w:semiHidden/>
    <w:rsid w:val="00E96456"/>
  </w:style>
  <w:style w:type="numbering" w:customStyle="1" w:styleId="NoList313112">
    <w:name w:val="No List313112"/>
    <w:next w:val="NoList"/>
    <w:uiPriority w:val="99"/>
    <w:semiHidden/>
    <w:rsid w:val="00E96456"/>
  </w:style>
  <w:style w:type="numbering" w:customStyle="1" w:styleId="NoList1113112">
    <w:name w:val="No List1113112"/>
    <w:next w:val="NoList"/>
    <w:uiPriority w:val="99"/>
    <w:semiHidden/>
    <w:unhideWhenUsed/>
    <w:rsid w:val="00E96456"/>
  </w:style>
  <w:style w:type="numbering" w:customStyle="1" w:styleId="1231120">
    <w:name w:val="無清單123112"/>
    <w:next w:val="NoList"/>
    <w:uiPriority w:val="99"/>
    <w:semiHidden/>
    <w:unhideWhenUsed/>
    <w:rsid w:val="00E96456"/>
  </w:style>
  <w:style w:type="numbering" w:customStyle="1" w:styleId="11131120">
    <w:name w:val="無清單1113112"/>
    <w:next w:val="NoList"/>
    <w:uiPriority w:val="99"/>
    <w:semiHidden/>
    <w:unhideWhenUsed/>
    <w:rsid w:val="00E96456"/>
  </w:style>
  <w:style w:type="numbering" w:customStyle="1" w:styleId="NoList1212111">
    <w:name w:val="No List1212111"/>
    <w:next w:val="NoList"/>
    <w:uiPriority w:val="99"/>
    <w:semiHidden/>
    <w:unhideWhenUsed/>
    <w:rsid w:val="00E96456"/>
  </w:style>
  <w:style w:type="numbering" w:customStyle="1" w:styleId="11121110">
    <w:name w:val="リストなし1112111"/>
    <w:next w:val="NoList"/>
    <w:uiPriority w:val="99"/>
    <w:semiHidden/>
    <w:unhideWhenUsed/>
    <w:rsid w:val="00E96456"/>
  </w:style>
  <w:style w:type="numbering" w:customStyle="1" w:styleId="11121114">
    <w:name w:val="无列表1112111"/>
    <w:next w:val="NoList"/>
    <w:semiHidden/>
    <w:rsid w:val="00E96456"/>
  </w:style>
  <w:style w:type="numbering" w:customStyle="1" w:styleId="NoList2112111">
    <w:name w:val="No List2112111"/>
    <w:next w:val="NoList"/>
    <w:semiHidden/>
    <w:rsid w:val="00E96456"/>
  </w:style>
  <w:style w:type="numbering" w:customStyle="1" w:styleId="NoList3112111">
    <w:name w:val="No List3112111"/>
    <w:next w:val="NoList"/>
    <w:uiPriority w:val="99"/>
    <w:semiHidden/>
    <w:rsid w:val="00E96456"/>
  </w:style>
  <w:style w:type="numbering" w:customStyle="1" w:styleId="NoList11112111">
    <w:name w:val="No List11112111"/>
    <w:next w:val="NoList"/>
    <w:uiPriority w:val="99"/>
    <w:semiHidden/>
    <w:unhideWhenUsed/>
    <w:rsid w:val="00E96456"/>
  </w:style>
  <w:style w:type="numbering" w:customStyle="1" w:styleId="12121110">
    <w:name w:val="無清單1212111"/>
    <w:next w:val="NoList"/>
    <w:uiPriority w:val="99"/>
    <w:semiHidden/>
    <w:unhideWhenUsed/>
    <w:rsid w:val="00E96456"/>
  </w:style>
  <w:style w:type="numbering" w:customStyle="1" w:styleId="11112111">
    <w:name w:val="無清單11112111"/>
    <w:next w:val="NoList"/>
    <w:uiPriority w:val="99"/>
    <w:semiHidden/>
    <w:unhideWhenUsed/>
    <w:rsid w:val="00E96456"/>
  </w:style>
  <w:style w:type="numbering" w:customStyle="1" w:styleId="NoList5212">
    <w:name w:val="No List5212"/>
    <w:next w:val="NoList"/>
    <w:uiPriority w:val="99"/>
    <w:semiHidden/>
    <w:unhideWhenUsed/>
    <w:rsid w:val="00E96456"/>
  </w:style>
  <w:style w:type="numbering" w:customStyle="1" w:styleId="NoList13212">
    <w:name w:val="No List13212"/>
    <w:next w:val="NoList"/>
    <w:uiPriority w:val="99"/>
    <w:semiHidden/>
    <w:unhideWhenUsed/>
    <w:rsid w:val="00E96456"/>
  </w:style>
  <w:style w:type="numbering" w:customStyle="1" w:styleId="122124">
    <w:name w:val="リストなし12212"/>
    <w:next w:val="NoList"/>
    <w:uiPriority w:val="99"/>
    <w:semiHidden/>
    <w:unhideWhenUsed/>
    <w:rsid w:val="00E96456"/>
  </w:style>
  <w:style w:type="numbering" w:customStyle="1" w:styleId="NoList22212">
    <w:name w:val="No List22212"/>
    <w:next w:val="NoList"/>
    <w:semiHidden/>
    <w:rsid w:val="00E96456"/>
  </w:style>
  <w:style w:type="numbering" w:customStyle="1" w:styleId="NoList32212">
    <w:name w:val="No List32212"/>
    <w:next w:val="NoList"/>
    <w:uiPriority w:val="99"/>
    <w:semiHidden/>
    <w:rsid w:val="00E96456"/>
  </w:style>
  <w:style w:type="numbering" w:customStyle="1" w:styleId="NoList112212">
    <w:name w:val="No List112212"/>
    <w:next w:val="NoList"/>
    <w:uiPriority w:val="99"/>
    <w:semiHidden/>
    <w:unhideWhenUsed/>
    <w:rsid w:val="00E96456"/>
  </w:style>
  <w:style w:type="numbering" w:customStyle="1" w:styleId="132120">
    <w:name w:val="無清單13212"/>
    <w:next w:val="NoList"/>
    <w:uiPriority w:val="99"/>
    <w:semiHidden/>
    <w:unhideWhenUsed/>
    <w:rsid w:val="00E96456"/>
  </w:style>
  <w:style w:type="numbering" w:customStyle="1" w:styleId="1122120">
    <w:name w:val="無清單112212"/>
    <w:next w:val="NoList"/>
    <w:uiPriority w:val="99"/>
    <w:semiHidden/>
    <w:unhideWhenUsed/>
    <w:rsid w:val="00E96456"/>
  </w:style>
  <w:style w:type="numbering" w:customStyle="1" w:styleId="212111">
    <w:name w:val="无列表212111"/>
    <w:next w:val="NoList"/>
    <w:uiPriority w:val="99"/>
    <w:semiHidden/>
    <w:unhideWhenUsed/>
    <w:rsid w:val="00E96456"/>
  </w:style>
  <w:style w:type="numbering" w:customStyle="1" w:styleId="NoList1112212">
    <w:name w:val="No List1112212"/>
    <w:next w:val="NoList"/>
    <w:uiPriority w:val="99"/>
    <w:semiHidden/>
    <w:unhideWhenUsed/>
    <w:rsid w:val="00E96456"/>
  </w:style>
  <w:style w:type="numbering" w:customStyle="1" w:styleId="NoList712">
    <w:name w:val="No List712"/>
    <w:next w:val="NoList"/>
    <w:uiPriority w:val="99"/>
    <w:semiHidden/>
    <w:unhideWhenUsed/>
    <w:rsid w:val="00E96456"/>
  </w:style>
  <w:style w:type="numbering" w:customStyle="1" w:styleId="NoList1512">
    <w:name w:val="No List1512"/>
    <w:next w:val="NoList"/>
    <w:uiPriority w:val="99"/>
    <w:semiHidden/>
    <w:unhideWhenUsed/>
    <w:rsid w:val="00E96456"/>
  </w:style>
  <w:style w:type="numbering" w:customStyle="1" w:styleId="14121">
    <w:name w:val="リストなし1412"/>
    <w:next w:val="NoList"/>
    <w:uiPriority w:val="99"/>
    <w:semiHidden/>
    <w:unhideWhenUsed/>
    <w:rsid w:val="00E96456"/>
  </w:style>
  <w:style w:type="numbering" w:customStyle="1" w:styleId="14122">
    <w:name w:val="无列表1412"/>
    <w:next w:val="NoList"/>
    <w:semiHidden/>
    <w:rsid w:val="00E96456"/>
  </w:style>
  <w:style w:type="numbering" w:customStyle="1" w:styleId="NoList2412">
    <w:name w:val="No List2412"/>
    <w:next w:val="NoList"/>
    <w:semiHidden/>
    <w:rsid w:val="00E96456"/>
  </w:style>
  <w:style w:type="numbering" w:customStyle="1" w:styleId="NoList3412">
    <w:name w:val="No List3412"/>
    <w:next w:val="NoList"/>
    <w:uiPriority w:val="99"/>
    <w:semiHidden/>
    <w:rsid w:val="00E96456"/>
  </w:style>
  <w:style w:type="numbering" w:customStyle="1" w:styleId="NoList11512">
    <w:name w:val="No List11512"/>
    <w:next w:val="NoList"/>
    <w:uiPriority w:val="99"/>
    <w:semiHidden/>
    <w:unhideWhenUsed/>
    <w:rsid w:val="00E96456"/>
  </w:style>
  <w:style w:type="numbering" w:customStyle="1" w:styleId="15120">
    <w:name w:val="無清單1512"/>
    <w:next w:val="NoList"/>
    <w:uiPriority w:val="99"/>
    <w:semiHidden/>
    <w:unhideWhenUsed/>
    <w:rsid w:val="00E96456"/>
  </w:style>
  <w:style w:type="numbering" w:customStyle="1" w:styleId="114120">
    <w:name w:val="無清單11412"/>
    <w:next w:val="NoList"/>
    <w:uiPriority w:val="99"/>
    <w:semiHidden/>
    <w:unhideWhenUsed/>
    <w:rsid w:val="00E96456"/>
  </w:style>
  <w:style w:type="numbering" w:customStyle="1" w:styleId="NoList4312">
    <w:name w:val="No List4312"/>
    <w:next w:val="NoList"/>
    <w:uiPriority w:val="99"/>
    <w:semiHidden/>
    <w:unhideWhenUsed/>
    <w:rsid w:val="00E96456"/>
  </w:style>
  <w:style w:type="numbering" w:customStyle="1" w:styleId="NoList12412">
    <w:name w:val="No List12412"/>
    <w:next w:val="NoList"/>
    <w:uiPriority w:val="99"/>
    <w:semiHidden/>
    <w:unhideWhenUsed/>
    <w:rsid w:val="00E96456"/>
  </w:style>
  <w:style w:type="numbering" w:customStyle="1" w:styleId="114121">
    <w:name w:val="リストなし11412"/>
    <w:next w:val="NoList"/>
    <w:uiPriority w:val="99"/>
    <w:semiHidden/>
    <w:unhideWhenUsed/>
    <w:rsid w:val="00E96456"/>
  </w:style>
  <w:style w:type="numbering" w:customStyle="1" w:styleId="114122">
    <w:name w:val="无列表11412"/>
    <w:next w:val="NoList"/>
    <w:semiHidden/>
    <w:rsid w:val="00E96456"/>
  </w:style>
  <w:style w:type="numbering" w:customStyle="1" w:styleId="NoList21412">
    <w:name w:val="No List21412"/>
    <w:next w:val="NoList"/>
    <w:semiHidden/>
    <w:rsid w:val="00E96456"/>
  </w:style>
  <w:style w:type="numbering" w:customStyle="1" w:styleId="NoList31412">
    <w:name w:val="No List31412"/>
    <w:next w:val="NoList"/>
    <w:uiPriority w:val="99"/>
    <w:semiHidden/>
    <w:rsid w:val="00E96456"/>
  </w:style>
  <w:style w:type="numbering" w:customStyle="1" w:styleId="NoList111412">
    <w:name w:val="No List111412"/>
    <w:next w:val="NoList"/>
    <w:uiPriority w:val="99"/>
    <w:semiHidden/>
    <w:unhideWhenUsed/>
    <w:rsid w:val="00E96456"/>
  </w:style>
  <w:style w:type="numbering" w:customStyle="1" w:styleId="124120">
    <w:name w:val="無清單12412"/>
    <w:next w:val="NoList"/>
    <w:uiPriority w:val="99"/>
    <w:semiHidden/>
    <w:unhideWhenUsed/>
    <w:rsid w:val="00E96456"/>
  </w:style>
  <w:style w:type="numbering" w:customStyle="1" w:styleId="1114120">
    <w:name w:val="無清單111412"/>
    <w:next w:val="NoList"/>
    <w:uiPriority w:val="99"/>
    <w:semiHidden/>
    <w:unhideWhenUsed/>
    <w:rsid w:val="00E96456"/>
  </w:style>
  <w:style w:type="numbering" w:customStyle="1" w:styleId="2312">
    <w:name w:val="无列表2312"/>
    <w:next w:val="NoList"/>
    <w:uiPriority w:val="99"/>
    <w:semiHidden/>
    <w:unhideWhenUsed/>
    <w:rsid w:val="00E96456"/>
  </w:style>
  <w:style w:type="numbering" w:customStyle="1" w:styleId="NoList121312">
    <w:name w:val="No List121312"/>
    <w:next w:val="NoList"/>
    <w:uiPriority w:val="99"/>
    <w:semiHidden/>
    <w:unhideWhenUsed/>
    <w:rsid w:val="00E96456"/>
  </w:style>
  <w:style w:type="numbering" w:customStyle="1" w:styleId="1113121">
    <w:name w:val="リストなし111312"/>
    <w:next w:val="NoList"/>
    <w:uiPriority w:val="99"/>
    <w:semiHidden/>
    <w:unhideWhenUsed/>
    <w:rsid w:val="00E96456"/>
  </w:style>
  <w:style w:type="numbering" w:customStyle="1" w:styleId="1113122">
    <w:name w:val="无列表111312"/>
    <w:next w:val="NoList"/>
    <w:semiHidden/>
    <w:rsid w:val="00E96456"/>
  </w:style>
  <w:style w:type="numbering" w:customStyle="1" w:styleId="NoList211312">
    <w:name w:val="No List211312"/>
    <w:next w:val="NoList"/>
    <w:semiHidden/>
    <w:rsid w:val="00E96456"/>
  </w:style>
  <w:style w:type="numbering" w:customStyle="1" w:styleId="NoList311312">
    <w:name w:val="No List311312"/>
    <w:next w:val="NoList"/>
    <w:uiPriority w:val="99"/>
    <w:semiHidden/>
    <w:rsid w:val="00E96456"/>
  </w:style>
  <w:style w:type="numbering" w:customStyle="1" w:styleId="NoList1111312">
    <w:name w:val="No List1111312"/>
    <w:next w:val="NoList"/>
    <w:uiPriority w:val="99"/>
    <w:semiHidden/>
    <w:unhideWhenUsed/>
    <w:rsid w:val="00E96456"/>
  </w:style>
  <w:style w:type="numbering" w:customStyle="1" w:styleId="121312">
    <w:name w:val="無清單121312"/>
    <w:next w:val="NoList"/>
    <w:uiPriority w:val="99"/>
    <w:semiHidden/>
    <w:unhideWhenUsed/>
    <w:rsid w:val="00E96456"/>
  </w:style>
  <w:style w:type="numbering" w:customStyle="1" w:styleId="1111312">
    <w:name w:val="無清單1111312"/>
    <w:next w:val="NoList"/>
    <w:uiPriority w:val="99"/>
    <w:semiHidden/>
    <w:unhideWhenUsed/>
    <w:rsid w:val="00E96456"/>
  </w:style>
  <w:style w:type="numbering" w:customStyle="1" w:styleId="NoList5312">
    <w:name w:val="No List5312"/>
    <w:next w:val="NoList"/>
    <w:uiPriority w:val="99"/>
    <w:semiHidden/>
    <w:unhideWhenUsed/>
    <w:rsid w:val="00E96456"/>
  </w:style>
  <w:style w:type="numbering" w:customStyle="1" w:styleId="NoList13312">
    <w:name w:val="No List13312"/>
    <w:next w:val="NoList"/>
    <w:uiPriority w:val="99"/>
    <w:semiHidden/>
    <w:unhideWhenUsed/>
    <w:rsid w:val="00E96456"/>
  </w:style>
  <w:style w:type="numbering" w:customStyle="1" w:styleId="123121">
    <w:name w:val="リストなし12312"/>
    <w:next w:val="NoList"/>
    <w:uiPriority w:val="99"/>
    <w:semiHidden/>
    <w:unhideWhenUsed/>
    <w:rsid w:val="00E96456"/>
  </w:style>
  <w:style w:type="numbering" w:customStyle="1" w:styleId="123122">
    <w:name w:val="无列表12312"/>
    <w:next w:val="NoList"/>
    <w:semiHidden/>
    <w:rsid w:val="00E96456"/>
  </w:style>
  <w:style w:type="numbering" w:customStyle="1" w:styleId="NoList22312">
    <w:name w:val="No List22312"/>
    <w:next w:val="NoList"/>
    <w:semiHidden/>
    <w:rsid w:val="00E96456"/>
  </w:style>
  <w:style w:type="numbering" w:customStyle="1" w:styleId="NoList32312">
    <w:name w:val="No List32312"/>
    <w:next w:val="NoList"/>
    <w:uiPriority w:val="99"/>
    <w:semiHidden/>
    <w:rsid w:val="00E96456"/>
  </w:style>
  <w:style w:type="numbering" w:customStyle="1" w:styleId="NoList112312">
    <w:name w:val="No List112312"/>
    <w:next w:val="NoList"/>
    <w:uiPriority w:val="99"/>
    <w:semiHidden/>
    <w:unhideWhenUsed/>
    <w:rsid w:val="00E96456"/>
  </w:style>
  <w:style w:type="numbering" w:customStyle="1" w:styleId="13312">
    <w:name w:val="無清單13312"/>
    <w:next w:val="NoList"/>
    <w:uiPriority w:val="99"/>
    <w:semiHidden/>
    <w:unhideWhenUsed/>
    <w:rsid w:val="00E96456"/>
  </w:style>
  <w:style w:type="numbering" w:customStyle="1" w:styleId="1123120">
    <w:name w:val="無清單112312"/>
    <w:next w:val="NoList"/>
    <w:uiPriority w:val="99"/>
    <w:semiHidden/>
    <w:unhideWhenUsed/>
    <w:rsid w:val="00E96456"/>
  </w:style>
  <w:style w:type="numbering" w:customStyle="1" w:styleId="21312">
    <w:name w:val="无列表21312"/>
    <w:next w:val="NoList"/>
    <w:uiPriority w:val="99"/>
    <w:semiHidden/>
    <w:unhideWhenUsed/>
    <w:rsid w:val="00E96456"/>
  </w:style>
  <w:style w:type="numbering" w:customStyle="1" w:styleId="NoList122212">
    <w:name w:val="No List122212"/>
    <w:next w:val="NoList"/>
    <w:uiPriority w:val="99"/>
    <w:semiHidden/>
    <w:unhideWhenUsed/>
    <w:rsid w:val="00E96456"/>
  </w:style>
  <w:style w:type="numbering" w:customStyle="1" w:styleId="1122121">
    <w:name w:val="リストなし112212"/>
    <w:next w:val="NoList"/>
    <w:uiPriority w:val="99"/>
    <w:semiHidden/>
    <w:unhideWhenUsed/>
    <w:rsid w:val="00E96456"/>
  </w:style>
  <w:style w:type="numbering" w:customStyle="1" w:styleId="1122122">
    <w:name w:val="无列表112212"/>
    <w:next w:val="NoList"/>
    <w:semiHidden/>
    <w:rsid w:val="00E96456"/>
  </w:style>
  <w:style w:type="numbering" w:customStyle="1" w:styleId="NoList212212">
    <w:name w:val="No List212212"/>
    <w:next w:val="NoList"/>
    <w:semiHidden/>
    <w:rsid w:val="00E96456"/>
  </w:style>
  <w:style w:type="numbering" w:customStyle="1" w:styleId="NoList312212">
    <w:name w:val="No List312212"/>
    <w:next w:val="NoList"/>
    <w:uiPriority w:val="99"/>
    <w:semiHidden/>
    <w:rsid w:val="00E96456"/>
  </w:style>
  <w:style w:type="numbering" w:customStyle="1" w:styleId="NoList1112312">
    <w:name w:val="No List1112312"/>
    <w:next w:val="NoList"/>
    <w:uiPriority w:val="99"/>
    <w:semiHidden/>
    <w:unhideWhenUsed/>
    <w:rsid w:val="00E96456"/>
  </w:style>
  <w:style w:type="numbering" w:customStyle="1" w:styleId="1222120">
    <w:name w:val="無清單122212"/>
    <w:next w:val="NoList"/>
    <w:uiPriority w:val="99"/>
    <w:semiHidden/>
    <w:unhideWhenUsed/>
    <w:rsid w:val="00E96456"/>
  </w:style>
  <w:style w:type="numbering" w:customStyle="1" w:styleId="1112212">
    <w:name w:val="無清單1112212"/>
    <w:next w:val="NoList"/>
    <w:uiPriority w:val="99"/>
    <w:semiHidden/>
    <w:unhideWhenUsed/>
    <w:rsid w:val="00E96456"/>
  </w:style>
  <w:style w:type="numbering" w:customStyle="1" w:styleId="420">
    <w:name w:val="无列表42"/>
    <w:next w:val="NoList"/>
    <w:uiPriority w:val="99"/>
    <w:semiHidden/>
    <w:unhideWhenUsed/>
    <w:rsid w:val="00E96456"/>
  </w:style>
  <w:style w:type="numbering" w:customStyle="1" w:styleId="3220">
    <w:name w:val="无列表322"/>
    <w:next w:val="NoList"/>
    <w:uiPriority w:val="99"/>
    <w:semiHidden/>
    <w:unhideWhenUsed/>
    <w:rsid w:val="00E96456"/>
  </w:style>
  <w:style w:type="numbering" w:customStyle="1" w:styleId="131221">
    <w:name w:val="无列表13122"/>
    <w:next w:val="NoList"/>
    <w:semiHidden/>
    <w:rsid w:val="00E96456"/>
  </w:style>
  <w:style w:type="numbering" w:customStyle="1" w:styleId="NoList41122">
    <w:name w:val="No List41122"/>
    <w:next w:val="NoList"/>
    <w:uiPriority w:val="99"/>
    <w:semiHidden/>
    <w:unhideWhenUsed/>
    <w:rsid w:val="00E96456"/>
  </w:style>
  <w:style w:type="numbering" w:customStyle="1" w:styleId="22122">
    <w:name w:val="无列表22122"/>
    <w:next w:val="NoList"/>
    <w:uiPriority w:val="99"/>
    <w:semiHidden/>
    <w:unhideWhenUsed/>
    <w:rsid w:val="00E96456"/>
  </w:style>
  <w:style w:type="numbering" w:customStyle="1" w:styleId="NoList1211122">
    <w:name w:val="No List1211122"/>
    <w:next w:val="NoList"/>
    <w:uiPriority w:val="99"/>
    <w:semiHidden/>
    <w:unhideWhenUsed/>
    <w:rsid w:val="00E96456"/>
  </w:style>
  <w:style w:type="numbering" w:customStyle="1" w:styleId="11111221">
    <w:name w:val="リストなし1111122"/>
    <w:next w:val="NoList"/>
    <w:uiPriority w:val="99"/>
    <w:semiHidden/>
    <w:unhideWhenUsed/>
    <w:rsid w:val="00E96456"/>
  </w:style>
  <w:style w:type="numbering" w:customStyle="1" w:styleId="11111222">
    <w:name w:val="无列表1111122"/>
    <w:next w:val="NoList"/>
    <w:semiHidden/>
    <w:rsid w:val="00E96456"/>
  </w:style>
  <w:style w:type="numbering" w:customStyle="1" w:styleId="NoList2111122">
    <w:name w:val="No List2111122"/>
    <w:next w:val="NoList"/>
    <w:semiHidden/>
    <w:rsid w:val="00E96456"/>
  </w:style>
  <w:style w:type="numbering" w:customStyle="1" w:styleId="NoList3111122">
    <w:name w:val="No List3111122"/>
    <w:next w:val="NoList"/>
    <w:uiPriority w:val="99"/>
    <w:semiHidden/>
    <w:rsid w:val="00E96456"/>
  </w:style>
  <w:style w:type="numbering" w:customStyle="1" w:styleId="NoList11111122">
    <w:name w:val="No List11111122"/>
    <w:next w:val="NoList"/>
    <w:uiPriority w:val="99"/>
    <w:semiHidden/>
    <w:unhideWhenUsed/>
    <w:rsid w:val="00E96456"/>
  </w:style>
  <w:style w:type="numbering" w:customStyle="1" w:styleId="12111220">
    <w:name w:val="無清單1211122"/>
    <w:next w:val="NoList"/>
    <w:uiPriority w:val="99"/>
    <w:semiHidden/>
    <w:unhideWhenUsed/>
    <w:rsid w:val="00E96456"/>
  </w:style>
  <w:style w:type="numbering" w:customStyle="1" w:styleId="111111220">
    <w:name w:val="無清單11111122"/>
    <w:next w:val="NoList"/>
    <w:uiPriority w:val="99"/>
    <w:semiHidden/>
    <w:unhideWhenUsed/>
    <w:rsid w:val="00E96456"/>
  </w:style>
  <w:style w:type="numbering" w:customStyle="1" w:styleId="NoList131122">
    <w:name w:val="No List131122"/>
    <w:next w:val="NoList"/>
    <w:uiPriority w:val="99"/>
    <w:semiHidden/>
    <w:unhideWhenUsed/>
    <w:rsid w:val="00E96456"/>
  </w:style>
  <w:style w:type="numbering" w:customStyle="1" w:styleId="1211221">
    <w:name w:val="リストなし121122"/>
    <w:next w:val="NoList"/>
    <w:uiPriority w:val="99"/>
    <w:semiHidden/>
    <w:unhideWhenUsed/>
    <w:rsid w:val="00E96456"/>
  </w:style>
  <w:style w:type="numbering" w:customStyle="1" w:styleId="1211222">
    <w:name w:val="无列表121122"/>
    <w:next w:val="NoList"/>
    <w:semiHidden/>
    <w:rsid w:val="00E96456"/>
  </w:style>
  <w:style w:type="numbering" w:customStyle="1" w:styleId="NoList221122">
    <w:name w:val="No List221122"/>
    <w:next w:val="NoList"/>
    <w:semiHidden/>
    <w:rsid w:val="00E96456"/>
  </w:style>
  <w:style w:type="numbering" w:customStyle="1" w:styleId="NoList321122">
    <w:name w:val="No List321122"/>
    <w:next w:val="NoList"/>
    <w:uiPriority w:val="99"/>
    <w:semiHidden/>
    <w:rsid w:val="00E96456"/>
  </w:style>
  <w:style w:type="numbering" w:customStyle="1" w:styleId="NoList1121122">
    <w:name w:val="No List1121122"/>
    <w:next w:val="NoList"/>
    <w:uiPriority w:val="99"/>
    <w:semiHidden/>
    <w:unhideWhenUsed/>
    <w:rsid w:val="00E96456"/>
  </w:style>
  <w:style w:type="numbering" w:customStyle="1" w:styleId="1311220">
    <w:name w:val="無清單131122"/>
    <w:next w:val="NoList"/>
    <w:uiPriority w:val="99"/>
    <w:semiHidden/>
    <w:unhideWhenUsed/>
    <w:rsid w:val="00E96456"/>
  </w:style>
  <w:style w:type="numbering" w:customStyle="1" w:styleId="11211220">
    <w:name w:val="無清單1121122"/>
    <w:next w:val="NoList"/>
    <w:uiPriority w:val="99"/>
    <w:semiHidden/>
    <w:unhideWhenUsed/>
    <w:rsid w:val="00E96456"/>
  </w:style>
  <w:style w:type="numbering" w:customStyle="1" w:styleId="211122">
    <w:name w:val="无列表211122"/>
    <w:next w:val="NoList"/>
    <w:uiPriority w:val="99"/>
    <w:semiHidden/>
    <w:unhideWhenUsed/>
    <w:rsid w:val="00E96456"/>
  </w:style>
  <w:style w:type="numbering" w:customStyle="1" w:styleId="NoList1221122">
    <w:name w:val="No List1221122"/>
    <w:next w:val="NoList"/>
    <w:uiPriority w:val="99"/>
    <w:semiHidden/>
    <w:unhideWhenUsed/>
    <w:rsid w:val="00E96456"/>
  </w:style>
  <w:style w:type="numbering" w:customStyle="1" w:styleId="11211221">
    <w:name w:val="リストなし1121122"/>
    <w:next w:val="NoList"/>
    <w:uiPriority w:val="99"/>
    <w:semiHidden/>
    <w:unhideWhenUsed/>
    <w:rsid w:val="00E96456"/>
  </w:style>
  <w:style w:type="numbering" w:customStyle="1" w:styleId="11211222">
    <w:name w:val="无列表1121122"/>
    <w:next w:val="NoList"/>
    <w:semiHidden/>
    <w:rsid w:val="00E96456"/>
  </w:style>
  <w:style w:type="numbering" w:customStyle="1" w:styleId="NoList2121122">
    <w:name w:val="No List2121122"/>
    <w:next w:val="NoList"/>
    <w:semiHidden/>
    <w:rsid w:val="00E96456"/>
  </w:style>
  <w:style w:type="numbering" w:customStyle="1" w:styleId="NoList3121122">
    <w:name w:val="No List3121122"/>
    <w:next w:val="NoList"/>
    <w:uiPriority w:val="99"/>
    <w:semiHidden/>
    <w:rsid w:val="00E96456"/>
  </w:style>
  <w:style w:type="numbering" w:customStyle="1" w:styleId="NoList11121122">
    <w:name w:val="No List11121122"/>
    <w:next w:val="NoList"/>
    <w:uiPriority w:val="99"/>
    <w:semiHidden/>
    <w:unhideWhenUsed/>
    <w:rsid w:val="00E96456"/>
  </w:style>
  <w:style w:type="numbering" w:customStyle="1" w:styleId="1221122">
    <w:name w:val="無清單1221122"/>
    <w:next w:val="NoList"/>
    <w:uiPriority w:val="99"/>
    <w:semiHidden/>
    <w:unhideWhenUsed/>
    <w:rsid w:val="00E96456"/>
  </w:style>
  <w:style w:type="numbering" w:customStyle="1" w:styleId="11121122">
    <w:name w:val="無清單11121122"/>
    <w:next w:val="NoList"/>
    <w:uiPriority w:val="99"/>
    <w:semiHidden/>
    <w:unhideWhenUsed/>
    <w:rsid w:val="00E96456"/>
  </w:style>
  <w:style w:type="numbering" w:customStyle="1" w:styleId="122221">
    <w:name w:val="无列表12222"/>
    <w:next w:val="NoList"/>
    <w:semiHidden/>
    <w:rsid w:val="00E96456"/>
  </w:style>
  <w:style w:type="numbering" w:customStyle="1" w:styleId="NoList91">
    <w:name w:val="No List91"/>
    <w:next w:val="NoList"/>
    <w:uiPriority w:val="99"/>
    <w:semiHidden/>
    <w:unhideWhenUsed/>
    <w:rsid w:val="00E96456"/>
  </w:style>
  <w:style w:type="numbering" w:customStyle="1" w:styleId="NoList171">
    <w:name w:val="No List171"/>
    <w:next w:val="NoList"/>
    <w:uiPriority w:val="99"/>
    <w:semiHidden/>
    <w:unhideWhenUsed/>
    <w:rsid w:val="00E96456"/>
  </w:style>
  <w:style w:type="numbering" w:customStyle="1" w:styleId="1611">
    <w:name w:val="リストなし161"/>
    <w:next w:val="NoList"/>
    <w:uiPriority w:val="99"/>
    <w:semiHidden/>
    <w:unhideWhenUsed/>
    <w:rsid w:val="00E96456"/>
  </w:style>
  <w:style w:type="numbering" w:customStyle="1" w:styleId="1612">
    <w:name w:val="无列表161"/>
    <w:next w:val="NoList"/>
    <w:semiHidden/>
    <w:rsid w:val="00E96456"/>
  </w:style>
  <w:style w:type="numbering" w:customStyle="1" w:styleId="NoList261">
    <w:name w:val="No List261"/>
    <w:next w:val="NoList"/>
    <w:semiHidden/>
    <w:rsid w:val="00E96456"/>
  </w:style>
  <w:style w:type="numbering" w:customStyle="1" w:styleId="NoList361">
    <w:name w:val="No List361"/>
    <w:next w:val="NoList"/>
    <w:uiPriority w:val="99"/>
    <w:semiHidden/>
    <w:rsid w:val="00E96456"/>
  </w:style>
  <w:style w:type="numbering" w:customStyle="1" w:styleId="NoList1171">
    <w:name w:val="No List1171"/>
    <w:next w:val="NoList"/>
    <w:uiPriority w:val="99"/>
    <w:semiHidden/>
    <w:unhideWhenUsed/>
    <w:rsid w:val="00E96456"/>
  </w:style>
  <w:style w:type="numbering" w:customStyle="1" w:styleId="1710">
    <w:name w:val="無清單171"/>
    <w:next w:val="NoList"/>
    <w:uiPriority w:val="99"/>
    <w:semiHidden/>
    <w:unhideWhenUsed/>
    <w:rsid w:val="00E96456"/>
  </w:style>
  <w:style w:type="numbering" w:customStyle="1" w:styleId="11610">
    <w:name w:val="無清單1161"/>
    <w:next w:val="NoList"/>
    <w:uiPriority w:val="99"/>
    <w:semiHidden/>
    <w:unhideWhenUsed/>
    <w:rsid w:val="00E96456"/>
  </w:style>
  <w:style w:type="numbering" w:customStyle="1" w:styleId="NoList11161">
    <w:name w:val="No List11161"/>
    <w:next w:val="NoList"/>
    <w:uiPriority w:val="99"/>
    <w:semiHidden/>
    <w:unhideWhenUsed/>
    <w:rsid w:val="00E96456"/>
  </w:style>
  <w:style w:type="numbering" w:customStyle="1" w:styleId="251">
    <w:name w:val="无列表251"/>
    <w:next w:val="NoList"/>
    <w:uiPriority w:val="99"/>
    <w:semiHidden/>
    <w:unhideWhenUsed/>
    <w:rsid w:val="00E96456"/>
  </w:style>
  <w:style w:type="numbering" w:customStyle="1" w:styleId="NoList1261">
    <w:name w:val="No List1261"/>
    <w:next w:val="NoList"/>
    <w:uiPriority w:val="99"/>
    <w:semiHidden/>
    <w:unhideWhenUsed/>
    <w:rsid w:val="00E96456"/>
  </w:style>
  <w:style w:type="numbering" w:customStyle="1" w:styleId="11611">
    <w:name w:val="リストなし1161"/>
    <w:next w:val="NoList"/>
    <w:uiPriority w:val="99"/>
    <w:semiHidden/>
    <w:unhideWhenUsed/>
    <w:rsid w:val="00E96456"/>
  </w:style>
  <w:style w:type="numbering" w:customStyle="1" w:styleId="11612">
    <w:name w:val="无列表1161"/>
    <w:next w:val="NoList"/>
    <w:semiHidden/>
    <w:rsid w:val="00E96456"/>
  </w:style>
  <w:style w:type="numbering" w:customStyle="1" w:styleId="NoList2161">
    <w:name w:val="No List2161"/>
    <w:next w:val="NoList"/>
    <w:semiHidden/>
    <w:rsid w:val="00E96456"/>
  </w:style>
  <w:style w:type="numbering" w:customStyle="1" w:styleId="NoList3161">
    <w:name w:val="No List3161"/>
    <w:next w:val="NoList"/>
    <w:uiPriority w:val="99"/>
    <w:semiHidden/>
    <w:rsid w:val="00E96456"/>
  </w:style>
  <w:style w:type="numbering" w:customStyle="1" w:styleId="12610">
    <w:name w:val="無清單1261"/>
    <w:next w:val="NoList"/>
    <w:uiPriority w:val="99"/>
    <w:semiHidden/>
    <w:unhideWhenUsed/>
    <w:rsid w:val="00E96456"/>
  </w:style>
  <w:style w:type="numbering" w:customStyle="1" w:styleId="111610">
    <w:name w:val="無清單11161"/>
    <w:next w:val="NoList"/>
    <w:uiPriority w:val="99"/>
    <w:semiHidden/>
    <w:unhideWhenUsed/>
    <w:rsid w:val="00E96456"/>
  </w:style>
  <w:style w:type="numbering" w:customStyle="1" w:styleId="NoList451">
    <w:name w:val="No List451"/>
    <w:next w:val="NoList"/>
    <w:uiPriority w:val="99"/>
    <w:semiHidden/>
    <w:unhideWhenUsed/>
    <w:rsid w:val="00E96456"/>
  </w:style>
  <w:style w:type="numbering" w:customStyle="1" w:styleId="NoList11251">
    <w:name w:val="No List11251"/>
    <w:next w:val="NoList"/>
    <w:uiPriority w:val="99"/>
    <w:semiHidden/>
    <w:unhideWhenUsed/>
    <w:rsid w:val="00E96456"/>
  </w:style>
  <w:style w:type="numbering" w:customStyle="1" w:styleId="NoList12151">
    <w:name w:val="No List12151"/>
    <w:next w:val="NoList"/>
    <w:uiPriority w:val="99"/>
    <w:semiHidden/>
    <w:unhideWhenUsed/>
    <w:rsid w:val="00E96456"/>
  </w:style>
  <w:style w:type="numbering" w:customStyle="1" w:styleId="111511">
    <w:name w:val="リストなし11151"/>
    <w:next w:val="NoList"/>
    <w:uiPriority w:val="99"/>
    <w:semiHidden/>
    <w:unhideWhenUsed/>
    <w:rsid w:val="00E96456"/>
  </w:style>
  <w:style w:type="numbering" w:customStyle="1" w:styleId="111512">
    <w:name w:val="无列表11151"/>
    <w:next w:val="NoList"/>
    <w:semiHidden/>
    <w:rsid w:val="00E96456"/>
  </w:style>
  <w:style w:type="numbering" w:customStyle="1" w:styleId="NoList21151">
    <w:name w:val="No List21151"/>
    <w:next w:val="NoList"/>
    <w:semiHidden/>
    <w:rsid w:val="00E96456"/>
  </w:style>
  <w:style w:type="numbering" w:customStyle="1" w:styleId="NoList31151">
    <w:name w:val="No List31151"/>
    <w:next w:val="NoList"/>
    <w:uiPriority w:val="99"/>
    <w:semiHidden/>
    <w:rsid w:val="00E96456"/>
  </w:style>
  <w:style w:type="numbering" w:customStyle="1" w:styleId="NoList111151">
    <w:name w:val="No List111151"/>
    <w:next w:val="NoList"/>
    <w:uiPriority w:val="99"/>
    <w:semiHidden/>
    <w:unhideWhenUsed/>
    <w:rsid w:val="00E96456"/>
  </w:style>
  <w:style w:type="numbering" w:customStyle="1" w:styleId="121510">
    <w:name w:val="無清單12151"/>
    <w:next w:val="NoList"/>
    <w:uiPriority w:val="99"/>
    <w:semiHidden/>
    <w:unhideWhenUsed/>
    <w:rsid w:val="00E96456"/>
  </w:style>
  <w:style w:type="numbering" w:customStyle="1" w:styleId="1111510">
    <w:name w:val="無清單111151"/>
    <w:next w:val="NoList"/>
    <w:uiPriority w:val="99"/>
    <w:semiHidden/>
    <w:unhideWhenUsed/>
    <w:rsid w:val="00E96456"/>
  </w:style>
  <w:style w:type="numbering" w:customStyle="1" w:styleId="NoList551">
    <w:name w:val="No List551"/>
    <w:next w:val="NoList"/>
    <w:uiPriority w:val="99"/>
    <w:semiHidden/>
    <w:unhideWhenUsed/>
    <w:rsid w:val="00E96456"/>
  </w:style>
  <w:style w:type="numbering" w:customStyle="1" w:styleId="NoList1351">
    <w:name w:val="No List1351"/>
    <w:next w:val="NoList"/>
    <w:uiPriority w:val="99"/>
    <w:semiHidden/>
    <w:unhideWhenUsed/>
    <w:rsid w:val="00E96456"/>
  </w:style>
  <w:style w:type="numbering" w:customStyle="1" w:styleId="12511">
    <w:name w:val="リストなし1251"/>
    <w:next w:val="NoList"/>
    <w:uiPriority w:val="99"/>
    <w:semiHidden/>
    <w:unhideWhenUsed/>
    <w:rsid w:val="00E96456"/>
  </w:style>
  <w:style w:type="numbering" w:customStyle="1" w:styleId="12512">
    <w:name w:val="无列表1251"/>
    <w:next w:val="NoList"/>
    <w:semiHidden/>
    <w:rsid w:val="00E96456"/>
  </w:style>
  <w:style w:type="numbering" w:customStyle="1" w:styleId="NoList2251">
    <w:name w:val="No List2251"/>
    <w:next w:val="NoList"/>
    <w:semiHidden/>
    <w:rsid w:val="00E96456"/>
  </w:style>
  <w:style w:type="numbering" w:customStyle="1" w:styleId="NoList3251">
    <w:name w:val="No List3251"/>
    <w:next w:val="NoList"/>
    <w:uiPriority w:val="99"/>
    <w:semiHidden/>
    <w:rsid w:val="00E96456"/>
  </w:style>
  <w:style w:type="numbering" w:customStyle="1" w:styleId="13510">
    <w:name w:val="無清單1351"/>
    <w:next w:val="NoList"/>
    <w:uiPriority w:val="99"/>
    <w:semiHidden/>
    <w:unhideWhenUsed/>
    <w:rsid w:val="00E96456"/>
  </w:style>
  <w:style w:type="numbering" w:customStyle="1" w:styleId="112510">
    <w:name w:val="無清單11251"/>
    <w:next w:val="NoList"/>
    <w:uiPriority w:val="99"/>
    <w:semiHidden/>
    <w:unhideWhenUsed/>
    <w:rsid w:val="00E96456"/>
  </w:style>
  <w:style w:type="numbering" w:customStyle="1" w:styleId="2151">
    <w:name w:val="无列表2151"/>
    <w:next w:val="NoList"/>
    <w:uiPriority w:val="99"/>
    <w:semiHidden/>
    <w:unhideWhenUsed/>
    <w:rsid w:val="00E96456"/>
  </w:style>
  <w:style w:type="numbering" w:customStyle="1" w:styleId="NoList12241">
    <w:name w:val="No List12241"/>
    <w:next w:val="NoList"/>
    <w:uiPriority w:val="99"/>
    <w:semiHidden/>
    <w:unhideWhenUsed/>
    <w:rsid w:val="00E96456"/>
  </w:style>
  <w:style w:type="numbering" w:customStyle="1" w:styleId="112411">
    <w:name w:val="リストなし11241"/>
    <w:next w:val="NoList"/>
    <w:uiPriority w:val="99"/>
    <w:semiHidden/>
    <w:unhideWhenUsed/>
    <w:rsid w:val="00E96456"/>
  </w:style>
  <w:style w:type="numbering" w:customStyle="1" w:styleId="112412">
    <w:name w:val="无列表11241"/>
    <w:next w:val="NoList"/>
    <w:semiHidden/>
    <w:rsid w:val="00E96456"/>
  </w:style>
  <w:style w:type="numbering" w:customStyle="1" w:styleId="NoList21241">
    <w:name w:val="No List21241"/>
    <w:next w:val="NoList"/>
    <w:semiHidden/>
    <w:rsid w:val="00E96456"/>
  </w:style>
  <w:style w:type="numbering" w:customStyle="1" w:styleId="NoList31241">
    <w:name w:val="No List31241"/>
    <w:next w:val="NoList"/>
    <w:uiPriority w:val="99"/>
    <w:semiHidden/>
    <w:rsid w:val="00E96456"/>
  </w:style>
  <w:style w:type="numbering" w:customStyle="1" w:styleId="NoList111251">
    <w:name w:val="No List111251"/>
    <w:next w:val="NoList"/>
    <w:uiPriority w:val="99"/>
    <w:semiHidden/>
    <w:unhideWhenUsed/>
    <w:rsid w:val="00E96456"/>
  </w:style>
  <w:style w:type="numbering" w:customStyle="1" w:styleId="122410">
    <w:name w:val="無清單12241"/>
    <w:next w:val="NoList"/>
    <w:uiPriority w:val="99"/>
    <w:semiHidden/>
    <w:unhideWhenUsed/>
    <w:rsid w:val="00E96456"/>
  </w:style>
  <w:style w:type="numbering" w:customStyle="1" w:styleId="1112410">
    <w:name w:val="無清單111241"/>
    <w:next w:val="NoList"/>
    <w:uiPriority w:val="99"/>
    <w:semiHidden/>
    <w:unhideWhenUsed/>
    <w:rsid w:val="00E96456"/>
  </w:style>
  <w:style w:type="numbering" w:customStyle="1" w:styleId="3310">
    <w:name w:val="无列表331"/>
    <w:next w:val="NoList"/>
    <w:uiPriority w:val="99"/>
    <w:semiHidden/>
    <w:unhideWhenUsed/>
    <w:rsid w:val="00E96456"/>
  </w:style>
  <w:style w:type="numbering" w:customStyle="1" w:styleId="13313">
    <w:name w:val="无列表1331"/>
    <w:next w:val="NoList"/>
    <w:semiHidden/>
    <w:rsid w:val="00E96456"/>
  </w:style>
  <w:style w:type="numbering" w:customStyle="1" w:styleId="NoList11331">
    <w:name w:val="No List11331"/>
    <w:next w:val="NoList"/>
    <w:uiPriority w:val="99"/>
    <w:semiHidden/>
    <w:unhideWhenUsed/>
    <w:rsid w:val="00E96456"/>
  </w:style>
  <w:style w:type="numbering" w:customStyle="1" w:styleId="NoList4131">
    <w:name w:val="No List4131"/>
    <w:next w:val="NoList"/>
    <w:uiPriority w:val="99"/>
    <w:semiHidden/>
    <w:unhideWhenUsed/>
    <w:rsid w:val="00E96456"/>
  </w:style>
  <w:style w:type="numbering" w:customStyle="1" w:styleId="2231">
    <w:name w:val="无列表2231"/>
    <w:next w:val="NoList"/>
    <w:uiPriority w:val="99"/>
    <w:semiHidden/>
    <w:unhideWhenUsed/>
    <w:rsid w:val="00E96456"/>
  </w:style>
  <w:style w:type="numbering" w:customStyle="1" w:styleId="NoList121131">
    <w:name w:val="No List121131"/>
    <w:next w:val="NoList"/>
    <w:uiPriority w:val="99"/>
    <w:semiHidden/>
    <w:unhideWhenUsed/>
    <w:rsid w:val="00E96456"/>
  </w:style>
  <w:style w:type="numbering" w:customStyle="1" w:styleId="1111310">
    <w:name w:val="リストなし111131"/>
    <w:next w:val="NoList"/>
    <w:uiPriority w:val="99"/>
    <w:semiHidden/>
    <w:unhideWhenUsed/>
    <w:rsid w:val="00E96456"/>
  </w:style>
  <w:style w:type="numbering" w:customStyle="1" w:styleId="1111313">
    <w:name w:val="无列表111131"/>
    <w:next w:val="NoList"/>
    <w:semiHidden/>
    <w:rsid w:val="00E96456"/>
  </w:style>
  <w:style w:type="numbering" w:customStyle="1" w:styleId="NoList211131">
    <w:name w:val="No List211131"/>
    <w:next w:val="NoList"/>
    <w:semiHidden/>
    <w:rsid w:val="00E96456"/>
  </w:style>
  <w:style w:type="numbering" w:customStyle="1" w:styleId="NoList311131">
    <w:name w:val="No List311131"/>
    <w:next w:val="NoList"/>
    <w:uiPriority w:val="99"/>
    <w:semiHidden/>
    <w:rsid w:val="00E96456"/>
  </w:style>
  <w:style w:type="numbering" w:customStyle="1" w:styleId="NoList1111131">
    <w:name w:val="No List1111131"/>
    <w:next w:val="NoList"/>
    <w:uiPriority w:val="99"/>
    <w:semiHidden/>
    <w:unhideWhenUsed/>
    <w:rsid w:val="00E96456"/>
  </w:style>
  <w:style w:type="numbering" w:customStyle="1" w:styleId="1211310">
    <w:name w:val="無清單121131"/>
    <w:next w:val="NoList"/>
    <w:uiPriority w:val="99"/>
    <w:semiHidden/>
    <w:unhideWhenUsed/>
    <w:rsid w:val="00E96456"/>
  </w:style>
  <w:style w:type="numbering" w:customStyle="1" w:styleId="11111310">
    <w:name w:val="無清單1111131"/>
    <w:next w:val="NoList"/>
    <w:uiPriority w:val="99"/>
    <w:semiHidden/>
    <w:unhideWhenUsed/>
    <w:rsid w:val="00E96456"/>
  </w:style>
  <w:style w:type="numbering" w:customStyle="1" w:styleId="NoList13131">
    <w:name w:val="No List13131"/>
    <w:next w:val="NoList"/>
    <w:uiPriority w:val="99"/>
    <w:semiHidden/>
    <w:unhideWhenUsed/>
    <w:rsid w:val="00E96456"/>
  </w:style>
  <w:style w:type="numbering" w:customStyle="1" w:styleId="121313">
    <w:name w:val="リストなし12131"/>
    <w:next w:val="NoList"/>
    <w:uiPriority w:val="99"/>
    <w:semiHidden/>
    <w:unhideWhenUsed/>
    <w:rsid w:val="00E96456"/>
  </w:style>
  <w:style w:type="numbering" w:customStyle="1" w:styleId="121314">
    <w:name w:val="无列表12131"/>
    <w:next w:val="NoList"/>
    <w:semiHidden/>
    <w:rsid w:val="00E96456"/>
  </w:style>
  <w:style w:type="numbering" w:customStyle="1" w:styleId="NoList22131">
    <w:name w:val="No List22131"/>
    <w:next w:val="NoList"/>
    <w:semiHidden/>
    <w:rsid w:val="00E96456"/>
  </w:style>
  <w:style w:type="numbering" w:customStyle="1" w:styleId="NoList32131">
    <w:name w:val="No List32131"/>
    <w:next w:val="NoList"/>
    <w:uiPriority w:val="99"/>
    <w:semiHidden/>
    <w:rsid w:val="00E96456"/>
  </w:style>
  <w:style w:type="numbering" w:customStyle="1" w:styleId="NoList112131">
    <w:name w:val="No List112131"/>
    <w:next w:val="NoList"/>
    <w:uiPriority w:val="99"/>
    <w:semiHidden/>
    <w:unhideWhenUsed/>
    <w:rsid w:val="00E96456"/>
  </w:style>
  <w:style w:type="numbering" w:customStyle="1" w:styleId="131310">
    <w:name w:val="無清單13131"/>
    <w:next w:val="NoList"/>
    <w:uiPriority w:val="99"/>
    <w:semiHidden/>
    <w:unhideWhenUsed/>
    <w:rsid w:val="00E96456"/>
  </w:style>
  <w:style w:type="numbering" w:customStyle="1" w:styleId="1121310">
    <w:name w:val="無清單112131"/>
    <w:next w:val="NoList"/>
    <w:uiPriority w:val="99"/>
    <w:semiHidden/>
    <w:unhideWhenUsed/>
    <w:rsid w:val="00E96456"/>
  </w:style>
  <w:style w:type="numbering" w:customStyle="1" w:styleId="21131">
    <w:name w:val="无列表21131"/>
    <w:next w:val="NoList"/>
    <w:uiPriority w:val="99"/>
    <w:semiHidden/>
    <w:unhideWhenUsed/>
    <w:rsid w:val="00E96456"/>
  </w:style>
  <w:style w:type="numbering" w:customStyle="1" w:styleId="NoList122131">
    <w:name w:val="No List122131"/>
    <w:next w:val="NoList"/>
    <w:uiPriority w:val="99"/>
    <w:semiHidden/>
    <w:unhideWhenUsed/>
    <w:rsid w:val="00E96456"/>
  </w:style>
  <w:style w:type="numbering" w:customStyle="1" w:styleId="1121311">
    <w:name w:val="リストなし112131"/>
    <w:next w:val="NoList"/>
    <w:uiPriority w:val="99"/>
    <w:semiHidden/>
    <w:unhideWhenUsed/>
    <w:rsid w:val="00E96456"/>
  </w:style>
  <w:style w:type="numbering" w:customStyle="1" w:styleId="1121312">
    <w:name w:val="无列表112131"/>
    <w:next w:val="NoList"/>
    <w:semiHidden/>
    <w:rsid w:val="00E96456"/>
  </w:style>
  <w:style w:type="numbering" w:customStyle="1" w:styleId="NoList212131">
    <w:name w:val="No List212131"/>
    <w:next w:val="NoList"/>
    <w:semiHidden/>
    <w:rsid w:val="00E96456"/>
  </w:style>
  <w:style w:type="numbering" w:customStyle="1" w:styleId="NoList312131">
    <w:name w:val="No List312131"/>
    <w:next w:val="NoList"/>
    <w:uiPriority w:val="99"/>
    <w:semiHidden/>
    <w:rsid w:val="00E96456"/>
  </w:style>
  <w:style w:type="numbering" w:customStyle="1" w:styleId="NoList1112131">
    <w:name w:val="No List1112131"/>
    <w:next w:val="NoList"/>
    <w:uiPriority w:val="99"/>
    <w:semiHidden/>
    <w:unhideWhenUsed/>
    <w:rsid w:val="00E96456"/>
  </w:style>
  <w:style w:type="numbering" w:customStyle="1" w:styleId="1221310">
    <w:name w:val="無清單122131"/>
    <w:next w:val="NoList"/>
    <w:uiPriority w:val="99"/>
    <w:semiHidden/>
    <w:unhideWhenUsed/>
    <w:rsid w:val="00E96456"/>
  </w:style>
  <w:style w:type="numbering" w:customStyle="1" w:styleId="1112131">
    <w:name w:val="無清單1112131"/>
    <w:next w:val="NoList"/>
    <w:uiPriority w:val="99"/>
    <w:semiHidden/>
    <w:unhideWhenUsed/>
    <w:rsid w:val="00E96456"/>
  </w:style>
  <w:style w:type="numbering" w:customStyle="1" w:styleId="NoList631">
    <w:name w:val="No List631"/>
    <w:next w:val="NoList"/>
    <w:uiPriority w:val="99"/>
    <w:semiHidden/>
    <w:unhideWhenUsed/>
    <w:rsid w:val="00E96456"/>
  </w:style>
  <w:style w:type="numbering" w:customStyle="1" w:styleId="NoList1431">
    <w:name w:val="No List1431"/>
    <w:next w:val="NoList"/>
    <w:uiPriority w:val="99"/>
    <w:semiHidden/>
    <w:unhideWhenUsed/>
    <w:rsid w:val="00E96456"/>
  </w:style>
  <w:style w:type="numbering" w:customStyle="1" w:styleId="13314">
    <w:name w:val="リストなし1331"/>
    <w:next w:val="NoList"/>
    <w:uiPriority w:val="99"/>
    <w:semiHidden/>
    <w:unhideWhenUsed/>
    <w:rsid w:val="00E96456"/>
  </w:style>
  <w:style w:type="numbering" w:customStyle="1" w:styleId="NoList2331">
    <w:name w:val="No List2331"/>
    <w:next w:val="NoList"/>
    <w:semiHidden/>
    <w:rsid w:val="00E96456"/>
  </w:style>
  <w:style w:type="numbering" w:customStyle="1" w:styleId="NoList3331">
    <w:name w:val="No List3331"/>
    <w:next w:val="NoList"/>
    <w:uiPriority w:val="99"/>
    <w:semiHidden/>
    <w:rsid w:val="00E96456"/>
  </w:style>
  <w:style w:type="numbering" w:customStyle="1" w:styleId="14310">
    <w:name w:val="無清單1431"/>
    <w:next w:val="NoList"/>
    <w:uiPriority w:val="99"/>
    <w:semiHidden/>
    <w:unhideWhenUsed/>
    <w:rsid w:val="00E96456"/>
  </w:style>
  <w:style w:type="numbering" w:customStyle="1" w:styleId="113310">
    <w:name w:val="無清單11331"/>
    <w:next w:val="NoList"/>
    <w:uiPriority w:val="99"/>
    <w:semiHidden/>
    <w:unhideWhenUsed/>
    <w:rsid w:val="00E96456"/>
  </w:style>
  <w:style w:type="numbering" w:customStyle="1" w:styleId="NoList12331">
    <w:name w:val="No List12331"/>
    <w:next w:val="NoList"/>
    <w:uiPriority w:val="99"/>
    <w:semiHidden/>
    <w:unhideWhenUsed/>
    <w:rsid w:val="00E96456"/>
  </w:style>
  <w:style w:type="numbering" w:customStyle="1" w:styleId="113311">
    <w:name w:val="リストなし11331"/>
    <w:next w:val="NoList"/>
    <w:uiPriority w:val="99"/>
    <w:semiHidden/>
    <w:unhideWhenUsed/>
    <w:rsid w:val="00E96456"/>
  </w:style>
  <w:style w:type="numbering" w:customStyle="1" w:styleId="113312">
    <w:name w:val="无列表11331"/>
    <w:next w:val="NoList"/>
    <w:semiHidden/>
    <w:rsid w:val="00E96456"/>
  </w:style>
  <w:style w:type="numbering" w:customStyle="1" w:styleId="NoList21331">
    <w:name w:val="No List21331"/>
    <w:next w:val="NoList"/>
    <w:semiHidden/>
    <w:rsid w:val="00E96456"/>
  </w:style>
  <w:style w:type="numbering" w:customStyle="1" w:styleId="NoList31331">
    <w:name w:val="No List31331"/>
    <w:next w:val="NoList"/>
    <w:uiPriority w:val="99"/>
    <w:semiHidden/>
    <w:rsid w:val="00E96456"/>
  </w:style>
  <w:style w:type="numbering" w:customStyle="1" w:styleId="NoList111331">
    <w:name w:val="No List111331"/>
    <w:next w:val="NoList"/>
    <w:uiPriority w:val="99"/>
    <w:semiHidden/>
    <w:unhideWhenUsed/>
    <w:rsid w:val="00E96456"/>
  </w:style>
  <w:style w:type="numbering" w:customStyle="1" w:styleId="123310">
    <w:name w:val="無清單12331"/>
    <w:next w:val="NoList"/>
    <w:uiPriority w:val="99"/>
    <w:semiHidden/>
    <w:unhideWhenUsed/>
    <w:rsid w:val="00E96456"/>
  </w:style>
  <w:style w:type="numbering" w:customStyle="1" w:styleId="1113310">
    <w:name w:val="無清單111331"/>
    <w:next w:val="NoList"/>
    <w:uiPriority w:val="99"/>
    <w:semiHidden/>
    <w:unhideWhenUsed/>
    <w:rsid w:val="00E96456"/>
  </w:style>
  <w:style w:type="numbering" w:customStyle="1" w:styleId="NoList5131">
    <w:name w:val="No List5131"/>
    <w:next w:val="NoList"/>
    <w:uiPriority w:val="99"/>
    <w:semiHidden/>
    <w:unhideWhenUsed/>
    <w:rsid w:val="00E96456"/>
  </w:style>
  <w:style w:type="numbering" w:customStyle="1" w:styleId="131311">
    <w:name w:val="无列表13131"/>
    <w:next w:val="NoList"/>
    <w:semiHidden/>
    <w:rsid w:val="00E96456"/>
  </w:style>
  <w:style w:type="numbering" w:customStyle="1" w:styleId="NoList113121">
    <w:name w:val="No List113121"/>
    <w:next w:val="NoList"/>
    <w:uiPriority w:val="99"/>
    <w:semiHidden/>
    <w:unhideWhenUsed/>
    <w:rsid w:val="00E96456"/>
  </w:style>
  <w:style w:type="numbering" w:customStyle="1" w:styleId="NoList41131">
    <w:name w:val="No List41131"/>
    <w:next w:val="NoList"/>
    <w:uiPriority w:val="99"/>
    <w:semiHidden/>
    <w:unhideWhenUsed/>
    <w:rsid w:val="00E96456"/>
  </w:style>
  <w:style w:type="numbering" w:customStyle="1" w:styleId="22131">
    <w:name w:val="无列表22131"/>
    <w:next w:val="NoList"/>
    <w:uiPriority w:val="99"/>
    <w:semiHidden/>
    <w:unhideWhenUsed/>
    <w:rsid w:val="00E96456"/>
  </w:style>
  <w:style w:type="numbering" w:customStyle="1" w:styleId="NoList1211131">
    <w:name w:val="No List1211131"/>
    <w:next w:val="NoList"/>
    <w:uiPriority w:val="99"/>
    <w:semiHidden/>
    <w:unhideWhenUsed/>
    <w:rsid w:val="00E96456"/>
  </w:style>
  <w:style w:type="numbering" w:customStyle="1" w:styleId="11111311">
    <w:name w:val="リストなし1111131"/>
    <w:next w:val="NoList"/>
    <w:uiPriority w:val="99"/>
    <w:semiHidden/>
    <w:unhideWhenUsed/>
    <w:rsid w:val="00E96456"/>
  </w:style>
  <w:style w:type="numbering" w:customStyle="1" w:styleId="11111312">
    <w:name w:val="无列表1111131"/>
    <w:next w:val="NoList"/>
    <w:semiHidden/>
    <w:rsid w:val="00E96456"/>
  </w:style>
  <w:style w:type="numbering" w:customStyle="1" w:styleId="NoList2111131">
    <w:name w:val="No List2111131"/>
    <w:next w:val="NoList"/>
    <w:semiHidden/>
    <w:rsid w:val="00E96456"/>
  </w:style>
  <w:style w:type="numbering" w:customStyle="1" w:styleId="NoList3111131">
    <w:name w:val="No List3111131"/>
    <w:next w:val="NoList"/>
    <w:uiPriority w:val="99"/>
    <w:semiHidden/>
    <w:rsid w:val="00E96456"/>
  </w:style>
  <w:style w:type="numbering" w:customStyle="1" w:styleId="NoList11111131">
    <w:name w:val="No List11111131"/>
    <w:next w:val="NoList"/>
    <w:uiPriority w:val="99"/>
    <w:semiHidden/>
    <w:unhideWhenUsed/>
    <w:rsid w:val="00E96456"/>
  </w:style>
  <w:style w:type="numbering" w:customStyle="1" w:styleId="12111310">
    <w:name w:val="無清單1211131"/>
    <w:next w:val="NoList"/>
    <w:uiPriority w:val="99"/>
    <w:semiHidden/>
    <w:unhideWhenUsed/>
    <w:rsid w:val="00E96456"/>
  </w:style>
  <w:style w:type="numbering" w:customStyle="1" w:styleId="111111310">
    <w:name w:val="無清單11111131"/>
    <w:next w:val="NoList"/>
    <w:uiPriority w:val="99"/>
    <w:semiHidden/>
    <w:unhideWhenUsed/>
    <w:rsid w:val="00E96456"/>
  </w:style>
  <w:style w:type="numbering" w:customStyle="1" w:styleId="NoList131131">
    <w:name w:val="No List131131"/>
    <w:next w:val="NoList"/>
    <w:uiPriority w:val="99"/>
    <w:semiHidden/>
    <w:unhideWhenUsed/>
    <w:rsid w:val="00E96456"/>
  </w:style>
  <w:style w:type="numbering" w:customStyle="1" w:styleId="1211311">
    <w:name w:val="リストなし121131"/>
    <w:next w:val="NoList"/>
    <w:uiPriority w:val="99"/>
    <w:semiHidden/>
    <w:unhideWhenUsed/>
    <w:rsid w:val="00E96456"/>
  </w:style>
  <w:style w:type="numbering" w:customStyle="1" w:styleId="1211312">
    <w:name w:val="无列表121131"/>
    <w:next w:val="NoList"/>
    <w:semiHidden/>
    <w:rsid w:val="00E96456"/>
  </w:style>
  <w:style w:type="numbering" w:customStyle="1" w:styleId="NoList221131">
    <w:name w:val="No List221131"/>
    <w:next w:val="NoList"/>
    <w:semiHidden/>
    <w:rsid w:val="00E96456"/>
  </w:style>
  <w:style w:type="numbering" w:customStyle="1" w:styleId="NoList321131">
    <w:name w:val="No List321131"/>
    <w:next w:val="NoList"/>
    <w:uiPriority w:val="99"/>
    <w:semiHidden/>
    <w:rsid w:val="00E96456"/>
  </w:style>
  <w:style w:type="numbering" w:customStyle="1" w:styleId="NoList1121131">
    <w:name w:val="No List1121131"/>
    <w:next w:val="NoList"/>
    <w:uiPriority w:val="99"/>
    <w:semiHidden/>
    <w:unhideWhenUsed/>
    <w:rsid w:val="00E96456"/>
  </w:style>
  <w:style w:type="numbering" w:customStyle="1" w:styleId="1311310">
    <w:name w:val="無清單131131"/>
    <w:next w:val="NoList"/>
    <w:uiPriority w:val="99"/>
    <w:semiHidden/>
    <w:unhideWhenUsed/>
    <w:rsid w:val="00E96456"/>
  </w:style>
  <w:style w:type="numbering" w:customStyle="1" w:styleId="11211310">
    <w:name w:val="無清單1121131"/>
    <w:next w:val="NoList"/>
    <w:uiPriority w:val="99"/>
    <w:semiHidden/>
    <w:unhideWhenUsed/>
    <w:rsid w:val="00E96456"/>
  </w:style>
  <w:style w:type="numbering" w:customStyle="1" w:styleId="211131">
    <w:name w:val="无列表211131"/>
    <w:next w:val="NoList"/>
    <w:uiPriority w:val="99"/>
    <w:semiHidden/>
    <w:unhideWhenUsed/>
    <w:rsid w:val="00E96456"/>
  </w:style>
  <w:style w:type="numbering" w:customStyle="1" w:styleId="NoList1221131">
    <w:name w:val="No List1221131"/>
    <w:next w:val="NoList"/>
    <w:uiPriority w:val="99"/>
    <w:semiHidden/>
    <w:unhideWhenUsed/>
    <w:rsid w:val="00E96456"/>
  </w:style>
  <w:style w:type="numbering" w:customStyle="1" w:styleId="11211311">
    <w:name w:val="リストなし1121131"/>
    <w:next w:val="NoList"/>
    <w:uiPriority w:val="99"/>
    <w:semiHidden/>
    <w:unhideWhenUsed/>
    <w:rsid w:val="00E96456"/>
  </w:style>
  <w:style w:type="numbering" w:customStyle="1" w:styleId="11211312">
    <w:name w:val="无列表1121131"/>
    <w:next w:val="NoList"/>
    <w:semiHidden/>
    <w:rsid w:val="00E96456"/>
  </w:style>
  <w:style w:type="numbering" w:customStyle="1" w:styleId="NoList2121131">
    <w:name w:val="No List2121131"/>
    <w:next w:val="NoList"/>
    <w:semiHidden/>
    <w:rsid w:val="00E96456"/>
  </w:style>
  <w:style w:type="numbering" w:customStyle="1" w:styleId="NoList3121131">
    <w:name w:val="No List3121131"/>
    <w:next w:val="NoList"/>
    <w:uiPriority w:val="99"/>
    <w:semiHidden/>
    <w:rsid w:val="00E96456"/>
  </w:style>
  <w:style w:type="numbering" w:customStyle="1" w:styleId="NoList11121131">
    <w:name w:val="No List11121131"/>
    <w:next w:val="NoList"/>
    <w:uiPriority w:val="99"/>
    <w:semiHidden/>
    <w:unhideWhenUsed/>
    <w:rsid w:val="00E96456"/>
  </w:style>
  <w:style w:type="numbering" w:customStyle="1" w:styleId="1221131">
    <w:name w:val="無清單1221131"/>
    <w:next w:val="NoList"/>
    <w:uiPriority w:val="99"/>
    <w:semiHidden/>
    <w:unhideWhenUsed/>
    <w:rsid w:val="00E96456"/>
  </w:style>
  <w:style w:type="numbering" w:customStyle="1" w:styleId="11121131">
    <w:name w:val="無清單11121131"/>
    <w:next w:val="NoList"/>
    <w:uiPriority w:val="99"/>
    <w:semiHidden/>
    <w:unhideWhenUsed/>
    <w:rsid w:val="00E96456"/>
  </w:style>
  <w:style w:type="numbering" w:customStyle="1" w:styleId="NoList51121">
    <w:name w:val="No List51121"/>
    <w:next w:val="NoList"/>
    <w:uiPriority w:val="99"/>
    <w:semiHidden/>
    <w:unhideWhenUsed/>
    <w:rsid w:val="00E96456"/>
  </w:style>
  <w:style w:type="numbering" w:customStyle="1" w:styleId="NoList6121">
    <w:name w:val="No List6121"/>
    <w:next w:val="NoList"/>
    <w:uiPriority w:val="99"/>
    <w:semiHidden/>
    <w:unhideWhenUsed/>
    <w:rsid w:val="00E96456"/>
  </w:style>
  <w:style w:type="numbering" w:customStyle="1" w:styleId="NoList14121">
    <w:name w:val="No List14121"/>
    <w:next w:val="NoList"/>
    <w:uiPriority w:val="99"/>
    <w:semiHidden/>
    <w:unhideWhenUsed/>
    <w:rsid w:val="00E96456"/>
  </w:style>
  <w:style w:type="numbering" w:customStyle="1" w:styleId="131212">
    <w:name w:val="リストなし13121"/>
    <w:next w:val="NoList"/>
    <w:uiPriority w:val="99"/>
    <w:semiHidden/>
    <w:unhideWhenUsed/>
    <w:rsid w:val="00E96456"/>
  </w:style>
  <w:style w:type="numbering" w:customStyle="1" w:styleId="NoList23121">
    <w:name w:val="No List23121"/>
    <w:next w:val="NoList"/>
    <w:semiHidden/>
    <w:rsid w:val="00E96456"/>
  </w:style>
  <w:style w:type="numbering" w:customStyle="1" w:styleId="NoList33121">
    <w:name w:val="No List33121"/>
    <w:next w:val="NoList"/>
    <w:uiPriority w:val="99"/>
    <w:semiHidden/>
    <w:rsid w:val="00E96456"/>
  </w:style>
  <w:style w:type="numbering" w:customStyle="1" w:styleId="NoList11421">
    <w:name w:val="No List11421"/>
    <w:next w:val="NoList"/>
    <w:uiPriority w:val="99"/>
    <w:semiHidden/>
    <w:unhideWhenUsed/>
    <w:rsid w:val="00E96456"/>
  </w:style>
  <w:style w:type="numbering" w:customStyle="1" w:styleId="141210">
    <w:name w:val="無清單14121"/>
    <w:next w:val="NoList"/>
    <w:uiPriority w:val="99"/>
    <w:semiHidden/>
    <w:unhideWhenUsed/>
    <w:rsid w:val="00E96456"/>
  </w:style>
  <w:style w:type="numbering" w:customStyle="1" w:styleId="1131210">
    <w:name w:val="無清單113121"/>
    <w:next w:val="NoList"/>
    <w:uiPriority w:val="99"/>
    <w:semiHidden/>
    <w:unhideWhenUsed/>
    <w:rsid w:val="00E96456"/>
  </w:style>
  <w:style w:type="numbering" w:customStyle="1" w:styleId="NoList4221">
    <w:name w:val="No List4221"/>
    <w:next w:val="NoList"/>
    <w:uiPriority w:val="99"/>
    <w:semiHidden/>
    <w:unhideWhenUsed/>
    <w:rsid w:val="00E96456"/>
  </w:style>
  <w:style w:type="numbering" w:customStyle="1" w:styleId="NoList123121">
    <w:name w:val="No List123121"/>
    <w:next w:val="NoList"/>
    <w:uiPriority w:val="99"/>
    <w:semiHidden/>
    <w:unhideWhenUsed/>
    <w:rsid w:val="00E96456"/>
  </w:style>
  <w:style w:type="numbering" w:customStyle="1" w:styleId="1131211">
    <w:name w:val="リストなし113121"/>
    <w:next w:val="NoList"/>
    <w:uiPriority w:val="99"/>
    <w:semiHidden/>
    <w:unhideWhenUsed/>
    <w:rsid w:val="00E96456"/>
  </w:style>
  <w:style w:type="numbering" w:customStyle="1" w:styleId="1131212">
    <w:name w:val="无列表113121"/>
    <w:next w:val="NoList"/>
    <w:semiHidden/>
    <w:rsid w:val="00E96456"/>
  </w:style>
  <w:style w:type="numbering" w:customStyle="1" w:styleId="NoList213121">
    <w:name w:val="No List213121"/>
    <w:next w:val="NoList"/>
    <w:semiHidden/>
    <w:rsid w:val="00E96456"/>
  </w:style>
  <w:style w:type="numbering" w:customStyle="1" w:styleId="NoList313121">
    <w:name w:val="No List313121"/>
    <w:next w:val="NoList"/>
    <w:uiPriority w:val="99"/>
    <w:semiHidden/>
    <w:rsid w:val="00E96456"/>
  </w:style>
  <w:style w:type="numbering" w:customStyle="1" w:styleId="NoList1113121">
    <w:name w:val="No List1113121"/>
    <w:next w:val="NoList"/>
    <w:uiPriority w:val="99"/>
    <w:semiHidden/>
    <w:unhideWhenUsed/>
    <w:rsid w:val="00E96456"/>
  </w:style>
  <w:style w:type="numbering" w:customStyle="1" w:styleId="1231210">
    <w:name w:val="無清單123121"/>
    <w:next w:val="NoList"/>
    <w:uiPriority w:val="99"/>
    <w:semiHidden/>
    <w:unhideWhenUsed/>
    <w:rsid w:val="00E96456"/>
  </w:style>
  <w:style w:type="numbering" w:customStyle="1" w:styleId="11131210">
    <w:name w:val="無清單1113121"/>
    <w:next w:val="NoList"/>
    <w:uiPriority w:val="99"/>
    <w:semiHidden/>
    <w:unhideWhenUsed/>
    <w:rsid w:val="00E96456"/>
  </w:style>
  <w:style w:type="numbering" w:customStyle="1" w:styleId="NoList121221">
    <w:name w:val="No List121221"/>
    <w:next w:val="NoList"/>
    <w:uiPriority w:val="99"/>
    <w:semiHidden/>
    <w:unhideWhenUsed/>
    <w:rsid w:val="00E96456"/>
  </w:style>
  <w:style w:type="numbering" w:customStyle="1" w:styleId="1112213">
    <w:name w:val="リストなし111221"/>
    <w:next w:val="NoList"/>
    <w:uiPriority w:val="99"/>
    <w:semiHidden/>
    <w:unhideWhenUsed/>
    <w:rsid w:val="00E96456"/>
  </w:style>
  <w:style w:type="numbering" w:customStyle="1" w:styleId="1112214">
    <w:name w:val="无列表111221"/>
    <w:next w:val="NoList"/>
    <w:semiHidden/>
    <w:rsid w:val="00E96456"/>
  </w:style>
  <w:style w:type="numbering" w:customStyle="1" w:styleId="NoList211221">
    <w:name w:val="No List211221"/>
    <w:next w:val="NoList"/>
    <w:semiHidden/>
    <w:rsid w:val="00E96456"/>
  </w:style>
  <w:style w:type="numbering" w:customStyle="1" w:styleId="NoList311221">
    <w:name w:val="No List311221"/>
    <w:next w:val="NoList"/>
    <w:uiPriority w:val="99"/>
    <w:semiHidden/>
    <w:rsid w:val="00E96456"/>
  </w:style>
  <w:style w:type="numbering" w:customStyle="1" w:styleId="NoList1111221">
    <w:name w:val="No List1111221"/>
    <w:next w:val="NoList"/>
    <w:uiPriority w:val="99"/>
    <w:semiHidden/>
    <w:unhideWhenUsed/>
    <w:rsid w:val="00E96456"/>
  </w:style>
  <w:style w:type="numbering" w:customStyle="1" w:styleId="1212210">
    <w:name w:val="無清單121221"/>
    <w:next w:val="NoList"/>
    <w:uiPriority w:val="99"/>
    <w:semiHidden/>
    <w:unhideWhenUsed/>
    <w:rsid w:val="00E96456"/>
  </w:style>
  <w:style w:type="numbering" w:customStyle="1" w:styleId="11112210">
    <w:name w:val="無清單1111221"/>
    <w:next w:val="NoList"/>
    <w:uiPriority w:val="99"/>
    <w:semiHidden/>
    <w:unhideWhenUsed/>
    <w:rsid w:val="00E96456"/>
  </w:style>
  <w:style w:type="numbering" w:customStyle="1" w:styleId="NoList5221">
    <w:name w:val="No List5221"/>
    <w:next w:val="NoList"/>
    <w:uiPriority w:val="99"/>
    <w:semiHidden/>
    <w:unhideWhenUsed/>
    <w:rsid w:val="00E96456"/>
  </w:style>
  <w:style w:type="numbering" w:customStyle="1" w:styleId="NoList13221">
    <w:name w:val="No List13221"/>
    <w:next w:val="NoList"/>
    <w:uiPriority w:val="99"/>
    <w:semiHidden/>
    <w:unhideWhenUsed/>
    <w:rsid w:val="00E96456"/>
  </w:style>
  <w:style w:type="numbering" w:customStyle="1" w:styleId="122213">
    <w:name w:val="リストなし12221"/>
    <w:next w:val="NoList"/>
    <w:uiPriority w:val="99"/>
    <w:semiHidden/>
    <w:unhideWhenUsed/>
    <w:rsid w:val="00E96456"/>
  </w:style>
  <w:style w:type="numbering" w:customStyle="1" w:styleId="122311">
    <w:name w:val="无列表12231"/>
    <w:next w:val="NoList"/>
    <w:semiHidden/>
    <w:rsid w:val="00E96456"/>
  </w:style>
  <w:style w:type="numbering" w:customStyle="1" w:styleId="NoList22221">
    <w:name w:val="No List22221"/>
    <w:next w:val="NoList"/>
    <w:semiHidden/>
    <w:rsid w:val="00E96456"/>
  </w:style>
  <w:style w:type="numbering" w:customStyle="1" w:styleId="NoList32221">
    <w:name w:val="No List32221"/>
    <w:next w:val="NoList"/>
    <w:uiPriority w:val="99"/>
    <w:semiHidden/>
    <w:rsid w:val="00E96456"/>
  </w:style>
  <w:style w:type="numbering" w:customStyle="1" w:styleId="NoList112221">
    <w:name w:val="No List112221"/>
    <w:next w:val="NoList"/>
    <w:uiPriority w:val="99"/>
    <w:semiHidden/>
    <w:unhideWhenUsed/>
    <w:rsid w:val="00E96456"/>
  </w:style>
  <w:style w:type="numbering" w:customStyle="1" w:styleId="132210">
    <w:name w:val="無清單13221"/>
    <w:next w:val="NoList"/>
    <w:uiPriority w:val="99"/>
    <w:semiHidden/>
    <w:unhideWhenUsed/>
    <w:rsid w:val="00E96456"/>
  </w:style>
  <w:style w:type="numbering" w:customStyle="1" w:styleId="1122210">
    <w:name w:val="無清單112221"/>
    <w:next w:val="NoList"/>
    <w:uiPriority w:val="99"/>
    <w:semiHidden/>
    <w:unhideWhenUsed/>
    <w:rsid w:val="00E96456"/>
  </w:style>
  <w:style w:type="numbering" w:customStyle="1" w:styleId="21221">
    <w:name w:val="无列表21221"/>
    <w:next w:val="NoList"/>
    <w:uiPriority w:val="99"/>
    <w:semiHidden/>
    <w:unhideWhenUsed/>
    <w:rsid w:val="00E96456"/>
  </w:style>
  <w:style w:type="numbering" w:customStyle="1" w:styleId="NoList1112221">
    <w:name w:val="No List1112221"/>
    <w:next w:val="NoList"/>
    <w:uiPriority w:val="99"/>
    <w:semiHidden/>
    <w:unhideWhenUsed/>
    <w:rsid w:val="00E96456"/>
  </w:style>
  <w:style w:type="numbering" w:customStyle="1" w:styleId="NoList721">
    <w:name w:val="No List721"/>
    <w:next w:val="NoList"/>
    <w:uiPriority w:val="99"/>
    <w:semiHidden/>
    <w:unhideWhenUsed/>
    <w:rsid w:val="00E96456"/>
  </w:style>
  <w:style w:type="numbering" w:customStyle="1" w:styleId="NoList1521">
    <w:name w:val="No List1521"/>
    <w:next w:val="NoList"/>
    <w:uiPriority w:val="99"/>
    <w:semiHidden/>
    <w:unhideWhenUsed/>
    <w:rsid w:val="00E96456"/>
  </w:style>
  <w:style w:type="numbering" w:customStyle="1" w:styleId="14211">
    <w:name w:val="リストなし1421"/>
    <w:next w:val="NoList"/>
    <w:uiPriority w:val="99"/>
    <w:semiHidden/>
    <w:unhideWhenUsed/>
    <w:rsid w:val="00E96456"/>
  </w:style>
  <w:style w:type="numbering" w:customStyle="1" w:styleId="14212">
    <w:name w:val="无列表1421"/>
    <w:next w:val="NoList"/>
    <w:semiHidden/>
    <w:rsid w:val="00E96456"/>
  </w:style>
  <w:style w:type="numbering" w:customStyle="1" w:styleId="NoList2421">
    <w:name w:val="No List2421"/>
    <w:next w:val="NoList"/>
    <w:semiHidden/>
    <w:rsid w:val="00E96456"/>
  </w:style>
  <w:style w:type="numbering" w:customStyle="1" w:styleId="NoList3421">
    <w:name w:val="No List3421"/>
    <w:next w:val="NoList"/>
    <w:uiPriority w:val="99"/>
    <w:semiHidden/>
    <w:rsid w:val="00E96456"/>
  </w:style>
  <w:style w:type="numbering" w:customStyle="1" w:styleId="NoList11521">
    <w:name w:val="No List11521"/>
    <w:next w:val="NoList"/>
    <w:uiPriority w:val="99"/>
    <w:semiHidden/>
    <w:unhideWhenUsed/>
    <w:rsid w:val="00E96456"/>
  </w:style>
  <w:style w:type="numbering" w:customStyle="1" w:styleId="15210">
    <w:name w:val="無清單1521"/>
    <w:next w:val="NoList"/>
    <w:uiPriority w:val="99"/>
    <w:semiHidden/>
    <w:unhideWhenUsed/>
    <w:rsid w:val="00E96456"/>
  </w:style>
  <w:style w:type="numbering" w:customStyle="1" w:styleId="114210">
    <w:name w:val="無清單11421"/>
    <w:next w:val="NoList"/>
    <w:uiPriority w:val="99"/>
    <w:semiHidden/>
    <w:unhideWhenUsed/>
    <w:rsid w:val="00E96456"/>
  </w:style>
  <w:style w:type="numbering" w:customStyle="1" w:styleId="NoList4321">
    <w:name w:val="No List4321"/>
    <w:next w:val="NoList"/>
    <w:uiPriority w:val="99"/>
    <w:semiHidden/>
    <w:unhideWhenUsed/>
    <w:rsid w:val="00E96456"/>
  </w:style>
  <w:style w:type="numbering" w:customStyle="1" w:styleId="NoList12421">
    <w:name w:val="No List12421"/>
    <w:next w:val="NoList"/>
    <w:uiPriority w:val="99"/>
    <w:semiHidden/>
    <w:unhideWhenUsed/>
    <w:rsid w:val="00E96456"/>
  </w:style>
  <w:style w:type="numbering" w:customStyle="1" w:styleId="114211">
    <w:name w:val="リストなし11421"/>
    <w:next w:val="NoList"/>
    <w:uiPriority w:val="99"/>
    <w:semiHidden/>
    <w:unhideWhenUsed/>
    <w:rsid w:val="00E96456"/>
  </w:style>
  <w:style w:type="numbering" w:customStyle="1" w:styleId="114212">
    <w:name w:val="无列表11421"/>
    <w:next w:val="NoList"/>
    <w:semiHidden/>
    <w:rsid w:val="00E96456"/>
  </w:style>
  <w:style w:type="numbering" w:customStyle="1" w:styleId="NoList21421">
    <w:name w:val="No List21421"/>
    <w:next w:val="NoList"/>
    <w:semiHidden/>
    <w:rsid w:val="00E96456"/>
  </w:style>
  <w:style w:type="numbering" w:customStyle="1" w:styleId="NoList31421">
    <w:name w:val="No List31421"/>
    <w:next w:val="NoList"/>
    <w:uiPriority w:val="99"/>
    <w:semiHidden/>
    <w:rsid w:val="00E96456"/>
  </w:style>
  <w:style w:type="numbering" w:customStyle="1" w:styleId="NoList111421">
    <w:name w:val="No List111421"/>
    <w:next w:val="NoList"/>
    <w:uiPriority w:val="99"/>
    <w:semiHidden/>
    <w:unhideWhenUsed/>
    <w:rsid w:val="00E96456"/>
  </w:style>
  <w:style w:type="numbering" w:customStyle="1" w:styleId="124210">
    <w:name w:val="無清單12421"/>
    <w:next w:val="NoList"/>
    <w:uiPriority w:val="99"/>
    <w:semiHidden/>
    <w:unhideWhenUsed/>
    <w:rsid w:val="00E96456"/>
  </w:style>
  <w:style w:type="numbering" w:customStyle="1" w:styleId="1114210">
    <w:name w:val="無清單111421"/>
    <w:next w:val="NoList"/>
    <w:uiPriority w:val="99"/>
    <w:semiHidden/>
    <w:unhideWhenUsed/>
    <w:rsid w:val="00E96456"/>
  </w:style>
  <w:style w:type="numbering" w:customStyle="1" w:styleId="2321">
    <w:name w:val="无列表2321"/>
    <w:next w:val="NoList"/>
    <w:uiPriority w:val="99"/>
    <w:semiHidden/>
    <w:unhideWhenUsed/>
    <w:rsid w:val="00E96456"/>
  </w:style>
  <w:style w:type="numbering" w:customStyle="1" w:styleId="NoList121321">
    <w:name w:val="No List121321"/>
    <w:next w:val="NoList"/>
    <w:uiPriority w:val="99"/>
    <w:semiHidden/>
    <w:unhideWhenUsed/>
    <w:rsid w:val="00E96456"/>
  </w:style>
  <w:style w:type="numbering" w:customStyle="1" w:styleId="1113211">
    <w:name w:val="リストなし111321"/>
    <w:next w:val="NoList"/>
    <w:uiPriority w:val="99"/>
    <w:semiHidden/>
    <w:unhideWhenUsed/>
    <w:rsid w:val="00E96456"/>
  </w:style>
  <w:style w:type="numbering" w:customStyle="1" w:styleId="1113212">
    <w:name w:val="无列表111321"/>
    <w:next w:val="NoList"/>
    <w:semiHidden/>
    <w:rsid w:val="00E96456"/>
  </w:style>
  <w:style w:type="numbering" w:customStyle="1" w:styleId="NoList211321">
    <w:name w:val="No List211321"/>
    <w:next w:val="NoList"/>
    <w:semiHidden/>
    <w:rsid w:val="00E96456"/>
  </w:style>
  <w:style w:type="numbering" w:customStyle="1" w:styleId="NoList311321">
    <w:name w:val="No List311321"/>
    <w:next w:val="NoList"/>
    <w:uiPriority w:val="99"/>
    <w:semiHidden/>
    <w:rsid w:val="00E96456"/>
  </w:style>
  <w:style w:type="numbering" w:customStyle="1" w:styleId="NoList1111321">
    <w:name w:val="No List1111321"/>
    <w:next w:val="NoList"/>
    <w:uiPriority w:val="99"/>
    <w:semiHidden/>
    <w:unhideWhenUsed/>
    <w:rsid w:val="00E96456"/>
  </w:style>
  <w:style w:type="numbering" w:customStyle="1" w:styleId="121321">
    <w:name w:val="無清單121321"/>
    <w:next w:val="NoList"/>
    <w:uiPriority w:val="99"/>
    <w:semiHidden/>
    <w:unhideWhenUsed/>
    <w:rsid w:val="00E96456"/>
  </w:style>
  <w:style w:type="numbering" w:customStyle="1" w:styleId="1111321">
    <w:name w:val="無清單1111321"/>
    <w:next w:val="NoList"/>
    <w:uiPriority w:val="99"/>
    <w:semiHidden/>
    <w:unhideWhenUsed/>
    <w:rsid w:val="00E96456"/>
  </w:style>
  <w:style w:type="numbering" w:customStyle="1" w:styleId="NoList5321">
    <w:name w:val="No List5321"/>
    <w:next w:val="NoList"/>
    <w:uiPriority w:val="99"/>
    <w:semiHidden/>
    <w:unhideWhenUsed/>
    <w:rsid w:val="00E96456"/>
  </w:style>
  <w:style w:type="numbering" w:customStyle="1" w:styleId="NoList13321">
    <w:name w:val="No List13321"/>
    <w:next w:val="NoList"/>
    <w:uiPriority w:val="99"/>
    <w:semiHidden/>
    <w:unhideWhenUsed/>
    <w:rsid w:val="00E96456"/>
  </w:style>
  <w:style w:type="numbering" w:customStyle="1" w:styleId="123211">
    <w:name w:val="リストなし12321"/>
    <w:next w:val="NoList"/>
    <w:uiPriority w:val="99"/>
    <w:semiHidden/>
    <w:unhideWhenUsed/>
    <w:rsid w:val="00E96456"/>
  </w:style>
  <w:style w:type="numbering" w:customStyle="1" w:styleId="123212">
    <w:name w:val="无列表12321"/>
    <w:next w:val="NoList"/>
    <w:semiHidden/>
    <w:rsid w:val="00E96456"/>
  </w:style>
  <w:style w:type="numbering" w:customStyle="1" w:styleId="NoList22321">
    <w:name w:val="No List22321"/>
    <w:next w:val="NoList"/>
    <w:semiHidden/>
    <w:rsid w:val="00E96456"/>
  </w:style>
  <w:style w:type="numbering" w:customStyle="1" w:styleId="NoList32321">
    <w:name w:val="No List32321"/>
    <w:next w:val="NoList"/>
    <w:uiPriority w:val="99"/>
    <w:semiHidden/>
    <w:rsid w:val="00E96456"/>
  </w:style>
  <w:style w:type="numbering" w:customStyle="1" w:styleId="NoList112321">
    <w:name w:val="No List112321"/>
    <w:next w:val="NoList"/>
    <w:uiPriority w:val="99"/>
    <w:semiHidden/>
    <w:unhideWhenUsed/>
    <w:rsid w:val="00E96456"/>
  </w:style>
  <w:style w:type="numbering" w:customStyle="1" w:styleId="13321">
    <w:name w:val="無清單13321"/>
    <w:next w:val="NoList"/>
    <w:uiPriority w:val="99"/>
    <w:semiHidden/>
    <w:unhideWhenUsed/>
    <w:rsid w:val="00E96456"/>
  </w:style>
  <w:style w:type="numbering" w:customStyle="1" w:styleId="1123210">
    <w:name w:val="無清單112321"/>
    <w:next w:val="NoList"/>
    <w:uiPriority w:val="99"/>
    <w:semiHidden/>
    <w:unhideWhenUsed/>
    <w:rsid w:val="00E96456"/>
  </w:style>
  <w:style w:type="numbering" w:customStyle="1" w:styleId="21321">
    <w:name w:val="无列表21321"/>
    <w:next w:val="NoList"/>
    <w:uiPriority w:val="99"/>
    <w:semiHidden/>
    <w:unhideWhenUsed/>
    <w:rsid w:val="00E96456"/>
  </w:style>
  <w:style w:type="numbering" w:customStyle="1" w:styleId="NoList122221">
    <w:name w:val="No List122221"/>
    <w:next w:val="NoList"/>
    <w:uiPriority w:val="99"/>
    <w:semiHidden/>
    <w:unhideWhenUsed/>
    <w:rsid w:val="00E96456"/>
  </w:style>
  <w:style w:type="numbering" w:customStyle="1" w:styleId="1122211">
    <w:name w:val="リストなし112221"/>
    <w:next w:val="NoList"/>
    <w:uiPriority w:val="99"/>
    <w:semiHidden/>
    <w:unhideWhenUsed/>
    <w:rsid w:val="00E96456"/>
  </w:style>
  <w:style w:type="numbering" w:customStyle="1" w:styleId="1122212">
    <w:name w:val="无列表112221"/>
    <w:next w:val="NoList"/>
    <w:semiHidden/>
    <w:rsid w:val="00E96456"/>
  </w:style>
  <w:style w:type="numbering" w:customStyle="1" w:styleId="NoList212221">
    <w:name w:val="No List212221"/>
    <w:next w:val="NoList"/>
    <w:semiHidden/>
    <w:rsid w:val="00E96456"/>
  </w:style>
  <w:style w:type="numbering" w:customStyle="1" w:styleId="NoList312221">
    <w:name w:val="No List312221"/>
    <w:next w:val="NoList"/>
    <w:uiPriority w:val="99"/>
    <w:semiHidden/>
    <w:rsid w:val="00E96456"/>
  </w:style>
  <w:style w:type="numbering" w:customStyle="1" w:styleId="NoList1112321">
    <w:name w:val="No List1112321"/>
    <w:next w:val="NoList"/>
    <w:uiPriority w:val="99"/>
    <w:semiHidden/>
    <w:unhideWhenUsed/>
    <w:rsid w:val="00E96456"/>
  </w:style>
  <w:style w:type="numbering" w:customStyle="1" w:styleId="1222210">
    <w:name w:val="無清單122221"/>
    <w:next w:val="NoList"/>
    <w:uiPriority w:val="99"/>
    <w:semiHidden/>
    <w:unhideWhenUsed/>
    <w:rsid w:val="00E96456"/>
  </w:style>
  <w:style w:type="numbering" w:customStyle="1" w:styleId="1112221">
    <w:name w:val="無清單1112221"/>
    <w:next w:val="NoList"/>
    <w:uiPriority w:val="99"/>
    <w:semiHidden/>
    <w:unhideWhenUsed/>
    <w:rsid w:val="00E96456"/>
  </w:style>
  <w:style w:type="numbering" w:customStyle="1" w:styleId="NoList811">
    <w:name w:val="No List811"/>
    <w:next w:val="NoList"/>
    <w:uiPriority w:val="99"/>
    <w:semiHidden/>
    <w:unhideWhenUsed/>
    <w:rsid w:val="00E96456"/>
  </w:style>
  <w:style w:type="numbering" w:customStyle="1" w:styleId="NoList1611">
    <w:name w:val="No List1611"/>
    <w:next w:val="NoList"/>
    <w:uiPriority w:val="99"/>
    <w:semiHidden/>
    <w:unhideWhenUsed/>
    <w:rsid w:val="00E96456"/>
  </w:style>
  <w:style w:type="numbering" w:customStyle="1" w:styleId="15111">
    <w:name w:val="リストなし1511"/>
    <w:next w:val="NoList"/>
    <w:uiPriority w:val="99"/>
    <w:semiHidden/>
    <w:unhideWhenUsed/>
    <w:rsid w:val="00E96456"/>
  </w:style>
  <w:style w:type="numbering" w:customStyle="1" w:styleId="15112">
    <w:name w:val="无列表1511"/>
    <w:next w:val="NoList"/>
    <w:semiHidden/>
    <w:rsid w:val="00E96456"/>
  </w:style>
  <w:style w:type="numbering" w:customStyle="1" w:styleId="NoList2511">
    <w:name w:val="No List2511"/>
    <w:next w:val="NoList"/>
    <w:semiHidden/>
    <w:rsid w:val="00E96456"/>
  </w:style>
  <w:style w:type="numbering" w:customStyle="1" w:styleId="NoList3511">
    <w:name w:val="No List3511"/>
    <w:next w:val="NoList"/>
    <w:uiPriority w:val="99"/>
    <w:semiHidden/>
    <w:rsid w:val="00E96456"/>
  </w:style>
  <w:style w:type="numbering" w:customStyle="1" w:styleId="NoList11611">
    <w:name w:val="No List11611"/>
    <w:next w:val="NoList"/>
    <w:uiPriority w:val="99"/>
    <w:semiHidden/>
    <w:unhideWhenUsed/>
    <w:rsid w:val="00E96456"/>
  </w:style>
  <w:style w:type="numbering" w:customStyle="1" w:styleId="16110">
    <w:name w:val="無清單1611"/>
    <w:next w:val="NoList"/>
    <w:uiPriority w:val="99"/>
    <w:semiHidden/>
    <w:unhideWhenUsed/>
    <w:rsid w:val="00E96456"/>
  </w:style>
  <w:style w:type="numbering" w:customStyle="1" w:styleId="115110">
    <w:name w:val="無清單11511"/>
    <w:next w:val="NoList"/>
    <w:uiPriority w:val="99"/>
    <w:semiHidden/>
    <w:unhideWhenUsed/>
    <w:rsid w:val="00E96456"/>
  </w:style>
  <w:style w:type="numbering" w:customStyle="1" w:styleId="NoList111511">
    <w:name w:val="No List111511"/>
    <w:next w:val="NoList"/>
    <w:uiPriority w:val="99"/>
    <w:semiHidden/>
    <w:unhideWhenUsed/>
    <w:rsid w:val="00E96456"/>
  </w:style>
  <w:style w:type="numbering" w:customStyle="1" w:styleId="2411">
    <w:name w:val="无列表2411"/>
    <w:next w:val="NoList"/>
    <w:uiPriority w:val="99"/>
    <w:semiHidden/>
    <w:unhideWhenUsed/>
    <w:rsid w:val="00E96456"/>
  </w:style>
  <w:style w:type="numbering" w:customStyle="1" w:styleId="NoList12511">
    <w:name w:val="No List12511"/>
    <w:next w:val="NoList"/>
    <w:uiPriority w:val="99"/>
    <w:semiHidden/>
    <w:unhideWhenUsed/>
    <w:rsid w:val="00E96456"/>
  </w:style>
  <w:style w:type="numbering" w:customStyle="1" w:styleId="115111">
    <w:name w:val="リストなし11511"/>
    <w:next w:val="NoList"/>
    <w:uiPriority w:val="99"/>
    <w:semiHidden/>
    <w:unhideWhenUsed/>
    <w:rsid w:val="00E96456"/>
  </w:style>
  <w:style w:type="numbering" w:customStyle="1" w:styleId="115112">
    <w:name w:val="无列表11511"/>
    <w:next w:val="NoList"/>
    <w:semiHidden/>
    <w:rsid w:val="00E96456"/>
  </w:style>
  <w:style w:type="numbering" w:customStyle="1" w:styleId="NoList21511">
    <w:name w:val="No List21511"/>
    <w:next w:val="NoList"/>
    <w:semiHidden/>
    <w:rsid w:val="00E96456"/>
  </w:style>
  <w:style w:type="numbering" w:customStyle="1" w:styleId="NoList31511">
    <w:name w:val="No List31511"/>
    <w:next w:val="NoList"/>
    <w:uiPriority w:val="99"/>
    <w:semiHidden/>
    <w:rsid w:val="00E96456"/>
  </w:style>
  <w:style w:type="numbering" w:customStyle="1" w:styleId="125110">
    <w:name w:val="無清單12511"/>
    <w:next w:val="NoList"/>
    <w:uiPriority w:val="99"/>
    <w:semiHidden/>
    <w:unhideWhenUsed/>
    <w:rsid w:val="00E96456"/>
  </w:style>
  <w:style w:type="numbering" w:customStyle="1" w:styleId="1115110">
    <w:name w:val="無清單111511"/>
    <w:next w:val="NoList"/>
    <w:uiPriority w:val="99"/>
    <w:semiHidden/>
    <w:unhideWhenUsed/>
    <w:rsid w:val="00E96456"/>
  </w:style>
  <w:style w:type="numbering" w:customStyle="1" w:styleId="NoList4411">
    <w:name w:val="No List4411"/>
    <w:next w:val="NoList"/>
    <w:uiPriority w:val="99"/>
    <w:semiHidden/>
    <w:unhideWhenUsed/>
    <w:rsid w:val="00E96456"/>
  </w:style>
  <w:style w:type="numbering" w:customStyle="1" w:styleId="NoList112411">
    <w:name w:val="No List112411"/>
    <w:next w:val="NoList"/>
    <w:uiPriority w:val="99"/>
    <w:semiHidden/>
    <w:unhideWhenUsed/>
    <w:rsid w:val="00E96456"/>
  </w:style>
  <w:style w:type="numbering" w:customStyle="1" w:styleId="NoList121411">
    <w:name w:val="No List121411"/>
    <w:next w:val="NoList"/>
    <w:uiPriority w:val="99"/>
    <w:semiHidden/>
    <w:unhideWhenUsed/>
    <w:rsid w:val="00E96456"/>
  </w:style>
  <w:style w:type="numbering" w:customStyle="1" w:styleId="1114111">
    <w:name w:val="リストなし111411"/>
    <w:next w:val="NoList"/>
    <w:uiPriority w:val="99"/>
    <w:semiHidden/>
    <w:unhideWhenUsed/>
    <w:rsid w:val="00E96456"/>
  </w:style>
  <w:style w:type="numbering" w:customStyle="1" w:styleId="1114112">
    <w:name w:val="无列表111411"/>
    <w:next w:val="NoList"/>
    <w:semiHidden/>
    <w:rsid w:val="00E96456"/>
  </w:style>
  <w:style w:type="numbering" w:customStyle="1" w:styleId="NoList211411">
    <w:name w:val="No List211411"/>
    <w:next w:val="NoList"/>
    <w:semiHidden/>
    <w:rsid w:val="00E96456"/>
  </w:style>
  <w:style w:type="numbering" w:customStyle="1" w:styleId="NoList311411">
    <w:name w:val="No List311411"/>
    <w:next w:val="NoList"/>
    <w:uiPriority w:val="99"/>
    <w:semiHidden/>
    <w:rsid w:val="00E96456"/>
  </w:style>
  <w:style w:type="numbering" w:customStyle="1" w:styleId="NoList1111411">
    <w:name w:val="No List1111411"/>
    <w:next w:val="NoList"/>
    <w:uiPriority w:val="99"/>
    <w:semiHidden/>
    <w:unhideWhenUsed/>
    <w:rsid w:val="00E96456"/>
  </w:style>
  <w:style w:type="numbering" w:customStyle="1" w:styleId="121411">
    <w:name w:val="無清單121411"/>
    <w:next w:val="NoList"/>
    <w:uiPriority w:val="99"/>
    <w:semiHidden/>
    <w:unhideWhenUsed/>
    <w:rsid w:val="00E96456"/>
  </w:style>
  <w:style w:type="numbering" w:customStyle="1" w:styleId="1111411">
    <w:name w:val="無清單1111411"/>
    <w:next w:val="NoList"/>
    <w:uiPriority w:val="99"/>
    <w:semiHidden/>
    <w:unhideWhenUsed/>
    <w:rsid w:val="00E96456"/>
  </w:style>
  <w:style w:type="numbering" w:customStyle="1" w:styleId="NoList5411">
    <w:name w:val="No List5411"/>
    <w:next w:val="NoList"/>
    <w:uiPriority w:val="99"/>
    <w:semiHidden/>
    <w:unhideWhenUsed/>
    <w:rsid w:val="00E96456"/>
  </w:style>
  <w:style w:type="numbering" w:customStyle="1" w:styleId="NoList13411">
    <w:name w:val="No List13411"/>
    <w:next w:val="NoList"/>
    <w:uiPriority w:val="99"/>
    <w:semiHidden/>
    <w:unhideWhenUsed/>
    <w:rsid w:val="00E96456"/>
  </w:style>
  <w:style w:type="numbering" w:customStyle="1" w:styleId="124111">
    <w:name w:val="リストなし12411"/>
    <w:next w:val="NoList"/>
    <w:uiPriority w:val="99"/>
    <w:semiHidden/>
    <w:unhideWhenUsed/>
    <w:rsid w:val="00E96456"/>
  </w:style>
  <w:style w:type="numbering" w:customStyle="1" w:styleId="124112">
    <w:name w:val="无列表12411"/>
    <w:next w:val="NoList"/>
    <w:semiHidden/>
    <w:rsid w:val="00E96456"/>
  </w:style>
  <w:style w:type="numbering" w:customStyle="1" w:styleId="NoList22411">
    <w:name w:val="No List22411"/>
    <w:next w:val="NoList"/>
    <w:semiHidden/>
    <w:rsid w:val="00E96456"/>
  </w:style>
  <w:style w:type="numbering" w:customStyle="1" w:styleId="NoList32411">
    <w:name w:val="No List32411"/>
    <w:next w:val="NoList"/>
    <w:uiPriority w:val="99"/>
    <w:semiHidden/>
    <w:rsid w:val="00E96456"/>
  </w:style>
  <w:style w:type="numbering" w:customStyle="1" w:styleId="13411">
    <w:name w:val="無清單13411"/>
    <w:next w:val="NoList"/>
    <w:uiPriority w:val="99"/>
    <w:semiHidden/>
    <w:unhideWhenUsed/>
    <w:rsid w:val="00E96456"/>
  </w:style>
  <w:style w:type="numbering" w:customStyle="1" w:styleId="1124110">
    <w:name w:val="無清單112411"/>
    <w:next w:val="NoList"/>
    <w:uiPriority w:val="99"/>
    <w:semiHidden/>
    <w:unhideWhenUsed/>
    <w:rsid w:val="00E96456"/>
  </w:style>
  <w:style w:type="numbering" w:customStyle="1" w:styleId="21411">
    <w:name w:val="无列表21411"/>
    <w:next w:val="NoList"/>
    <w:uiPriority w:val="99"/>
    <w:semiHidden/>
    <w:unhideWhenUsed/>
    <w:rsid w:val="00E96456"/>
  </w:style>
  <w:style w:type="numbering" w:customStyle="1" w:styleId="NoList122311">
    <w:name w:val="No List122311"/>
    <w:next w:val="NoList"/>
    <w:uiPriority w:val="99"/>
    <w:semiHidden/>
    <w:unhideWhenUsed/>
    <w:rsid w:val="00E96456"/>
  </w:style>
  <w:style w:type="numbering" w:customStyle="1" w:styleId="1123111">
    <w:name w:val="リストなし112311"/>
    <w:next w:val="NoList"/>
    <w:uiPriority w:val="99"/>
    <w:semiHidden/>
    <w:unhideWhenUsed/>
    <w:rsid w:val="00E96456"/>
  </w:style>
  <w:style w:type="numbering" w:customStyle="1" w:styleId="1123112">
    <w:name w:val="无列表112311"/>
    <w:next w:val="NoList"/>
    <w:semiHidden/>
    <w:rsid w:val="00E96456"/>
  </w:style>
  <w:style w:type="numbering" w:customStyle="1" w:styleId="NoList212311">
    <w:name w:val="No List212311"/>
    <w:next w:val="NoList"/>
    <w:semiHidden/>
    <w:rsid w:val="00E96456"/>
  </w:style>
  <w:style w:type="numbering" w:customStyle="1" w:styleId="NoList312311">
    <w:name w:val="No List312311"/>
    <w:next w:val="NoList"/>
    <w:uiPriority w:val="99"/>
    <w:semiHidden/>
    <w:rsid w:val="00E96456"/>
  </w:style>
  <w:style w:type="numbering" w:customStyle="1" w:styleId="NoList1112411">
    <w:name w:val="No List1112411"/>
    <w:next w:val="NoList"/>
    <w:uiPriority w:val="99"/>
    <w:semiHidden/>
    <w:unhideWhenUsed/>
    <w:rsid w:val="00E96456"/>
  </w:style>
  <w:style w:type="numbering" w:customStyle="1" w:styleId="1223110">
    <w:name w:val="無清單122311"/>
    <w:next w:val="NoList"/>
    <w:uiPriority w:val="99"/>
    <w:semiHidden/>
    <w:unhideWhenUsed/>
    <w:rsid w:val="00E96456"/>
  </w:style>
  <w:style w:type="numbering" w:customStyle="1" w:styleId="1112311">
    <w:name w:val="無清單1112311"/>
    <w:next w:val="NoList"/>
    <w:uiPriority w:val="99"/>
    <w:semiHidden/>
    <w:unhideWhenUsed/>
    <w:rsid w:val="00E96456"/>
  </w:style>
  <w:style w:type="numbering" w:customStyle="1" w:styleId="311110">
    <w:name w:val="无列表31111"/>
    <w:next w:val="NoList"/>
    <w:uiPriority w:val="99"/>
    <w:semiHidden/>
    <w:unhideWhenUsed/>
    <w:rsid w:val="00E96456"/>
  </w:style>
  <w:style w:type="numbering" w:customStyle="1" w:styleId="132111">
    <w:name w:val="无列表13211"/>
    <w:next w:val="NoList"/>
    <w:semiHidden/>
    <w:rsid w:val="00E96456"/>
  </w:style>
  <w:style w:type="numbering" w:customStyle="1" w:styleId="NoList113211">
    <w:name w:val="No List113211"/>
    <w:next w:val="NoList"/>
    <w:uiPriority w:val="99"/>
    <w:semiHidden/>
    <w:unhideWhenUsed/>
    <w:rsid w:val="00E96456"/>
  </w:style>
  <w:style w:type="numbering" w:customStyle="1" w:styleId="NoList41211">
    <w:name w:val="No List41211"/>
    <w:next w:val="NoList"/>
    <w:uiPriority w:val="99"/>
    <w:semiHidden/>
    <w:unhideWhenUsed/>
    <w:rsid w:val="00E96456"/>
  </w:style>
  <w:style w:type="numbering" w:customStyle="1" w:styleId="22211">
    <w:name w:val="无列表22211"/>
    <w:next w:val="NoList"/>
    <w:uiPriority w:val="99"/>
    <w:semiHidden/>
    <w:unhideWhenUsed/>
    <w:rsid w:val="00E96456"/>
  </w:style>
  <w:style w:type="numbering" w:customStyle="1" w:styleId="NoList1211211">
    <w:name w:val="No List1211211"/>
    <w:next w:val="NoList"/>
    <w:uiPriority w:val="99"/>
    <w:semiHidden/>
    <w:unhideWhenUsed/>
    <w:rsid w:val="00E96456"/>
  </w:style>
  <w:style w:type="numbering" w:customStyle="1" w:styleId="11112112">
    <w:name w:val="リストなし1111211"/>
    <w:next w:val="NoList"/>
    <w:uiPriority w:val="99"/>
    <w:semiHidden/>
    <w:unhideWhenUsed/>
    <w:rsid w:val="00E96456"/>
  </w:style>
  <w:style w:type="numbering" w:customStyle="1" w:styleId="11112113">
    <w:name w:val="无列表1111211"/>
    <w:next w:val="NoList"/>
    <w:semiHidden/>
    <w:rsid w:val="00E96456"/>
  </w:style>
  <w:style w:type="numbering" w:customStyle="1" w:styleId="NoList2111211">
    <w:name w:val="No List2111211"/>
    <w:next w:val="NoList"/>
    <w:semiHidden/>
    <w:rsid w:val="00E96456"/>
  </w:style>
  <w:style w:type="numbering" w:customStyle="1" w:styleId="NoList3111211">
    <w:name w:val="No List3111211"/>
    <w:next w:val="NoList"/>
    <w:uiPriority w:val="99"/>
    <w:semiHidden/>
    <w:rsid w:val="00E96456"/>
  </w:style>
  <w:style w:type="numbering" w:customStyle="1" w:styleId="NoList11111211">
    <w:name w:val="No List11111211"/>
    <w:next w:val="NoList"/>
    <w:uiPriority w:val="99"/>
    <w:semiHidden/>
    <w:unhideWhenUsed/>
    <w:rsid w:val="00E96456"/>
  </w:style>
  <w:style w:type="numbering" w:customStyle="1" w:styleId="12112110">
    <w:name w:val="無清單1211211"/>
    <w:next w:val="NoList"/>
    <w:uiPriority w:val="99"/>
    <w:semiHidden/>
    <w:unhideWhenUsed/>
    <w:rsid w:val="00E96456"/>
  </w:style>
  <w:style w:type="numbering" w:customStyle="1" w:styleId="111112110">
    <w:name w:val="無清單11111211"/>
    <w:next w:val="NoList"/>
    <w:uiPriority w:val="99"/>
    <w:semiHidden/>
    <w:unhideWhenUsed/>
    <w:rsid w:val="00E96456"/>
  </w:style>
  <w:style w:type="numbering" w:customStyle="1" w:styleId="NoList131211">
    <w:name w:val="No List131211"/>
    <w:next w:val="NoList"/>
    <w:uiPriority w:val="99"/>
    <w:semiHidden/>
    <w:unhideWhenUsed/>
    <w:rsid w:val="00E96456"/>
  </w:style>
  <w:style w:type="numbering" w:customStyle="1" w:styleId="1212112">
    <w:name w:val="リストなし121211"/>
    <w:next w:val="NoList"/>
    <w:uiPriority w:val="99"/>
    <w:semiHidden/>
    <w:unhideWhenUsed/>
    <w:rsid w:val="00E96456"/>
  </w:style>
  <w:style w:type="numbering" w:customStyle="1" w:styleId="12121111">
    <w:name w:val="无列表1212111"/>
    <w:next w:val="NoList"/>
    <w:semiHidden/>
    <w:rsid w:val="00E96456"/>
  </w:style>
  <w:style w:type="numbering" w:customStyle="1" w:styleId="NoList221211">
    <w:name w:val="No List221211"/>
    <w:next w:val="NoList"/>
    <w:semiHidden/>
    <w:rsid w:val="00E96456"/>
  </w:style>
  <w:style w:type="numbering" w:customStyle="1" w:styleId="NoList321211">
    <w:name w:val="No List321211"/>
    <w:next w:val="NoList"/>
    <w:uiPriority w:val="99"/>
    <w:semiHidden/>
    <w:rsid w:val="00E96456"/>
  </w:style>
  <w:style w:type="numbering" w:customStyle="1" w:styleId="NoList1121211">
    <w:name w:val="No List1121211"/>
    <w:next w:val="NoList"/>
    <w:uiPriority w:val="99"/>
    <w:semiHidden/>
    <w:unhideWhenUsed/>
    <w:rsid w:val="00E96456"/>
  </w:style>
  <w:style w:type="numbering" w:customStyle="1" w:styleId="1312110">
    <w:name w:val="無清單131211"/>
    <w:next w:val="NoList"/>
    <w:uiPriority w:val="99"/>
    <w:semiHidden/>
    <w:unhideWhenUsed/>
    <w:rsid w:val="00E96456"/>
  </w:style>
  <w:style w:type="numbering" w:customStyle="1" w:styleId="11212110">
    <w:name w:val="無清單1121211"/>
    <w:next w:val="NoList"/>
    <w:uiPriority w:val="99"/>
    <w:semiHidden/>
    <w:unhideWhenUsed/>
    <w:rsid w:val="00E96456"/>
  </w:style>
  <w:style w:type="numbering" w:customStyle="1" w:styleId="211211">
    <w:name w:val="无列表211211"/>
    <w:next w:val="NoList"/>
    <w:uiPriority w:val="99"/>
    <w:semiHidden/>
    <w:unhideWhenUsed/>
    <w:rsid w:val="00E96456"/>
  </w:style>
  <w:style w:type="numbering" w:customStyle="1" w:styleId="NoList1221211">
    <w:name w:val="No List1221211"/>
    <w:next w:val="NoList"/>
    <w:uiPriority w:val="99"/>
    <w:semiHidden/>
    <w:unhideWhenUsed/>
    <w:rsid w:val="00E96456"/>
  </w:style>
  <w:style w:type="numbering" w:customStyle="1" w:styleId="11212111">
    <w:name w:val="リストなし1121211"/>
    <w:next w:val="NoList"/>
    <w:uiPriority w:val="99"/>
    <w:semiHidden/>
    <w:unhideWhenUsed/>
    <w:rsid w:val="00E96456"/>
  </w:style>
  <w:style w:type="numbering" w:customStyle="1" w:styleId="11212112">
    <w:name w:val="无列表1121211"/>
    <w:next w:val="NoList"/>
    <w:semiHidden/>
    <w:rsid w:val="00E96456"/>
  </w:style>
  <w:style w:type="numbering" w:customStyle="1" w:styleId="NoList2121211">
    <w:name w:val="No List2121211"/>
    <w:next w:val="NoList"/>
    <w:semiHidden/>
    <w:rsid w:val="00E96456"/>
  </w:style>
  <w:style w:type="numbering" w:customStyle="1" w:styleId="NoList3121211">
    <w:name w:val="No List3121211"/>
    <w:next w:val="NoList"/>
    <w:uiPriority w:val="99"/>
    <w:semiHidden/>
    <w:rsid w:val="00E96456"/>
  </w:style>
  <w:style w:type="numbering" w:customStyle="1" w:styleId="NoList11121211">
    <w:name w:val="No List11121211"/>
    <w:next w:val="NoList"/>
    <w:uiPriority w:val="99"/>
    <w:semiHidden/>
    <w:unhideWhenUsed/>
    <w:rsid w:val="00E96456"/>
  </w:style>
  <w:style w:type="numbering" w:customStyle="1" w:styleId="1221211">
    <w:name w:val="無清單1221211"/>
    <w:next w:val="NoList"/>
    <w:uiPriority w:val="99"/>
    <w:semiHidden/>
    <w:unhideWhenUsed/>
    <w:rsid w:val="00E96456"/>
  </w:style>
  <w:style w:type="numbering" w:customStyle="1" w:styleId="11121211">
    <w:name w:val="無清單11121211"/>
    <w:next w:val="NoList"/>
    <w:uiPriority w:val="99"/>
    <w:semiHidden/>
    <w:unhideWhenUsed/>
    <w:rsid w:val="00E96456"/>
  </w:style>
  <w:style w:type="numbering" w:customStyle="1" w:styleId="13111111">
    <w:name w:val="无列表1311111"/>
    <w:next w:val="NoList"/>
    <w:semiHidden/>
    <w:rsid w:val="00E96456"/>
  </w:style>
  <w:style w:type="numbering" w:customStyle="1" w:styleId="NoList4111111">
    <w:name w:val="No List4111111"/>
    <w:next w:val="NoList"/>
    <w:uiPriority w:val="99"/>
    <w:semiHidden/>
    <w:unhideWhenUsed/>
    <w:rsid w:val="00E96456"/>
  </w:style>
  <w:style w:type="numbering" w:customStyle="1" w:styleId="2211111">
    <w:name w:val="无列表2211111"/>
    <w:next w:val="NoList"/>
    <w:uiPriority w:val="99"/>
    <w:semiHidden/>
    <w:unhideWhenUsed/>
    <w:rsid w:val="00E96456"/>
  </w:style>
  <w:style w:type="numbering" w:customStyle="1" w:styleId="NoList121111111">
    <w:name w:val="No List121111111"/>
    <w:next w:val="NoList"/>
    <w:uiPriority w:val="99"/>
    <w:semiHidden/>
    <w:unhideWhenUsed/>
    <w:rsid w:val="00E96456"/>
  </w:style>
  <w:style w:type="numbering" w:customStyle="1" w:styleId="1111111110">
    <w:name w:val="リストなし111111111"/>
    <w:next w:val="NoList"/>
    <w:uiPriority w:val="99"/>
    <w:semiHidden/>
    <w:unhideWhenUsed/>
    <w:rsid w:val="00E96456"/>
  </w:style>
  <w:style w:type="numbering" w:customStyle="1" w:styleId="1111111112">
    <w:name w:val="无列表111111111"/>
    <w:next w:val="NoList"/>
    <w:semiHidden/>
    <w:rsid w:val="00E96456"/>
  </w:style>
  <w:style w:type="numbering" w:customStyle="1" w:styleId="NoList211111111">
    <w:name w:val="No List211111111"/>
    <w:next w:val="NoList"/>
    <w:semiHidden/>
    <w:rsid w:val="00E96456"/>
  </w:style>
  <w:style w:type="numbering" w:customStyle="1" w:styleId="NoList311111111">
    <w:name w:val="No List311111111"/>
    <w:next w:val="NoList"/>
    <w:uiPriority w:val="99"/>
    <w:semiHidden/>
    <w:rsid w:val="00E96456"/>
  </w:style>
  <w:style w:type="numbering" w:customStyle="1" w:styleId="NoList1111111111">
    <w:name w:val="No List1111111111"/>
    <w:next w:val="NoList"/>
    <w:uiPriority w:val="99"/>
    <w:semiHidden/>
    <w:unhideWhenUsed/>
    <w:rsid w:val="00E96456"/>
  </w:style>
  <w:style w:type="numbering" w:customStyle="1" w:styleId="121111111">
    <w:name w:val="無清單121111111"/>
    <w:next w:val="NoList"/>
    <w:uiPriority w:val="99"/>
    <w:semiHidden/>
    <w:unhideWhenUsed/>
    <w:rsid w:val="00E96456"/>
  </w:style>
  <w:style w:type="numbering" w:customStyle="1" w:styleId="11111111111">
    <w:name w:val="無清單11111111111"/>
    <w:next w:val="NoList"/>
    <w:uiPriority w:val="99"/>
    <w:semiHidden/>
    <w:unhideWhenUsed/>
    <w:rsid w:val="00E96456"/>
  </w:style>
  <w:style w:type="numbering" w:customStyle="1" w:styleId="NoList13111111">
    <w:name w:val="No List13111111"/>
    <w:next w:val="NoList"/>
    <w:uiPriority w:val="99"/>
    <w:semiHidden/>
    <w:unhideWhenUsed/>
    <w:rsid w:val="00E96456"/>
  </w:style>
  <w:style w:type="numbering" w:customStyle="1" w:styleId="121111110">
    <w:name w:val="リストなし12111111"/>
    <w:next w:val="NoList"/>
    <w:uiPriority w:val="99"/>
    <w:semiHidden/>
    <w:unhideWhenUsed/>
    <w:rsid w:val="00E96456"/>
  </w:style>
  <w:style w:type="numbering" w:customStyle="1" w:styleId="121111112">
    <w:name w:val="无列表12111111"/>
    <w:next w:val="NoList"/>
    <w:semiHidden/>
    <w:rsid w:val="00E96456"/>
  </w:style>
  <w:style w:type="numbering" w:customStyle="1" w:styleId="NoList22111111">
    <w:name w:val="No List22111111"/>
    <w:next w:val="NoList"/>
    <w:semiHidden/>
    <w:rsid w:val="00E96456"/>
  </w:style>
  <w:style w:type="numbering" w:customStyle="1" w:styleId="NoList32111111">
    <w:name w:val="No List32111111"/>
    <w:next w:val="NoList"/>
    <w:uiPriority w:val="99"/>
    <w:semiHidden/>
    <w:rsid w:val="00E96456"/>
  </w:style>
  <w:style w:type="numbering" w:customStyle="1" w:styleId="NoList112111111">
    <w:name w:val="No List112111111"/>
    <w:next w:val="NoList"/>
    <w:uiPriority w:val="99"/>
    <w:semiHidden/>
    <w:unhideWhenUsed/>
    <w:rsid w:val="00E96456"/>
  </w:style>
  <w:style w:type="numbering" w:customStyle="1" w:styleId="131111110">
    <w:name w:val="無清單13111111"/>
    <w:next w:val="NoList"/>
    <w:uiPriority w:val="99"/>
    <w:semiHidden/>
    <w:unhideWhenUsed/>
    <w:rsid w:val="00E96456"/>
  </w:style>
  <w:style w:type="numbering" w:customStyle="1" w:styleId="1121111110">
    <w:name w:val="無清單112111111"/>
    <w:next w:val="NoList"/>
    <w:uiPriority w:val="99"/>
    <w:semiHidden/>
    <w:unhideWhenUsed/>
    <w:rsid w:val="00E96456"/>
  </w:style>
  <w:style w:type="numbering" w:customStyle="1" w:styleId="21111111">
    <w:name w:val="无列表21111111"/>
    <w:next w:val="NoList"/>
    <w:uiPriority w:val="99"/>
    <w:semiHidden/>
    <w:unhideWhenUsed/>
    <w:rsid w:val="00E96456"/>
  </w:style>
  <w:style w:type="numbering" w:customStyle="1" w:styleId="NoList122111111">
    <w:name w:val="No List122111111"/>
    <w:next w:val="NoList"/>
    <w:uiPriority w:val="99"/>
    <w:semiHidden/>
    <w:unhideWhenUsed/>
    <w:rsid w:val="00E96456"/>
  </w:style>
  <w:style w:type="numbering" w:customStyle="1" w:styleId="1121111111">
    <w:name w:val="リストなし112111111"/>
    <w:next w:val="NoList"/>
    <w:uiPriority w:val="99"/>
    <w:semiHidden/>
    <w:unhideWhenUsed/>
    <w:rsid w:val="00E96456"/>
  </w:style>
  <w:style w:type="numbering" w:customStyle="1" w:styleId="1121111112">
    <w:name w:val="无列表112111111"/>
    <w:next w:val="NoList"/>
    <w:semiHidden/>
    <w:rsid w:val="00E96456"/>
  </w:style>
  <w:style w:type="numbering" w:customStyle="1" w:styleId="NoList212111111">
    <w:name w:val="No List212111111"/>
    <w:next w:val="NoList"/>
    <w:semiHidden/>
    <w:rsid w:val="00E96456"/>
  </w:style>
  <w:style w:type="numbering" w:customStyle="1" w:styleId="NoList312111111">
    <w:name w:val="No List312111111"/>
    <w:next w:val="NoList"/>
    <w:uiPriority w:val="99"/>
    <w:semiHidden/>
    <w:rsid w:val="00E96456"/>
  </w:style>
  <w:style w:type="numbering" w:customStyle="1" w:styleId="NoList1112111111">
    <w:name w:val="No List1112111111"/>
    <w:next w:val="NoList"/>
    <w:uiPriority w:val="99"/>
    <w:semiHidden/>
    <w:unhideWhenUsed/>
    <w:rsid w:val="00E96456"/>
  </w:style>
  <w:style w:type="numbering" w:customStyle="1" w:styleId="122111111">
    <w:name w:val="無清單122111111"/>
    <w:next w:val="NoList"/>
    <w:uiPriority w:val="99"/>
    <w:semiHidden/>
    <w:unhideWhenUsed/>
    <w:rsid w:val="00E96456"/>
  </w:style>
  <w:style w:type="numbering" w:customStyle="1" w:styleId="1112111111">
    <w:name w:val="無清單1112111111"/>
    <w:next w:val="NoList"/>
    <w:uiPriority w:val="99"/>
    <w:semiHidden/>
    <w:unhideWhenUsed/>
    <w:rsid w:val="00E96456"/>
  </w:style>
  <w:style w:type="numbering" w:customStyle="1" w:styleId="12211110">
    <w:name w:val="无列表1221111"/>
    <w:next w:val="NoList"/>
    <w:semiHidden/>
    <w:rsid w:val="00E96456"/>
  </w:style>
  <w:style w:type="numbering" w:customStyle="1" w:styleId="NoList101">
    <w:name w:val="No List101"/>
    <w:next w:val="NoList"/>
    <w:uiPriority w:val="99"/>
    <w:semiHidden/>
    <w:unhideWhenUsed/>
    <w:rsid w:val="00E96456"/>
  </w:style>
  <w:style w:type="numbering" w:customStyle="1" w:styleId="NoList181">
    <w:name w:val="No List181"/>
    <w:next w:val="NoList"/>
    <w:uiPriority w:val="99"/>
    <w:semiHidden/>
    <w:unhideWhenUsed/>
    <w:rsid w:val="00E96456"/>
  </w:style>
  <w:style w:type="numbering" w:customStyle="1" w:styleId="1711">
    <w:name w:val="リストなし171"/>
    <w:next w:val="NoList"/>
    <w:uiPriority w:val="99"/>
    <w:semiHidden/>
    <w:unhideWhenUsed/>
    <w:rsid w:val="00E96456"/>
  </w:style>
  <w:style w:type="numbering" w:customStyle="1" w:styleId="1712">
    <w:name w:val="无列表171"/>
    <w:next w:val="NoList"/>
    <w:semiHidden/>
    <w:rsid w:val="00E96456"/>
  </w:style>
  <w:style w:type="numbering" w:customStyle="1" w:styleId="NoList271">
    <w:name w:val="No List271"/>
    <w:next w:val="NoList"/>
    <w:semiHidden/>
    <w:rsid w:val="00E96456"/>
  </w:style>
  <w:style w:type="numbering" w:customStyle="1" w:styleId="NoList371">
    <w:name w:val="No List371"/>
    <w:next w:val="NoList"/>
    <w:uiPriority w:val="99"/>
    <w:semiHidden/>
    <w:rsid w:val="00E96456"/>
  </w:style>
  <w:style w:type="numbering" w:customStyle="1" w:styleId="NoList1181">
    <w:name w:val="No List1181"/>
    <w:next w:val="NoList"/>
    <w:uiPriority w:val="99"/>
    <w:semiHidden/>
    <w:unhideWhenUsed/>
    <w:rsid w:val="00E96456"/>
  </w:style>
  <w:style w:type="numbering" w:customStyle="1" w:styleId="1810">
    <w:name w:val="無清單181"/>
    <w:next w:val="NoList"/>
    <w:uiPriority w:val="99"/>
    <w:semiHidden/>
    <w:unhideWhenUsed/>
    <w:rsid w:val="00E96456"/>
  </w:style>
  <w:style w:type="numbering" w:customStyle="1" w:styleId="11710">
    <w:name w:val="無清單1171"/>
    <w:next w:val="NoList"/>
    <w:uiPriority w:val="99"/>
    <w:semiHidden/>
    <w:unhideWhenUsed/>
    <w:rsid w:val="00E96456"/>
  </w:style>
  <w:style w:type="numbering" w:customStyle="1" w:styleId="NoList461">
    <w:name w:val="No List461"/>
    <w:next w:val="NoList"/>
    <w:uiPriority w:val="99"/>
    <w:semiHidden/>
    <w:unhideWhenUsed/>
    <w:rsid w:val="00E96456"/>
  </w:style>
  <w:style w:type="numbering" w:customStyle="1" w:styleId="NoList1271">
    <w:name w:val="No List1271"/>
    <w:next w:val="NoList"/>
    <w:uiPriority w:val="99"/>
    <w:semiHidden/>
    <w:unhideWhenUsed/>
    <w:rsid w:val="00E96456"/>
  </w:style>
  <w:style w:type="numbering" w:customStyle="1" w:styleId="11711">
    <w:name w:val="リストなし1171"/>
    <w:next w:val="NoList"/>
    <w:uiPriority w:val="99"/>
    <w:semiHidden/>
    <w:unhideWhenUsed/>
    <w:rsid w:val="00E96456"/>
  </w:style>
  <w:style w:type="numbering" w:customStyle="1" w:styleId="11712">
    <w:name w:val="无列表1171"/>
    <w:next w:val="NoList"/>
    <w:semiHidden/>
    <w:rsid w:val="00E96456"/>
  </w:style>
  <w:style w:type="numbering" w:customStyle="1" w:styleId="NoList2171">
    <w:name w:val="No List2171"/>
    <w:next w:val="NoList"/>
    <w:semiHidden/>
    <w:rsid w:val="00E96456"/>
  </w:style>
  <w:style w:type="numbering" w:customStyle="1" w:styleId="NoList3171">
    <w:name w:val="No List3171"/>
    <w:next w:val="NoList"/>
    <w:uiPriority w:val="99"/>
    <w:semiHidden/>
    <w:rsid w:val="00E96456"/>
  </w:style>
  <w:style w:type="numbering" w:customStyle="1" w:styleId="NoList11171">
    <w:name w:val="No List11171"/>
    <w:next w:val="NoList"/>
    <w:uiPriority w:val="99"/>
    <w:semiHidden/>
    <w:unhideWhenUsed/>
    <w:rsid w:val="00E96456"/>
  </w:style>
  <w:style w:type="numbering" w:customStyle="1" w:styleId="12710">
    <w:name w:val="無清單1271"/>
    <w:next w:val="NoList"/>
    <w:uiPriority w:val="99"/>
    <w:semiHidden/>
    <w:unhideWhenUsed/>
    <w:rsid w:val="00E96456"/>
  </w:style>
  <w:style w:type="numbering" w:customStyle="1" w:styleId="111710">
    <w:name w:val="無清單11171"/>
    <w:next w:val="NoList"/>
    <w:uiPriority w:val="99"/>
    <w:semiHidden/>
    <w:unhideWhenUsed/>
    <w:rsid w:val="00E96456"/>
  </w:style>
  <w:style w:type="numbering" w:customStyle="1" w:styleId="261">
    <w:name w:val="无列表261"/>
    <w:next w:val="NoList"/>
    <w:uiPriority w:val="99"/>
    <w:semiHidden/>
    <w:unhideWhenUsed/>
    <w:rsid w:val="00E96456"/>
  </w:style>
  <w:style w:type="numbering" w:customStyle="1" w:styleId="NoList12161">
    <w:name w:val="No List12161"/>
    <w:next w:val="NoList"/>
    <w:uiPriority w:val="99"/>
    <w:semiHidden/>
    <w:unhideWhenUsed/>
    <w:rsid w:val="00E96456"/>
  </w:style>
  <w:style w:type="numbering" w:customStyle="1" w:styleId="111611">
    <w:name w:val="リストなし11161"/>
    <w:next w:val="NoList"/>
    <w:uiPriority w:val="99"/>
    <w:semiHidden/>
    <w:unhideWhenUsed/>
    <w:rsid w:val="00E96456"/>
  </w:style>
  <w:style w:type="numbering" w:customStyle="1" w:styleId="111612">
    <w:name w:val="无列表11161"/>
    <w:next w:val="NoList"/>
    <w:semiHidden/>
    <w:rsid w:val="00E96456"/>
  </w:style>
  <w:style w:type="numbering" w:customStyle="1" w:styleId="NoList21161">
    <w:name w:val="No List21161"/>
    <w:next w:val="NoList"/>
    <w:semiHidden/>
    <w:rsid w:val="00E96456"/>
  </w:style>
  <w:style w:type="numbering" w:customStyle="1" w:styleId="NoList31161">
    <w:name w:val="No List31161"/>
    <w:next w:val="NoList"/>
    <w:uiPriority w:val="99"/>
    <w:semiHidden/>
    <w:rsid w:val="00E96456"/>
  </w:style>
  <w:style w:type="numbering" w:customStyle="1" w:styleId="NoList111161">
    <w:name w:val="No List111161"/>
    <w:next w:val="NoList"/>
    <w:uiPriority w:val="99"/>
    <w:semiHidden/>
    <w:unhideWhenUsed/>
    <w:rsid w:val="00E96456"/>
  </w:style>
  <w:style w:type="numbering" w:customStyle="1" w:styleId="12161">
    <w:name w:val="無清單12161"/>
    <w:next w:val="NoList"/>
    <w:uiPriority w:val="99"/>
    <w:semiHidden/>
    <w:unhideWhenUsed/>
    <w:rsid w:val="00E96456"/>
  </w:style>
  <w:style w:type="numbering" w:customStyle="1" w:styleId="111161">
    <w:name w:val="無清單111161"/>
    <w:next w:val="NoList"/>
    <w:uiPriority w:val="99"/>
    <w:semiHidden/>
    <w:unhideWhenUsed/>
    <w:rsid w:val="00E96456"/>
  </w:style>
  <w:style w:type="numbering" w:customStyle="1" w:styleId="NoList561">
    <w:name w:val="No List561"/>
    <w:next w:val="NoList"/>
    <w:uiPriority w:val="99"/>
    <w:semiHidden/>
    <w:unhideWhenUsed/>
    <w:rsid w:val="00E96456"/>
  </w:style>
  <w:style w:type="numbering" w:customStyle="1" w:styleId="NoList1361">
    <w:name w:val="No List1361"/>
    <w:next w:val="NoList"/>
    <w:uiPriority w:val="99"/>
    <w:semiHidden/>
    <w:unhideWhenUsed/>
    <w:rsid w:val="00E96456"/>
  </w:style>
  <w:style w:type="numbering" w:customStyle="1" w:styleId="12611">
    <w:name w:val="リストなし1261"/>
    <w:next w:val="NoList"/>
    <w:uiPriority w:val="99"/>
    <w:semiHidden/>
    <w:unhideWhenUsed/>
    <w:rsid w:val="00E96456"/>
  </w:style>
  <w:style w:type="numbering" w:customStyle="1" w:styleId="12612">
    <w:name w:val="无列表1261"/>
    <w:next w:val="NoList"/>
    <w:semiHidden/>
    <w:rsid w:val="00E96456"/>
  </w:style>
  <w:style w:type="numbering" w:customStyle="1" w:styleId="NoList2261">
    <w:name w:val="No List2261"/>
    <w:next w:val="NoList"/>
    <w:semiHidden/>
    <w:rsid w:val="00E96456"/>
  </w:style>
  <w:style w:type="numbering" w:customStyle="1" w:styleId="NoList3261">
    <w:name w:val="No List3261"/>
    <w:next w:val="NoList"/>
    <w:uiPriority w:val="99"/>
    <w:semiHidden/>
    <w:rsid w:val="00E96456"/>
  </w:style>
  <w:style w:type="numbering" w:customStyle="1" w:styleId="NoList11261">
    <w:name w:val="No List11261"/>
    <w:next w:val="NoList"/>
    <w:uiPriority w:val="99"/>
    <w:semiHidden/>
    <w:unhideWhenUsed/>
    <w:rsid w:val="00E96456"/>
  </w:style>
  <w:style w:type="numbering" w:customStyle="1" w:styleId="1361">
    <w:name w:val="無清單1361"/>
    <w:next w:val="NoList"/>
    <w:uiPriority w:val="99"/>
    <w:semiHidden/>
    <w:unhideWhenUsed/>
    <w:rsid w:val="00E96456"/>
  </w:style>
  <w:style w:type="numbering" w:customStyle="1" w:styleId="112610">
    <w:name w:val="無清單11261"/>
    <w:next w:val="NoList"/>
    <w:uiPriority w:val="99"/>
    <w:semiHidden/>
    <w:unhideWhenUsed/>
    <w:rsid w:val="00E96456"/>
  </w:style>
  <w:style w:type="numbering" w:customStyle="1" w:styleId="2161">
    <w:name w:val="无列表2161"/>
    <w:next w:val="NoList"/>
    <w:uiPriority w:val="99"/>
    <w:semiHidden/>
    <w:unhideWhenUsed/>
    <w:rsid w:val="00E96456"/>
  </w:style>
  <w:style w:type="numbering" w:customStyle="1" w:styleId="NoList12251">
    <w:name w:val="No List12251"/>
    <w:next w:val="NoList"/>
    <w:uiPriority w:val="99"/>
    <w:semiHidden/>
    <w:unhideWhenUsed/>
    <w:rsid w:val="00E96456"/>
  </w:style>
  <w:style w:type="numbering" w:customStyle="1" w:styleId="112511">
    <w:name w:val="リストなし11251"/>
    <w:next w:val="NoList"/>
    <w:uiPriority w:val="99"/>
    <w:semiHidden/>
    <w:unhideWhenUsed/>
    <w:rsid w:val="00E96456"/>
  </w:style>
  <w:style w:type="numbering" w:customStyle="1" w:styleId="112512">
    <w:name w:val="无列表11251"/>
    <w:next w:val="NoList"/>
    <w:semiHidden/>
    <w:rsid w:val="00E96456"/>
  </w:style>
  <w:style w:type="numbering" w:customStyle="1" w:styleId="NoList21251">
    <w:name w:val="No List21251"/>
    <w:next w:val="NoList"/>
    <w:semiHidden/>
    <w:rsid w:val="00E96456"/>
  </w:style>
  <w:style w:type="numbering" w:customStyle="1" w:styleId="NoList31251">
    <w:name w:val="No List31251"/>
    <w:next w:val="NoList"/>
    <w:uiPriority w:val="99"/>
    <w:semiHidden/>
    <w:rsid w:val="00E96456"/>
  </w:style>
  <w:style w:type="numbering" w:customStyle="1" w:styleId="NoList111261">
    <w:name w:val="No List111261"/>
    <w:next w:val="NoList"/>
    <w:uiPriority w:val="99"/>
    <w:semiHidden/>
    <w:unhideWhenUsed/>
    <w:rsid w:val="00E96456"/>
  </w:style>
  <w:style w:type="numbering" w:customStyle="1" w:styleId="122510">
    <w:name w:val="無清單12251"/>
    <w:next w:val="NoList"/>
    <w:uiPriority w:val="99"/>
    <w:semiHidden/>
    <w:unhideWhenUsed/>
    <w:rsid w:val="00E96456"/>
  </w:style>
  <w:style w:type="numbering" w:customStyle="1" w:styleId="111251">
    <w:name w:val="無清單111251"/>
    <w:next w:val="NoList"/>
    <w:uiPriority w:val="99"/>
    <w:semiHidden/>
    <w:unhideWhenUsed/>
    <w:rsid w:val="00E96456"/>
  </w:style>
  <w:style w:type="numbering" w:customStyle="1" w:styleId="NoList641">
    <w:name w:val="No List641"/>
    <w:next w:val="NoList"/>
    <w:uiPriority w:val="99"/>
    <w:semiHidden/>
    <w:unhideWhenUsed/>
    <w:rsid w:val="00E96456"/>
  </w:style>
  <w:style w:type="numbering" w:customStyle="1" w:styleId="NoList1441">
    <w:name w:val="No List1441"/>
    <w:next w:val="NoList"/>
    <w:uiPriority w:val="99"/>
    <w:semiHidden/>
    <w:unhideWhenUsed/>
    <w:rsid w:val="00E96456"/>
  </w:style>
  <w:style w:type="numbering" w:customStyle="1" w:styleId="13410">
    <w:name w:val="リストなし1341"/>
    <w:next w:val="NoList"/>
    <w:uiPriority w:val="99"/>
    <w:semiHidden/>
    <w:unhideWhenUsed/>
    <w:rsid w:val="00E96456"/>
  </w:style>
  <w:style w:type="numbering" w:customStyle="1" w:styleId="13412">
    <w:name w:val="无列表1341"/>
    <w:next w:val="NoList"/>
    <w:semiHidden/>
    <w:rsid w:val="00E96456"/>
  </w:style>
  <w:style w:type="numbering" w:customStyle="1" w:styleId="NoList2341">
    <w:name w:val="No List2341"/>
    <w:next w:val="NoList"/>
    <w:semiHidden/>
    <w:rsid w:val="00E96456"/>
  </w:style>
  <w:style w:type="numbering" w:customStyle="1" w:styleId="NoList3341">
    <w:name w:val="No List3341"/>
    <w:next w:val="NoList"/>
    <w:uiPriority w:val="99"/>
    <w:semiHidden/>
    <w:rsid w:val="00E96456"/>
  </w:style>
  <w:style w:type="numbering" w:customStyle="1" w:styleId="NoList11341">
    <w:name w:val="No List11341"/>
    <w:next w:val="NoList"/>
    <w:uiPriority w:val="99"/>
    <w:semiHidden/>
    <w:unhideWhenUsed/>
    <w:rsid w:val="00E96456"/>
  </w:style>
  <w:style w:type="numbering" w:customStyle="1" w:styleId="14410">
    <w:name w:val="無清單1441"/>
    <w:next w:val="NoList"/>
    <w:uiPriority w:val="99"/>
    <w:semiHidden/>
    <w:unhideWhenUsed/>
    <w:rsid w:val="00E96456"/>
  </w:style>
  <w:style w:type="numbering" w:customStyle="1" w:styleId="113410">
    <w:name w:val="無清單11341"/>
    <w:next w:val="NoList"/>
    <w:uiPriority w:val="99"/>
    <w:semiHidden/>
    <w:unhideWhenUsed/>
    <w:rsid w:val="00E96456"/>
  </w:style>
  <w:style w:type="numbering" w:customStyle="1" w:styleId="2241">
    <w:name w:val="无列表2241"/>
    <w:next w:val="NoList"/>
    <w:uiPriority w:val="99"/>
    <w:semiHidden/>
    <w:unhideWhenUsed/>
    <w:rsid w:val="00E96456"/>
  </w:style>
  <w:style w:type="numbering" w:customStyle="1" w:styleId="NoList12341">
    <w:name w:val="No List12341"/>
    <w:next w:val="NoList"/>
    <w:uiPriority w:val="99"/>
    <w:semiHidden/>
    <w:unhideWhenUsed/>
    <w:rsid w:val="00E96456"/>
  </w:style>
  <w:style w:type="numbering" w:customStyle="1" w:styleId="113411">
    <w:name w:val="リストなし11341"/>
    <w:next w:val="NoList"/>
    <w:uiPriority w:val="99"/>
    <w:semiHidden/>
    <w:unhideWhenUsed/>
    <w:rsid w:val="00E96456"/>
  </w:style>
  <w:style w:type="numbering" w:customStyle="1" w:styleId="113412">
    <w:name w:val="无列表11341"/>
    <w:next w:val="NoList"/>
    <w:semiHidden/>
    <w:rsid w:val="00E96456"/>
  </w:style>
  <w:style w:type="numbering" w:customStyle="1" w:styleId="NoList21341">
    <w:name w:val="No List21341"/>
    <w:next w:val="NoList"/>
    <w:semiHidden/>
    <w:rsid w:val="00E96456"/>
  </w:style>
  <w:style w:type="numbering" w:customStyle="1" w:styleId="NoList31341">
    <w:name w:val="No List31341"/>
    <w:next w:val="NoList"/>
    <w:uiPriority w:val="99"/>
    <w:semiHidden/>
    <w:rsid w:val="00E96456"/>
  </w:style>
  <w:style w:type="numbering" w:customStyle="1" w:styleId="NoList111341">
    <w:name w:val="No List111341"/>
    <w:next w:val="NoList"/>
    <w:uiPriority w:val="99"/>
    <w:semiHidden/>
    <w:unhideWhenUsed/>
    <w:rsid w:val="00E96456"/>
  </w:style>
  <w:style w:type="numbering" w:customStyle="1" w:styleId="123410">
    <w:name w:val="無清單12341"/>
    <w:next w:val="NoList"/>
    <w:uiPriority w:val="99"/>
    <w:semiHidden/>
    <w:unhideWhenUsed/>
    <w:rsid w:val="00E96456"/>
  </w:style>
  <w:style w:type="numbering" w:customStyle="1" w:styleId="1113410">
    <w:name w:val="無清單111341"/>
    <w:next w:val="NoList"/>
    <w:uiPriority w:val="99"/>
    <w:semiHidden/>
    <w:unhideWhenUsed/>
    <w:rsid w:val="00E96456"/>
  </w:style>
  <w:style w:type="numbering" w:customStyle="1" w:styleId="NoList4141">
    <w:name w:val="No List4141"/>
    <w:next w:val="NoList"/>
    <w:uiPriority w:val="99"/>
    <w:semiHidden/>
    <w:unhideWhenUsed/>
    <w:rsid w:val="00E96456"/>
  </w:style>
  <w:style w:type="numbering" w:customStyle="1" w:styleId="NoList121141">
    <w:name w:val="No List121141"/>
    <w:next w:val="NoList"/>
    <w:uiPriority w:val="99"/>
    <w:semiHidden/>
    <w:unhideWhenUsed/>
    <w:rsid w:val="00E96456"/>
  </w:style>
  <w:style w:type="numbering" w:customStyle="1" w:styleId="1111412">
    <w:name w:val="リストなし111141"/>
    <w:next w:val="NoList"/>
    <w:uiPriority w:val="99"/>
    <w:semiHidden/>
    <w:unhideWhenUsed/>
    <w:rsid w:val="00E96456"/>
  </w:style>
  <w:style w:type="numbering" w:customStyle="1" w:styleId="1111413">
    <w:name w:val="无列表111141"/>
    <w:next w:val="NoList"/>
    <w:semiHidden/>
    <w:rsid w:val="00E96456"/>
  </w:style>
  <w:style w:type="numbering" w:customStyle="1" w:styleId="NoList211141">
    <w:name w:val="No List211141"/>
    <w:next w:val="NoList"/>
    <w:semiHidden/>
    <w:rsid w:val="00E96456"/>
  </w:style>
  <w:style w:type="numbering" w:customStyle="1" w:styleId="NoList311141">
    <w:name w:val="No List311141"/>
    <w:next w:val="NoList"/>
    <w:uiPriority w:val="99"/>
    <w:semiHidden/>
    <w:rsid w:val="00E96456"/>
  </w:style>
  <w:style w:type="numbering" w:customStyle="1" w:styleId="NoList1111141">
    <w:name w:val="No List1111141"/>
    <w:next w:val="NoList"/>
    <w:uiPriority w:val="99"/>
    <w:semiHidden/>
    <w:unhideWhenUsed/>
    <w:rsid w:val="00E96456"/>
  </w:style>
  <w:style w:type="numbering" w:customStyle="1" w:styleId="1211410">
    <w:name w:val="無清單121141"/>
    <w:next w:val="NoList"/>
    <w:uiPriority w:val="99"/>
    <w:semiHidden/>
    <w:unhideWhenUsed/>
    <w:rsid w:val="00E96456"/>
  </w:style>
  <w:style w:type="numbering" w:customStyle="1" w:styleId="11111410">
    <w:name w:val="無清單1111141"/>
    <w:next w:val="NoList"/>
    <w:uiPriority w:val="99"/>
    <w:semiHidden/>
    <w:unhideWhenUsed/>
    <w:rsid w:val="00E96456"/>
  </w:style>
  <w:style w:type="numbering" w:customStyle="1" w:styleId="NoList5141">
    <w:name w:val="No List5141"/>
    <w:next w:val="NoList"/>
    <w:uiPriority w:val="99"/>
    <w:semiHidden/>
    <w:unhideWhenUsed/>
    <w:rsid w:val="00E96456"/>
  </w:style>
  <w:style w:type="numbering" w:customStyle="1" w:styleId="NoList13141">
    <w:name w:val="No List13141"/>
    <w:next w:val="NoList"/>
    <w:uiPriority w:val="99"/>
    <w:semiHidden/>
    <w:unhideWhenUsed/>
    <w:rsid w:val="00E96456"/>
  </w:style>
  <w:style w:type="numbering" w:customStyle="1" w:styleId="121410">
    <w:name w:val="リストなし12141"/>
    <w:next w:val="NoList"/>
    <w:uiPriority w:val="99"/>
    <w:semiHidden/>
    <w:unhideWhenUsed/>
    <w:rsid w:val="00E96456"/>
  </w:style>
  <w:style w:type="numbering" w:customStyle="1" w:styleId="121412">
    <w:name w:val="无列表12141"/>
    <w:next w:val="NoList"/>
    <w:semiHidden/>
    <w:rsid w:val="00E96456"/>
  </w:style>
  <w:style w:type="numbering" w:customStyle="1" w:styleId="NoList22141">
    <w:name w:val="No List22141"/>
    <w:next w:val="NoList"/>
    <w:semiHidden/>
    <w:rsid w:val="00E96456"/>
  </w:style>
  <w:style w:type="numbering" w:customStyle="1" w:styleId="NoList32141">
    <w:name w:val="No List32141"/>
    <w:next w:val="NoList"/>
    <w:uiPriority w:val="99"/>
    <w:semiHidden/>
    <w:rsid w:val="00E96456"/>
  </w:style>
  <w:style w:type="numbering" w:customStyle="1" w:styleId="NoList112141">
    <w:name w:val="No List112141"/>
    <w:next w:val="NoList"/>
    <w:uiPriority w:val="99"/>
    <w:semiHidden/>
    <w:unhideWhenUsed/>
    <w:rsid w:val="00E96456"/>
  </w:style>
  <w:style w:type="numbering" w:customStyle="1" w:styleId="131410">
    <w:name w:val="無清單13141"/>
    <w:next w:val="NoList"/>
    <w:uiPriority w:val="99"/>
    <w:semiHidden/>
    <w:unhideWhenUsed/>
    <w:rsid w:val="00E96456"/>
  </w:style>
  <w:style w:type="numbering" w:customStyle="1" w:styleId="1121410">
    <w:name w:val="無清單112141"/>
    <w:next w:val="NoList"/>
    <w:uiPriority w:val="99"/>
    <w:semiHidden/>
    <w:unhideWhenUsed/>
    <w:rsid w:val="00E96456"/>
  </w:style>
  <w:style w:type="numbering" w:customStyle="1" w:styleId="21141">
    <w:name w:val="无列表21141"/>
    <w:next w:val="NoList"/>
    <w:uiPriority w:val="99"/>
    <w:semiHidden/>
    <w:unhideWhenUsed/>
    <w:rsid w:val="00E96456"/>
  </w:style>
  <w:style w:type="numbering" w:customStyle="1" w:styleId="NoList122141">
    <w:name w:val="No List122141"/>
    <w:next w:val="NoList"/>
    <w:uiPriority w:val="99"/>
    <w:semiHidden/>
    <w:unhideWhenUsed/>
    <w:rsid w:val="00E96456"/>
  </w:style>
  <w:style w:type="numbering" w:customStyle="1" w:styleId="1121411">
    <w:name w:val="リストなし112141"/>
    <w:next w:val="NoList"/>
    <w:uiPriority w:val="99"/>
    <w:semiHidden/>
    <w:unhideWhenUsed/>
    <w:rsid w:val="00E96456"/>
  </w:style>
  <w:style w:type="numbering" w:customStyle="1" w:styleId="1121412">
    <w:name w:val="无列表112141"/>
    <w:next w:val="NoList"/>
    <w:semiHidden/>
    <w:rsid w:val="00E96456"/>
  </w:style>
  <w:style w:type="numbering" w:customStyle="1" w:styleId="NoList212141">
    <w:name w:val="No List212141"/>
    <w:next w:val="NoList"/>
    <w:semiHidden/>
    <w:rsid w:val="00E96456"/>
  </w:style>
  <w:style w:type="numbering" w:customStyle="1" w:styleId="NoList312141">
    <w:name w:val="No List312141"/>
    <w:next w:val="NoList"/>
    <w:uiPriority w:val="99"/>
    <w:semiHidden/>
    <w:rsid w:val="00E96456"/>
  </w:style>
  <w:style w:type="numbering" w:customStyle="1" w:styleId="NoList1112141">
    <w:name w:val="No List1112141"/>
    <w:next w:val="NoList"/>
    <w:uiPriority w:val="99"/>
    <w:semiHidden/>
    <w:unhideWhenUsed/>
    <w:rsid w:val="00E96456"/>
  </w:style>
  <w:style w:type="numbering" w:customStyle="1" w:styleId="122141">
    <w:name w:val="無清單122141"/>
    <w:next w:val="NoList"/>
    <w:uiPriority w:val="99"/>
    <w:semiHidden/>
    <w:unhideWhenUsed/>
    <w:rsid w:val="00E96456"/>
  </w:style>
  <w:style w:type="numbering" w:customStyle="1" w:styleId="1112141">
    <w:name w:val="無清單1112141"/>
    <w:next w:val="NoList"/>
    <w:uiPriority w:val="99"/>
    <w:semiHidden/>
    <w:unhideWhenUsed/>
    <w:rsid w:val="00E96456"/>
  </w:style>
  <w:style w:type="numbering" w:customStyle="1" w:styleId="3410">
    <w:name w:val="无列表341"/>
    <w:next w:val="NoList"/>
    <w:uiPriority w:val="99"/>
    <w:semiHidden/>
    <w:unhideWhenUsed/>
    <w:rsid w:val="00E96456"/>
  </w:style>
  <w:style w:type="numbering" w:customStyle="1" w:styleId="131411">
    <w:name w:val="无列表13141"/>
    <w:next w:val="NoList"/>
    <w:semiHidden/>
    <w:rsid w:val="00E96456"/>
  </w:style>
  <w:style w:type="numbering" w:customStyle="1" w:styleId="NoList113131">
    <w:name w:val="No List113131"/>
    <w:next w:val="NoList"/>
    <w:uiPriority w:val="99"/>
    <w:semiHidden/>
    <w:unhideWhenUsed/>
    <w:rsid w:val="00E96456"/>
  </w:style>
  <w:style w:type="numbering" w:customStyle="1" w:styleId="NoList41141">
    <w:name w:val="No List41141"/>
    <w:next w:val="NoList"/>
    <w:uiPriority w:val="99"/>
    <w:semiHidden/>
    <w:unhideWhenUsed/>
    <w:rsid w:val="00E96456"/>
  </w:style>
  <w:style w:type="numbering" w:customStyle="1" w:styleId="22141">
    <w:name w:val="无列表22141"/>
    <w:next w:val="NoList"/>
    <w:uiPriority w:val="99"/>
    <w:semiHidden/>
    <w:unhideWhenUsed/>
    <w:rsid w:val="00E96456"/>
  </w:style>
  <w:style w:type="numbering" w:customStyle="1" w:styleId="NoList1211141">
    <w:name w:val="No List1211141"/>
    <w:next w:val="NoList"/>
    <w:uiPriority w:val="99"/>
    <w:semiHidden/>
    <w:unhideWhenUsed/>
    <w:rsid w:val="00E96456"/>
  </w:style>
  <w:style w:type="numbering" w:customStyle="1" w:styleId="11111411">
    <w:name w:val="リストなし1111141"/>
    <w:next w:val="NoList"/>
    <w:uiPriority w:val="99"/>
    <w:semiHidden/>
    <w:unhideWhenUsed/>
    <w:rsid w:val="00E96456"/>
  </w:style>
  <w:style w:type="numbering" w:customStyle="1" w:styleId="11111412">
    <w:name w:val="无列表1111141"/>
    <w:next w:val="NoList"/>
    <w:semiHidden/>
    <w:rsid w:val="00E96456"/>
  </w:style>
  <w:style w:type="numbering" w:customStyle="1" w:styleId="NoList2111141">
    <w:name w:val="No List2111141"/>
    <w:next w:val="NoList"/>
    <w:semiHidden/>
    <w:rsid w:val="00E96456"/>
  </w:style>
  <w:style w:type="numbering" w:customStyle="1" w:styleId="NoList3111141">
    <w:name w:val="No List3111141"/>
    <w:next w:val="NoList"/>
    <w:uiPriority w:val="99"/>
    <w:semiHidden/>
    <w:rsid w:val="00E96456"/>
  </w:style>
  <w:style w:type="numbering" w:customStyle="1" w:styleId="NoList11111141">
    <w:name w:val="No List11111141"/>
    <w:next w:val="NoList"/>
    <w:uiPriority w:val="99"/>
    <w:semiHidden/>
    <w:unhideWhenUsed/>
    <w:rsid w:val="00E96456"/>
  </w:style>
  <w:style w:type="numbering" w:customStyle="1" w:styleId="1211141">
    <w:name w:val="無清單1211141"/>
    <w:next w:val="NoList"/>
    <w:uiPriority w:val="99"/>
    <w:semiHidden/>
    <w:unhideWhenUsed/>
    <w:rsid w:val="00E96456"/>
  </w:style>
  <w:style w:type="numbering" w:customStyle="1" w:styleId="111111410">
    <w:name w:val="無清單11111141"/>
    <w:next w:val="NoList"/>
    <w:uiPriority w:val="99"/>
    <w:semiHidden/>
    <w:unhideWhenUsed/>
    <w:rsid w:val="00E96456"/>
  </w:style>
  <w:style w:type="numbering" w:customStyle="1" w:styleId="NoList131141">
    <w:name w:val="No List131141"/>
    <w:next w:val="NoList"/>
    <w:uiPriority w:val="99"/>
    <w:semiHidden/>
    <w:unhideWhenUsed/>
    <w:rsid w:val="00E96456"/>
  </w:style>
  <w:style w:type="numbering" w:customStyle="1" w:styleId="1211411">
    <w:name w:val="リストなし121141"/>
    <w:next w:val="NoList"/>
    <w:uiPriority w:val="99"/>
    <w:semiHidden/>
    <w:unhideWhenUsed/>
    <w:rsid w:val="00E96456"/>
  </w:style>
  <w:style w:type="numbering" w:customStyle="1" w:styleId="1211412">
    <w:name w:val="无列表121141"/>
    <w:next w:val="NoList"/>
    <w:semiHidden/>
    <w:rsid w:val="00E96456"/>
  </w:style>
  <w:style w:type="numbering" w:customStyle="1" w:styleId="NoList221141">
    <w:name w:val="No List221141"/>
    <w:next w:val="NoList"/>
    <w:semiHidden/>
    <w:rsid w:val="00E96456"/>
  </w:style>
  <w:style w:type="numbering" w:customStyle="1" w:styleId="NoList321141">
    <w:name w:val="No List321141"/>
    <w:next w:val="NoList"/>
    <w:uiPriority w:val="99"/>
    <w:semiHidden/>
    <w:rsid w:val="00E96456"/>
  </w:style>
  <w:style w:type="numbering" w:customStyle="1" w:styleId="NoList1121141">
    <w:name w:val="No List1121141"/>
    <w:next w:val="NoList"/>
    <w:uiPriority w:val="99"/>
    <w:semiHidden/>
    <w:unhideWhenUsed/>
    <w:rsid w:val="00E96456"/>
  </w:style>
  <w:style w:type="numbering" w:customStyle="1" w:styleId="131141">
    <w:name w:val="無清單131141"/>
    <w:next w:val="NoList"/>
    <w:uiPriority w:val="99"/>
    <w:semiHidden/>
    <w:unhideWhenUsed/>
    <w:rsid w:val="00E96456"/>
  </w:style>
  <w:style w:type="numbering" w:customStyle="1" w:styleId="11211410">
    <w:name w:val="無清單1121141"/>
    <w:next w:val="NoList"/>
    <w:uiPriority w:val="99"/>
    <w:semiHidden/>
    <w:unhideWhenUsed/>
    <w:rsid w:val="00E96456"/>
  </w:style>
  <w:style w:type="numbering" w:customStyle="1" w:styleId="211141">
    <w:name w:val="无列表211141"/>
    <w:next w:val="NoList"/>
    <w:uiPriority w:val="99"/>
    <w:semiHidden/>
    <w:unhideWhenUsed/>
    <w:rsid w:val="00E96456"/>
  </w:style>
  <w:style w:type="numbering" w:customStyle="1" w:styleId="NoList1221141">
    <w:name w:val="No List1221141"/>
    <w:next w:val="NoList"/>
    <w:uiPriority w:val="99"/>
    <w:semiHidden/>
    <w:unhideWhenUsed/>
    <w:rsid w:val="00E96456"/>
  </w:style>
  <w:style w:type="numbering" w:customStyle="1" w:styleId="11211411">
    <w:name w:val="リストなし1121141"/>
    <w:next w:val="NoList"/>
    <w:uiPriority w:val="99"/>
    <w:semiHidden/>
    <w:unhideWhenUsed/>
    <w:rsid w:val="00E96456"/>
  </w:style>
  <w:style w:type="numbering" w:customStyle="1" w:styleId="11211412">
    <w:name w:val="无列表1121141"/>
    <w:next w:val="NoList"/>
    <w:semiHidden/>
    <w:rsid w:val="00E96456"/>
  </w:style>
  <w:style w:type="numbering" w:customStyle="1" w:styleId="NoList2121141">
    <w:name w:val="No List2121141"/>
    <w:next w:val="NoList"/>
    <w:semiHidden/>
    <w:rsid w:val="00E96456"/>
  </w:style>
  <w:style w:type="numbering" w:customStyle="1" w:styleId="NoList3121141">
    <w:name w:val="No List3121141"/>
    <w:next w:val="NoList"/>
    <w:uiPriority w:val="99"/>
    <w:semiHidden/>
    <w:rsid w:val="00E96456"/>
  </w:style>
  <w:style w:type="numbering" w:customStyle="1" w:styleId="NoList11121141">
    <w:name w:val="No List11121141"/>
    <w:next w:val="NoList"/>
    <w:uiPriority w:val="99"/>
    <w:semiHidden/>
    <w:unhideWhenUsed/>
    <w:rsid w:val="00E96456"/>
  </w:style>
  <w:style w:type="numbering" w:customStyle="1" w:styleId="1221141">
    <w:name w:val="無清單1221141"/>
    <w:next w:val="NoList"/>
    <w:uiPriority w:val="99"/>
    <w:semiHidden/>
    <w:unhideWhenUsed/>
    <w:rsid w:val="00E96456"/>
  </w:style>
  <w:style w:type="numbering" w:customStyle="1" w:styleId="11121141">
    <w:name w:val="無清單11121141"/>
    <w:next w:val="NoList"/>
    <w:uiPriority w:val="99"/>
    <w:semiHidden/>
    <w:unhideWhenUsed/>
    <w:rsid w:val="00E96456"/>
  </w:style>
  <w:style w:type="numbering" w:customStyle="1" w:styleId="NoList51131">
    <w:name w:val="No List51131"/>
    <w:next w:val="NoList"/>
    <w:uiPriority w:val="99"/>
    <w:semiHidden/>
    <w:unhideWhenUsed/>
    <w:rsid w:val="00E96456"/>
  </w:style>
  <w:style w:type="numbering" w:customStyle="1" w:styleId="NoList6131">
    <w:name w:val="No List6131"/>
    <w:next w:val="NoList"/>
    <w:uiPriority w:val="99"/>
    <w:semiHidden/>
    <w:unhideWhenUsed/>
    <w:rsid w:val="00E96456"/>
  </w:style>
  <w:style w:type="numbering" w:customStyle="1" w:styleId="NoList14131">
    <w:name w:val="No List14131"/>
    <w:next w:val="NoList"/>
    <w:uiPriority w:val="99"/>
    <w:semiHidden/>
    <w:unhideWhenUsed/>
    <w:rsid w:val="00E96456"/>
  </w:style>
  <w:style w:type="numbering" w:customStyle="1" w:styleId="131312">
    <w:name w:val="リストなし13131"/>
    <w:next w:val="NoList"/>
    <w:uiPriority w:val="99"/>
    <w:semiHidden/>
    <w:unhideWhenUsed/>
    <w:rsid w:val="00E96456"/>
  </w:style>
  <w:style w:type="numbering" w:customStyle="1" w:styleId="NoList23131">
    <w:name w:val="No List23131"/>
    <w:next w:val="NoList"/>
    <w:semiHidden/>
    <w:rsid w:val="00E96456"/>
  </w:style>
  <w:style w:type="numbering" w:customStyle="1" w:styleId="NoList33131">
    <w:name w:val="No List33131"/>
    <w:next w:val="NoList"/>
    <w:uiPriority w:val="99"/>
    <w:semiHidden/>
    <w:rsid w:val="00E96456"/>
  </w:style>
  <w:style w:type="numbering" w:customStyle="1" w:styleId="NoList11431">
    <w:name w:val="No List11431"/>
    <w:next w:val="NoList"/>
    <w:uiPriority w:val="99"/>
    <w:semiHidden/>
    <w:unhideWhenUsed/>
    <w:rsid w:val="00E96456"/>
  </w:style>
  <w:style w:type="numbering" w:customStyle="1" w:styleId="14131">
    <w:name w:val="無清單14131"/>
    <w:next w:val="NoList"/>
    <w:uiPriority w:val="99"/>
    <w:semiHidden/>
    <w:unhideWhenUsed/>
    <w:rsid w:val="00E96456"/>
  </w:style>
  <w:style w:type="numbering" w:customStyle="1" w:styleId="1131310">
    <w:name w:val="無清單113131"/>
    <w:next w:val="NoList"/>
    <w:uiPriority w:val="99"/>
    <w:semiHidden/>
    <w:unhideWhenUsed/>
    <w:rsid w:val="00E96456"/>
  </w:style>
  <w:style w:type="numbering" w:customStyle="1" w:styleId="NoList4231">
    <w:name w:val="No List4231"/>
    <w:next w:val="NoList"/>
    <w:uiPriority w:val="99"/>
    <w:semiHidden/>
    <w:unhideWhenUsed/>
    <w:rsid w:val="00E96456"/>
  </w:style>
  <w:style w:type="numbering" w:customStyle="1" w:styleId="NoList123131">
    <w:name w:val="No List123131"/>
    <w:next w:val="NoList"/>
    <w:uiPriority w:val="99"/>
    <w:semiHidden/>
    <w:unhideWhenUsed/>
    <w:rsid w:val="00E96456"/>
  </w:style>
  <w:style w:type="numbering" w:customStyle="1" w:styleId="1131311">
    <w:name w:val="リストなし113131"/>
    <w:next w:val="NoList"/>
    <w:uiPriority w:val="99"/>
    <w:semiHidden/>
    <w:unhideWhenUsed/>
    <w:rsid w:val="00E96456"/>
  </w:style>
  <w:style w:type="numbering" w:customStyle="1" w:styleId="1131312">
    <w:name w:val="无列表113131"/>
    <w:next w:val="NoList"/>
    <w:semiHidden/>
    <w:rsid w:val="00E96456"/>
  </w:style>
  <w:style w:type="numbering" w:customStyle="1" w:styleId="NoList213131">
    <w:name w:val="No List213131"/>
    <w:next w:val="NoList"/>
    <w:semiHidden/>
    <w:rsid w:val="00E96456"/>
  </w:style>
  <w:style w:type="numbering" w:customStyle="1" w:styleId="NoList313131">
    <w:name w:val="No List313131"/>
    <w:next w:val="NoList"/>
    <w:uiPriority w:val="99"/>
    <w:semiHidden/>
    <w:rsid w:val="00E96456"/>
  </w:style>
  <w:style w:type="numbering" w:customStyle="1" w:styleId="NoList1113131">
    <w:name w:val="No List1113131"/>
    <w:next w:val="NoList"/>
    <w:uiPriority w:val="99"/>
    <w:semiHidden/>
    <w:unhideWhenUsed/>
    <w:rsid w:val="00E96456"/>
  </w:style>
  <w:style w:type="numbering" w:customStyle="1" w:styleId="123131">
    <w:name w:val="無清單123131"/>
    <w:next w:val="NoList"/>
    <w:uiPriority w:val="99"/>
    <w:semiHidden/>
    <w:unhideWhenUsed/>
    <w:rsid w:val="00E96456"/>
  </w:style>
  <w:style w:type="numbering" w:customStyle="1" w:styleId="1113131">
    <w:name w:val="無清單1113131"/>
    <w:next w:val="NoList"/>
    <w:uiPriority w:val="99"/>
    <w:semiHidden/>
    <w:unhideWhenUsed/>
    <w:rsid w:val="00E96456"/>
  </w:style>
  <w:style w:type="numbering" w:customStyle="1" w:styleId="NoList121231">
    <w:name w:val="No List121231"/>
    <w:next w:val="NoList"/>
    <w:uiPriority w:val="99"/>
    <w:semiHidden/>
    <w:unhideWhenUsed/>
    <w:rsid w:val="00E96456"/>
  </w:style>
  <w:style w:type="numbering" w:customStyle="1" w:styleId="1112312">
    <w:name w:val="リストなし111231"/>
    <w:next w:val="NoList"/>
    <w:uiPriority w:val="99"/>
    <w:semiHidden/>
    <w:unhideWhenUsed/>
    <w:rsid w:val="00E96456"/>
  </w:style>
  <w:style w:type="numbering" w:customStyle="1" w:styleId="1112313">
    <w:name w:val="无列表111231"/>
    <w:next w:val="NoList"/>
    <w:semiHidden/>
    <w:rsid w:val="00E96456"/>
  </w:style>
  <w:style w:type="numbering" w:customStyle="1" w:styleId="NoList211231">
    <w:name w:val="No List211231"/>
    <w:next w:val="NoList"/>
    <w:semiHidden/>
    <w:rsid w:val="00E96456"/>
  </w:style>
  <w:style w:type="numbering" w:customStyle="1" w:styleId="NoList311231">
    <w:name w:val="No List311231"/>
    <w:next w:val="NoList"/>
    <w:uiPriority w:val="99"/>
    <w:semiHidden/>
    <w:rsid w:val="00E96456"/>
  </w:style>
  <w:style w:type="numbering" w:customStyle="1" w:styleId="NoList1111231">
    <w:name w:val="No List1111231"/>
    <w:next w:val="NoList"/>
    <w:uiPriority w:val="99"/>
    <w:semiHidden/>
    <w:unhideWhenUsed/>
    <w:rsid w:val="00E96456"/>
  </w:style>
  <w:style w:type="numbering" w:customStyle="1" w:styleId="1212310">
    <w:name w:val="無清單121231"/>
    <w:next w:val="NoList"/>
    <w:uiPriority w:val="99"/>
    <w:semiHidden/>
    <w:unhideWhenUsed/>
    <w:rsid w:val="00E96456"/>
  </w:style>
  <w:style w:type="numbering" w:customStyle="1" w:styleId="11112310">
    <w:name w:val="無清單1111231"/>
    <w:next w:val="NoList"/>
    <w:uiPriority w:val="99"/>
    <w:semiHidden/>
    <w:unhideWhenUsed/>
    <w:rsid w:val="00E96456"/>
  </w:style>
  <w:style w:type="numbering" w:customStyle="1" w:styleId="NoList5231">
    <w:name w:val="No List5231"/>
    <w:next w:val="NoList"/>
    <w:uiPriority w:val="99"/>
    <w:semiHidden/>
    <w:unhideWhenUsed/>
    <w:rsid w:val="00E96456"/>
  </w:style>
  <w:style w:type="numbering" w:customStyle="1" w:styleId="NoList13231">
    <w:name w:val="No List13231"/>
    <w:next w:val="NoList"/>
    <w:uiPriority w:val="99"/>
    <w:semiHidden/>
    <w:unhideWhenUsed/>
    <w:rsid w:val="00E96456"/>
  </w:style>
  <w:style w:type="numbering" w:customStyle="1" w:styleId="122312">
    <w:name w:val="リストなし12231"/>
    <w:next w:val="NoList"/>
    <w:uiPriority w:val="99"/>
    <w:semiHidden/>
    <w:unhideWhenUsed/>
    <w:rsid w:val="00E96456"/>
  </w:style>
  <w:style w:type="numbering" w:customStyle="1" w:styleId="122411">
    <w:name w:val="无列表12241"/>
    <w:next w:val="NoList"/>
    <w:semiHidden/>
    <w:rsid w:val="00E96456"/>
  </w:style>
  <w:style w:type="numbering" w:customStyle="1" w:styleId="NoList22231">
    <w:name w:val="No List22231"/>
    <w:next w:val="NoList"/>
    <w:semiHidden/>
    <w:rsid w:val="00E96456"/>
  </w:style>
  <w:style w:type="numbering" w:customStyle="1" w:styleId="NoList32231">
    <w:name w:val="No List32231"/>
    <w:next w:val="NoList"/>
    <w:uiPriority w:val="99"/>
    <w:semiHidden/>
    <w:rsid w:val="00E96456"/>
  </w:style>
  <w:style w:type="numbering" w:customStyle="1" w:styleId="NoList112231">
    <w:name w:val="No List112231"/>
    <w:next w:val="NoList"/>
    <w:uiPriority w:val="99"/>
    <w:semiHidden/>
    <w:unhideWhenUsed/>
    <w:rsid w:val="00E96456"/>
  </w:style>
  <w:style w:type="numbering" w:customStyle="1" w:styleId="132310">
    <w:name w:val="無清單13231"/>
    <w:next w:val="NoList"/>
    <w:uiPriority w:val="99"/>
    <w:semiHidden/>
    <w:unhideWhenUsed/>
    <w:rsid w:val="00E96456"/>
  </w:style>
  <w:style w:type="numbering" w:customStyle="1" w:styleId="1122310">
    <w:name w:val="無清單112231"/>
    <w:next w:val="NoList"/>
    <w:uiPriority w:val="99"/>
    <w:semiHidden/>
    <w:unhideWhenUsed/>
    <w:rsid w:val="00E96456"/>
  </w:style>
  <w:style w:type="numbering" w:customStyle="1" w:styleId="21231">
    <w:name w:val="无列表21231"/>
    <w:next w:val="NoList"/>
    <w:uiPriority w:val="99"/>
    <w:semiHidden/>
    <w:unhideWhenUsed/>
    <w:rsid w:val="00E96456"/>
  </w:style>
  <w:style w:type="numbering" w:customStyle="1" w:styleId="NoList1112231">
    <w:name w:val="No List1112231"/>
    <w:next w:val="NoList"/>
    <w:uiPriority w:val="99"/>
    <w:semiHidden/>
    <w:unhideWhenUsed/>
    <w:rsid w:val="00E96456"/>
  </w:style>
  <w:style w:type="numbering" w:customStyle="1" w:styleId="NoList731">
    <w:name w:val="No List731"/>
    <w:next w:val="NoList"/>
    <w:uiPriority w:val="99"/>
    <w:semiHidden/>
    <w:unhideWhenUsed/>
    <w:rsid w:val="00E96456"/>
  </w:style>
  <w:style w:type="numbering" w:customStyle="1" w:styleId="NoList1531">
    <w:name w:val="No List1531"/>
    <w:next w:val="NoList"/>
    <w:uiPriority w:val="99"/>
    <w:semiHidden/>
    <w:unhideWhenUsed/>
    <w:rsid w:val="00E96456"/>
  </w:style>
  <w:style w:type="numbering" w:customStyle="1" w:styleId="14311">
    <w:name w:val="リストなし1431"/>
    <w:next w:val="NoList"/>
    <w:uiPriority w:val="99"/>
    <w:semiHidden/>
    <w:unhideWhenUsed/>
    <w:rsid w:val="00E96456"/>
  </w:style>
  <w:style w:type="numbering" w:customStyle="1" w:styleId="14312">
    <w:name w:val="无列表1431"/>
    <w:next w:val="NoList"/>
    <w:semiHidden/>
    <w:rsid w:val="00E96456"/>
  </w:style>
  <w:style w:type="numbering" w:customStyle="1" w:styleId="NoList2431">
    <w:name w:val="No List2431"/>
    <w:next w:val="NoList"/>
    <w:semiHidden/>
    <w:rsid w:val="00E96456"/>
  </w:style>
  <w:style w:type="numbering" w:customStyle="1" w:styleId="NoList3431">
    <w:name w:val="No List3431"/>
    <w:next w:val="NoList"/>
    <w:uiPriority w:val="99"/>
    <w:semiHidden/>
    <w:rsid w:val="00E96456"/>
  </w:style>
  <w:style w:type="numbering" w:customStyle="1" w:styleId="NoList11531">
    <w:name w:val="No List11531"/>
    <w:next w:val="NoList"/>
    <w:uiPriority w:val="99"/>
    <w:semiHidden/>
    <w:unhideWhenUsed/>
    <w:rsid w:val="00E96456"/>
  </w:style>
  <w:style w:type="numbering" w:customStyle="1" w:styleId="15310">
    <w:name w:val="無清單1531"/>
    <w:next w:val="NoList"/>
    <w:uiPriority w:val="99"/>
    <w:semiHidden/>
    <w:unhideWhenUsed/>
    <w:rsid w:val="00E96456"/>
  </w:style>
  <w:style w:type="numbering" w:customStyle="1" w:styleId="114310">
    <w:name w:val="無清單11431"/>
    <w:next w:val="NoList"/>
    <w:uiPriority w:val="99"/>
    <w:semiHidden/>
    <w:unhideWhenUsed/>
    <w:rsid w:val="00E96456"/>
  </w:style>
  <w:style w:type="numbering" w:customStyle="1" w:styleId="NoList4331">
    <w:name w:val="No List4331"/>
    <w:next w:val="NoList"/>
    <w:uiPriority w:val="99"/>
    <w:semiHidden/>
    <w:unhideWhenUsed/>
    <w:rsid w:val="00E96456"/>
  </w:style>
  <w:style w:type="numbering" w:customStyle="1" w:styleId="NoList12431">
    <w:name w:val="No List12431"/>
    <w:next w:val="NoList"/>
    <w:uiPriority w:val="99"/>
    <w:semiHidden/>
    <w:unhideWhenUsed/>
    <w:rsid w:val="00E96456"/>
  </w:style>
  <w:style w:type="numbering" w:customStyle="1" w:styleId="114311">
    <w:name w:val="リストなし11431"/>
    <w:next w:val="NoList"/>
    <w:uiPriority w:val="99"/>
    <w:semiHidden/>
    <w:unhideWhenUsed/>
    <w:rsid w:val="00E96456"/>
  </w:style>
  <w:style w:type="numbering" w:customStyle="1" w:styleId="114312">
    <w:name w:val="无列表11431"/>
    <w:next w:val="NoList"/>
    <w:semiHidden/>
    <w:rsid w:val="00E96456"/>
  </w:style>
  <w:style w:type="numbering" w:customStyle="1" w:styleId="NoList21431">
    <w:name w:val="No List21431"/>
    <w:next w:val="NoList"/>
    <w:semiHidden/>
    <w:rsid w:val="00E96456"/>
  </w:style>
  <w:style w:type="numbering" w:customStyle="1" w:styleId="NoList31431">
    <w:name w:val="No List31431"/>
    <w:next w:val="NoList"/>
    <w:uiPriority w:val="99"/>
    <w:semiHidden/>
    <w:rsid w:val="00E96456"/>
  </w:style>
  <w:style w:type="numbering" w:customStyle="1" w:styleId="NoList111431">
    <w:name w:val="No List111431"/>
    <w:next w:val="NoList"/>
    <w:uiPriority w:val="99"/>
    <w:semiHidden/>
    <w:unhideWhenUsed/>
    <w:rsid w:val="00E96456"/>
  </w:style>
  <w:style w:type="numbering" w:customStyle="1" w:styleId="124310">
    <w:name w:val="無清單12431"/>
    <w:next w:val="NoList"/>
    <w:uiPriority w:val="99"/>
    <w:semiHidden/>
    <w:unhideWhenUsed/>
    <w:rsid w:val="00E96456"/>
  </w:style>
  <w:style w:type="numbering" w:customStyle="1" w:styleId="1114310">
    <w:name w:val="無清單111431"/>
    <w:next w:val="NoList"/>
    <w:uiPriority w:val="99"/>
    <w:semiHidden/>
    <w:unhideWhenUsed/>
    <w:rsid w:val="00E96456"/>
  </w:style>
  <w:style w:type="numbering" w:customStyle="1" w:styleId="2331">
    <w:name w:val="无列表2331"/>
    <w:next w:val="NoList"/>
    <w:uiPriority w:val="99"/>
    <w:semiHidden/>
    <w:unhideWhenUsed/>
    <w:rsid w:val="00E96456"/>
  </w:style>
  <w:style w:type="numbering" w:customStyle="1" w:styleId="NoList121331">
    <w:name w:val="No List121331"/>
    <w:next w:val="NoList"/>
    <w:uiPriority w:val="99"/>
    <w:semiHidden/>
    <w:unhideWhenUsed/>
    <w:rsid w:val="00E96456"/>
  </w:style>
  <w:style w:type="numbering" w:customStyle="1" w:styleId="1113311">
    <w:name w:val="リストなし111331"/>
    <w:next w:val="NoList"/>
    <w:uiPriority w:val="99"/>
    <w:semiHidden/>
    <w:unhideWhenUsed/>
    <w:rsid w:val="00E96456"/>
  </w:style>
  <w:style w:type="numbering" w:customStyle="1" w:styleId="1113312">
    <w:name w:val="无列表111331"/>
    <w:next w:val="NoList"/>
    <w:semiHidden/>
    <w:rsid w:val="00E96456"/>
  </w:style>
  <w:style w:type="numbering" w:customStyle="1" w:styleId="NoList211331">
    <w:name w:val="No List211331"/>
    <w:next w:val="NoList"/>
    <w:semiHidden/>
    <w:rsid w:val="00E96456"/>
  </w:style>
  <w:style w:type="numbering" w:customStyle="1" w:styleId="NoList311331">
    <w:name w:val="No List311331"/>
    <w:next w:val="NoList"/>
    <w:uiPriority w:val="99"/>
    <w:semiHidden/>
    <w:rsid w:val="00E96456"/>
  </w:style>
  <w:style w:type="numbering" w:customStyle="1" w:styleId="NoList1111331">
    <w:name w:val="No List1111331"/>
    <w:next w:val="NoList"/>
    <w:uiPriority w:val="99"/>
    <w:semiHidden/>
    <w:unhideWhenUsed/>
    <w:rsid w:val="00E96456"/>
  </w:style>
  <w:style w:type="numbering" w:customStyle="1" w:styleId="121331">
    <w:name w:val="無清單121331"/>
    <w:next w:val="NoList"/>
    <w:uiPriority w:val="99"/>
    <w:semiHidden/>
    <w:unhideWhenUsed/>
    <w:rsid w:val="00E96456"/>
  </w:style>
  <w:style w:type="numbering" w:customStyle="1" w:styleId="1111331">
    <w:name w:val="無清單1111331"/>
    <w:next w:val="NoList"/>
    <w:uiPriority w:val="99"/>
    <w:semiHidden/>
    <w:unhideWhenUsed/>
    <w:rsid w:val="00E96456"/>
  </w:style>
  <w:style w:type="numbering" w:customStyle="1" w:styleId="NoList5331">
    <w:name w:val="No List5331"/>
    <w:next w:val="NoList"/>
    <w:uiPriority w:val="99"/>
    <w:semiHidden/>
    <w:unhideWhenUsed/>
    <w:rsid w:val="00E96456"/>
  </w:style>
  <w:style w:type="numbering" w:customStyle="1" w:styleId="NoList13331">
    <w:name w:val="No List13331"/>
    <w:next w:val="NoList"/>
    <w:uiPriority w:val="99"/>
    <w:semiHidden/>
    <w:unhideWhenUsed/>
    <w:rsid w:val="00E96456"/>
  </w:style>
  <w:style w:type="numbering" w:customStyle="1" w:styleId="123311">
    <w:name w:val="リストなし12331"/>
    <w:next w:val="NoList"/>
    <w:uiPriority w:val="99"/>
    <w:semiHidden/>
    <w:unhideWhenUsed/>
    <w:rsid w:val="00E96456"/>
  </w:style>
  <w:style w:type="numbering" w:customStyle="1" w:styleId="123312">
    <w:name w:val="无列表12331"/>
    <w:next w:val="NoList"/>
    <w:semiHidden/>
    <w:rsid w:val="00E96456"/>
  </w:style>
  <w:style w:type="numbering" w:customStyle="1" w:styleId="NoList22331">
    <w:name w:val="No List22331"/>
    <w:next w:val="NoList"/>
    <w:semiHidden/>
    <w:rsid w:val="00E96456"/>
  </w:style>
  <w:style w:type="numbering" w:customStyle="1" w:styleId="NoList32331">
    <w:name w:val="No List32331"/>
    <w:next w:val="NoList"/>
    <w:uiPriority w:val="99"/>
    <w:semiHidden/>
    <w:rsid w:val="00E96456"/>
  </w:style>
  <w:style w:type="numbering" w:customStyle="1" w:styleId="NoList112331">
    <w:name w:val="No List112331"/>
    <w:next w:val="NoList"/>
    <w:uiPriority w:val="99"/>
    <w:semiHidden/>
    <w:unhideWhenUsed/>
    <w:rsid w:val="00E96456"/>
  </w:style>
  <w:style w:type="numbering" w:customStyle="1" w:styleId="13331">
    <w:name w:val="無清單13331"/>
    <w:next w:val="NoList"/>
    <w:uiPriority w:val="99"/>
    <w:semiHidden/>
    <w:unhideWhenUsed/>
    <w:rsid w:val="00E96456"/>
  </w:style>
  <w:style w:type="numbering" w:customStyle="1" w:styleId="1123310">
    <w:name w:val="無清單112331"/>
    <w:next w:val="NoList"/>
    <w:uiPriority w:val="99"/>
    <w:semiHidden/>
    <w:unhideWhenUsed/>
    <w:rsid w:val="00E96456"/>
  </w:style>
  <w:style w:type="numbering" w:customStyle="1" w:styleId="21331">
    <w:name w:val="无列表21331"/>
    <w:next w:val="NoList"/>
    <w:uiPriority w:val="99"/>
    <w:semiHidden/>
    <w:unhideWhenUsed/>
    <w:rsid w:val="00E96456"/>
  </w:style>
  <w:style w:type="numbering" w:customStyle="1" w:styleId="NoList122231">
    <w:name w:val="No List122231"/>
    <w:next w:val="NoList"/>
    <w:uiPriority w:val="99"/>
    <w:semiHidden/>
    <w:unhideWhenUsed/>
    <w:rsid w:val="00E96456"/>
  </w:style>
  <w:style w:type="numbering" w:customStyle="1" w:styleId="1122311">
    <w:name w:val="リストなし112231"/>
    <w:next w:val="NoList"/>
    <w:uiPriority w:val="99"/>
    <w:semiHidden/>
    <w:unhideWhenUsed/>
    <w:rsid w:val="00E96456"/>
  </w:style>
  <w:style w:type="numbering" w:customStyle="1" w:styleId="1122312">
    <w:name w:val="无列表112231"/>
    <w:next w:val="NoList"/>
    <w:semiHidden/>
    <w:rsid w:val="00E96456"/>
  </w:style>
  <w:style w:type="numbering" w:customStyle="1" w:styleId="NoList212231">
    <w:name w:val="No List212231"/>
    <w:next w:val="NoList"/>
    <w:semiHidden/>
    <w:rsid w:val="00E96456"/>
  </w:style>
  <w:style w:type="numbering" w:customStyle="1" w:styleId="NoList312231">
    <w:name w:val="No List312231"/>
    <w:next w:val="NoList"/>
    <w:uiPriority w:val="99"/>
    <w:semiHidden/>
    <w:rsid w:val="00E96456"/>
  </w:style>
  <w:style w:type="numbering" w:customStyle="1" w:styleId="NoList1112331">
    <w:name w:val="No List1112331"/>
    <w:next w:val="NoList"/>
    <w:uiPriority w:val="99"/>
    <w:semiHidden/>
    <w:unhideWhenUsed/>
    <w:rsid w:val="00E96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9256">
      <w:bodyDiv w:val="1"/>
      <w:marLeft w:val="0"/>
      <w:marRight w:val="0"/>
      <w:marTop w:val="0"/>
      <w:marBottom w:val="0"/>
      <w:divBdr>
        <w:top w:val="none" w:sz="0" w:space="0" w:color="auto"/>
        <w:left w:val="none" w:sz="0" w:space="0" w:color="auto"/>
        <w:bottom w:val="none" w:sz="0" w:space="0" w:color="auto"/>
        <w:right w:val="none" w:sz="0" w:space="0" w:color="auto"/>
      </w:divBdr>
    </w:div>
    <w:div w:id="40059064">
      <w:bodyDiv w:val="1"/>
      <w:marLeft w:val="0"/>
      <w:marRight w:val="0"/>
      <w:marTop w:val="0"/>
      <w:marBottom w:val="0"/>
      <w:divBdr>
        <w:top w:val="none" w:sz="0" w:space="0" w:color="auto"/>
        <w:left w:val="none" w:sz="0" w:space="0" w:color="auto"/>
        <w:bottom w:val="none" w:sz="0" w:space="0" w:color="auto"/>
        <w:right w:val="none" w:sz="0" w:space="0" w:color="auto"/>
      </w:divBdr>
    </w:div>
    <w:div w:id="57174423">
      <w:bodyDiv w:val="1"/>
      <w:marLeft w:val="0"/>
      <w:marRight w:val="0"/>
      <w:marTop w:val="0"/>
      <w:marBottom w:val="0"/>
      <w:divBdr>
        <w:top w:val="none" w:sz="0" w:space="0" w:color="auto"/>
        <w:left w:val="none" w:sz="0" w:space="0" w:color="auto"/>
        <w:bottom w:val="none" w:sz="0" w:space="0" w:color="auto"/>
        <w:right w:val="none" w:sz="0" w:space="0" w:color="auto"/>
      </w:divBdr>
    </w:div>
    <w:div w:id="74711611">
      <w:bodyDiv w:val="1"/>
      <w:marLeft w:val="0"/>
      <w:marRight w:val="0"/>
      <w:marTop w:val="0"/>
      <w:marBottom w:val="0"/>
      <w:divBdr>
        <w:top w:val="none" w:sz="0" w:space="0" w:color="auto"/>
        <w:left w:val="none" w:sz="0" w:space="0" w:color="auto"/>
        <w:bottom w:val="none" w:sz="0" w:space="0" w:color="auto"/>
        <w:right w:val="none" w:sz="0" w:space="0" w:color="auto"/>
      </w:divBdr>
    </w:div>
    <w:div w:id="141392636">
      <w:bodyDiv w:val="1"/>
      <w:marLeft w:val="0"/>
      <w:marRight w:val="0"/>
      <w:marTop w:val="0"/>
      <w:marBottom w:val="0"/>
      <w:divBdr>
        <w:top w:val="none" w:sz="0" w:space="0" w:color="auto"/>
        <w:left w:val="none" w:sz="0" w:space="0" w:color="auto"/>
        <w:bottom w:val="none" w:sz="0" w:space="0" w:color="auto"/>
        <w:right w:val="none" w:sz="0" w:space="0" w:color="auto"/>
      </w:divBdr>
    </w:div>
    <w:div w:id="180778925">
      <w:bodyDiv w:val="1"/>
      <w:marLeft w:val="0"/>
      <w:marRight w:val="0"/>
      <w:marTop w:val="0"/>
      <w:marBottom w:val="0"/>
      <w:divBdr>
        <w:top w:val="none" w:sz="0" w:space="0" w:color="auto"/>
        <w:left w:val="none" w:sz="0" w:space="0" w:color="auto"/>
        <w:bottom w:val="none" w:sz="0" w:space="0" w:color="auto"/>
        <w:right w:val="none" w:sz="0" w:space="0" w:color="auto"/>
      </w:divBdr>
    </w:div>
    <w:div w:id="237058029">
      <w:bodyDiv w:val="1"/>
      <w:marLeft w:val="0"/>
      <w:marRight w:val="0"/>
      <w:marTop w:val="0"/>
      <w:marBottom w:val="0"/>
      <w:divBdr>
        <w:top w:val="none" w:sz="0" w:space="0" w:color="auto"/>
        <w:left w:val="none" w:sz="0" w:space="0" w:color="auto"/>
        <w:bottom w:val="none" w:sz="0" w:space="0" w:color="auto"/>
        <w:right w:val="none" w:sz="0" w:space="0" w:color="auto"/>
      </w:divBdr>
    </w:div>
    <w:div w:id="247034073">
      <w:bodyDiv w:val="1"/>
      <w:marLeft w:val="0"/>
      <w:marRight w:val="0"/>
      <w:marTop w:val="0"/>
      <w:marBottom w:val="0"/>
      <w:divBdr>
        <w:top w:val="none" w:sz="0" w:space="0" w:color="auto"/>
        <w:left w:val="none" w:sz="0" w:space="0" w:color="auto"/>
        <w:bottom w:val="none" w:sz="0" w:space="0" w:color="auto"/>
        <w:right w:val="none" w:sz="0" w:space="0" w:color="auto"/>
      </w:divBdr>
    </w:div>
    <w:div w:id="299851115">
      <w:bodyDiv w:val="1"/>
      <w:marLeft w:val="0"/>
      <w:marRight w:val="0"/>
      <w:marTop w:val="0"/>
      <w:marBottom w:val="0"/>
      <w:divBdr>
        <w:top w:val="none" w:sz="0" w:space="0" w:color="auto"/>
        <w:left w:val="none" w:sz="0" w:space="0" w:color="auto"/>
        <w:bottom w:val="none" w:sz="0" w:space="0" w:color="auto"/>
        <w:right w:val="none" w:sz="0" w:space="0" w:color="auto"/>
      </w:divBdr>
    </w:div>
    <w:div w:id="335347783">
      <w:bodyDiv w:val="1"/>
      <w:marLeft w:val="0"/>
      <w:marRight w:val="0"/>
      <w:marTop w:val="0"/>
      <w:marBottom w:val="0"/>
      <w:divBdr>
        <w:top w:val="none" w:sz="0" w:space="0" w:color="auto"/>
        <w:left w:val="none" w:sz="0" w:space="0" w:color="auto"/>
        <w:bottom w:val="none" w:sz="0" w:space="0" w:color="auto"/>
        <w:right w:val="none" w:sz="0" w:space="0" w:color="auto"/>
      </w:divBdr>
    </w:div>
    <w:div w:id="337929350">
      <w:bodyDiv w:val="1"/>
      <w:marLeft w:val="0"/>
      <w:marRight w:val="0"/>
      <w:marTop w:val="0"/>
      <w:marBottom w:val="0"/>
      <w:divBdr>
        <w:top w:val="none" w:sz="0" w:space="0" w:color="auto"/>
        <w:left w:val="none" w:sz="0" w:space="0" w:color="auto"/>
        <w:bottom w:val="none" w:sz="0" w:space="0" w:color="auto"/>
        <w:right w:val="none" w:sz="0" w:space="0" w:color="auto"/>
      </w:divBdr>
    </w:div>
    <w:div w:id="355811184">
      <w:bodyDiv w:val="1"/>
      <w:marLeft w:val="0"/>
      <w:marRight w:val="0"/>
      <w:marTop w:val="0"/>
      <w:marBottom w:val="0"/>
      <w:divBdr>
        <w:top w:val="none" w:sz="0" w:space="0" w:color="auto"/>
        <w:left w:val="none" w:sz="0" w:space="0" w:color="auto"/>
        <w:bottom w:val="none" w:sz="0" w:space="0" w:color="auto"/>
        <w:right w:val="none" w:sz="0" w:space="0" w:color="auto"/>
      </w:divBdr>
    </w:div>
    <w:div w:id="401369455">
      <w:bodyDiv w:val="1"/>
      <w:marLeft w:val="0"/>
      <w:marRight w:val="0"/>
      <w:marTop w:val="0"/>
      <w:marBottom w:val="0"/>
      <w:divBdr>
        <w:top w:val="none" w:sz="0" w:space="0" w:color="auto"/>
        <w:left w:val="none" w:sz="0" w:space="0" w:color="auto"/>
        <w:bottom w:val="none" w:sz="0" w:space="0" w:color="auto"/>
        <w:right w:val="none" w:sz="0" w:space="0" w:color="auto"/>
      </w:divBdr>
    </w:div>
    <w:div w:id="404030548">
      <w:bodyDiv w:val="1"/>
      <w:marLeft w:val="0"/>
      <w:marRight w:val="0"/>
      <w:marTop w:val="0"/>
      <w:marBottom w:val="0"/>
      <w:divBdr>
        <w:top w:val="none" w:sz="0" w:space="0" w:color="auto"/>
        <w:left w:val="none" w:sz="0" w:space="0" w:color="auto"/>
        <w:bottom w:val="none" w:sz="0" w:space="0" w:color="auto"/>
        <w:right w:val="none" w:sz="0" w:space="0" w:color="auto"/>
      </w:divBdr>
    </w:div>
    <w:div w:id="452672153">
      <w:bodyDiv w:val="1"/>
      <w:marLeft w:val="0"/>
      <w:marRight w:val="0"/>
      <w:marTop w:val="0"/>
      <w:marBottom w:val="0"/>
      <w:divBdr>
        <w:top w:val="none" w:sz="0" w:space="0" w:color="auto"/>
        <w:left w:val="none" w:sz="0" w:space="0" w:color="auto"/>
        <w:bottom w:val="none" w:sz="0" w:space="0" w:color="auto"/>
        <w:right w:val="none" w:sz="0" w:space="0" w:color="auto"/>
      </w:divBdr>
    </w:div>
    <w:div w:id="509372185">
      <w:bodyDiv w:val="1"/>
      <w:marLeft w:val="0"/>
      <w:marRight w:val="0"/>
      <w:marTop w:val="0"/>
      <w:marBottom w:val="0"/>
      <w:divBdr>
        <w:top w:val="none" w:sz="0" w:space="0" w:color="auto"/>
        <w:left w:val="none" w:sz="0" w:space="0" w:color="auto"/>
        <w:bottom w:val="none" w:sz="0" w:space="0" w:color="auto"/>
        <w:right w:val="none" w:sz="0" w:space="0" w:color="auto"/>
      </w:divBdr>
    </w:div>
    <w:div w:id="533034681">
      <w:bodyDiv w:val="1"/>
      <w:marLeft w:val="0"/>
      <w:marRight w:val="0"/>
      <w:marTop w:val="0"/>
      <w:marBottom w:val="0"/>
      <w:divBdr>
        <w:top w:val="none" w:sz="0" w:space="0" w:color="auto"/>
        <w:left w:val="none" w:sz="0" w:space="0" w:color="auto"/>
        <w:bottom w:val="none" w:sz="0" w:space="0" w:color="auto"/>
        <w:right w:val="none" w:sz="0" w:space="0" w:color="auto"/>
      </w:divBdr>
    </w:div>
    <w:div w:id="604774085">
      <w:bodyDiv w:val="1"/>
      <w:marLeft w:val="0"/>
      <w:marRight w:val="0"/>
      <w:marTop w:val="0"/>
      <w:marBottom w:val="0"/>
      <w:divBdr>
        <w:top w:val="none" w:sz="0" w:space="0" w:color="auto"/>
        <w:left w:val="none" w:sz="0" w:space="0" w:color="auto"/>
        <w:bottom w:val="none" w:sz="0" w:space="0" w:color="auto"/>
        <w:right w:val="none" w:sz="0" w:space="0" w:color="auto"/>
      </w:divBdr>
    </w:div>
    <w:div w:id="641423675">
      <w:bodyDiv w:val="1"/>
      <w:marLeft w:val="0"/>
      <w:marRight w:val="0"/>
      <w:marTop w:val="0"/>
      <w:marBottom w:val="0"/>
      <w:divBdr>
        <w:top w:val="none" w:sz="0" w:space="0" w:color="auto"/>
        <w:left w:val="none" w:sz="0" w:space="0" w:color="auto"/>
        <w:bottom w:val="none" w:sz="0" w:space="0" w:color="auto"/>
        <w:right w:val="none" w:sz="0" w:space="0" w:color="auto"/>
      </w:divBdr>
    </w:div>
    <w:div w:id="826439408">
      <w:bodyDiv w:val="1"/>
      <w:marLeft w:val="0"/>
      <w:marRight w:val="0"/>
      <w:marTop w:val="0"/>
      <w:marBottom w:val="0"/>
      <w:divBdr>
        <w:top w:val="none" w:sz="0" w:space="0" w:color="auto"/>
        <w:left w:val="none" w:sz="0" w:space="0" w:color="auto"/>
        <w:bottom w:val="none" w:sz="0" w:space="0" w:color="auto"/>
        <w:right w:val="none" w:sz="0" w:space="0" w:color="auto"/>
      </w:divBdr>
    </w:div>
    <w:div w:id="922573187">
      <w:bodyDiv w:val="1"/>
      <w:marLeft w:val="0"/>
      <w:marRight w:val="0"/>
      <w:marTop w:val="0"/>
      <w:marBottom w:val="0"/>
      <w:divBdr>
        <w:top w:val="none" w:sz="0" w:space="0" w:color="auto"/>
        <w:left w:val="none" w:sz="0" w:space="0" w:color="auto"/>
        <w:bottom w:val="none" w:sz="0" w:space="0" w:color="auto"/>
        <w:right w:val="none" w:sz="0" w:space="0" w:color="auto"/>
      </w:divBdr>
    </w:div>
    <w:div w:id="1175074155">
      <w:bodyDiv w:val="1"/>
      <w:marLeft w:val="0"/>
      <w:marRight w:val="0"/>
      <w:marTop w:val="0"/>
      <w:marBottom w:val="0"/>
      <w:divBdr>
        <w:top w:val="none" w:sz="0" w:space="0" w:color="auto"/>
        <w:left w:val="none" w:sz="0" w:space="0" w:color="auto"/>
        <w:bottom w:val="none" w:sz="0" w:space="0" w:color="auto"/>
        <w:right w:val="none" w:sz="0" w:space="0" w:color="auto"/>
      </w:divBdr>
    </w:div>
    <w:div w:id="1215892477">
      <w:bodyDiv w:val="1"/>
      <w:marLeft w:val="0"/>
      <w:marRight w:val="0"/>
      <w:marTop w:val="0"/>
      <w:marBottom w:val="0"/>
      <w:divBdr>
        <w:top w:val="none" w:sz="0" w:space="0" w:color="auto"/>
        <w:left w:val="none" w:sz="0" w:space="0" w:color="auto"/>
        <w:bottom w:val="none" w:sz="0" w:space="0" w:color="auto"/>
        <w:right w:val="none" w:sz="0" w:space="0" w:color="auto"/>
      </w:divBdr>
    </w:div>
    <w:div w:id="1270117617">
      <w:bodyDiv w:val="1"/>
      <w:marLeft w:val="0"/>
      <w:marRight w:val="0"/>
      <w:marTop w:val="0"/>
      <w:marBottom w:val="0"/>
      <w:divBdr>
        <w:top w:val="none" w:sz="0" w:space="0" w:color="auto"/>
        <w:left w:val="none" w:sz="0" w:space="0" w:color="auto"/>
        <w:bottom w:val="none" w:sz="0" w:space="0" w:color="auto"/>
        <w:right w:val="none" w:sz="0" w:space="0" w:color="auto"/>
      </w:divBdr>
    </w:div>
    <w:div w:id="1273786618">
      <w:bodyDiv w:val="1"/>
      <w:marLeft w:val="0"/>
      <w:marRight w:val="0"/>
      <w:marTop w:val="0"/>
      <w:marBottom w:val="0"/>
      <w:divBdr>
        <w:top w:val="none" w:sz="0" w:space="0" w:color="auto"/>
        <w:left w:val="none" w:sz="0" w:space="0" w:color="auto"/>
        <w:bottom w:val="none" w:sz="0" w:space="0" w:color="auto"/>
        <w:right w:val="none" w:sz="0" w:space="0" w:color="auto"/>
      </w:divBdr>
    </w:div>
    <w:div w:id="1395933284">
      <w:bodyDiv w:val="1"/>
      <w:marLeft w:val="0"/>
      <w:marRight w:val="0"/>
      <w:marTop w:val="0"/>
      <w:marBottom w:val="0"/>
      <w:divBdr>
        <w:top w:val="none" w:sz="0" w:space="0" w:color="auto"/>
        <w:left w:val="none" w:sz="0" w:space="0" w:color="auto"/>
        <w:bottom w:val="none" w:sz="0" w:space="0" w:color="auto"/>
        <w:right w:val="none" w:sz="0" w:space="0" w:color="auto"/>
      </w:divBdr>
    </w:div>
    <w:div w:id="1411000876">
      <w:bodyDiv w:val="1"/>
      <w:marLeft w:val="0"/>
      <w:marRight w:val="0"/>
      <w:marTop w:val="0"/>
      <w:marBottom w:val="0"/>
      <w:divBdr>
        <w:top w:val="none" w:sz="0" w:space="0" w:color="auto"/>
        <w:left w:val="none" w:sz="0" w:space="0" w:color="auto"/>
        <w:bottom w:val="none" w:sz="0" w:space="0" w:color="auto"/>
        <w:right w:val="none" w:sz="0" w:space="0" w:color="auto"/>
      </w:divBdr>
    </w:div>
    <w:div w:id="1504198173">
      <w:bodyDiv w:val="1"/>
      <w:marLeft w:val="0"/>
      <w:marRight w:val="0"/>
      <w:marTop w:val="0"/>
      <w:marBottom w:val="0"/>
      <w:divBdr>
        <w:top w:val="none" w:sz="0" w:space="0" w:color="auto"/>
        <w:left w:val="none" w:sz="0" w:space="0" w:color="auto"/>
        <w:bottom w:val="none" w:sz="0" w:space="0" w:color="auto"/>
        <w:right w:val="none" w:sz="0" w:space="0" w:color="auto"/>
      </w:divBdr>
    </w:div>
    <w:div w:id="1537157900">
      <w:bodyDiv w:val="1"/>
      <w:marLeft w:val="0"/>
      <w:marRight w:val="0"/>
      <w:marTop w:val="0"/>
      <w:marBottom w:val="0"/>
      <w:divBdr>
        <w:top w:val="none" w:sz="0" w:space="0" w:color="auto"/>
        <w:left w:val="none" w:sz="0" w:space="0" w:color="auto"/>
        <w:bottom w:val="none" w:sz="0" w:space="0" w:color="auto"/>
        <w:right w:val="none" w:sz="0" w:space="0" w:color="auto"/>
      </w:divBdr>
    </w:div>
    <w:div w:id="1608610999">
      <w:bodyDiv w:val="1"/>
      <w:marLeft w:val="0"/>
      <w:marRight w:val="0"/>
      <w:marTop w:val="0"/>
      <w:marBottom w:val="0"/>
      <w:divBdr>
        <w:top w:val="none" w:sz="0" w:space="0" w:color="auto"/>
        <w:left w:val="none" w:sz="0" w:space="0" w:color="auto"/>
        <w:bottom w:val="none" w:sz="0" w:space="0" w:color="auto"/>
        <w:right w:val="none" w:sz="0" w:space="0" w:color="auto"/>
      </w:divBdr>
    </w:div>
    <w:div w:id="1623463669">
      <w:bodyDiv w:val="1"/>
      <w:marLeft w:val="0"/>
      <w:marRight w:val="0"/>
      <w:marTop w:val="0"/>
      <w:marBottom w:val="0"/>
      <w:divBdr>
        <w:top w:val="none" w:sz="0" w:space="0" w:color="auto"/>
        <w:left w:val="none" w:sz="0" w:space="0" w:color="auto"/>
        <w:bottom w:val="none" w:sz="0" w:space="0" w:color="auto"/>
        <w:right w:val="none" w:sz="0" w:space="0" w:color="auto"/>
      </w:divBdr>
    </w:div>
    <w:div w:id="1634939456">
      <w:bodyDiv w:val="1"/>
      <w:marLeft w:val="0"/>
      <w:marRight w:val="0"/>
      <w:marTop w:val="0"/>
      <w:marBottom w:val="0"/>
      <w:divBdr>
        <w:top w:val="none" w:sz="0" w:space="0" w:color="auto"/>
        <w:left w:val="none" w:sz="0" w:space="0" w:color="auto"/>
        <w:bottom w:val="none" w:sz="0" w:space="0" w:color="auto"/>
        <w:right w:val="none" w:sz="0" w:space="0" w:color="auto"/>
      </w:divBdr>
    </w:div>
    <w:div w:id="1647390441">
      <w:bodyDiv w:val="1"/>
      <w:marLeft w:val="0"/>
      <w:marRight w:val="0"/>
      <w:marTop w:val="0"/>
      <w:marBottom w:val="0"/>
      <w:divBdr>
        <w:top w:val="none" w:sz="0" w:space="0" w:color="auto"/>
        <w:left w:val="none" w:sz="0" w:space="0" w:color="auto"/>
        <w:bottom w:val="none" w:sz="0" w:space="0" w:color="auto"/>
        <w:right w:val="none" w:sz="0" w:space="0" w:color="auto"/>
      </w:divBdr>
    </w:div>
    <w:div w:id="1686713604">
      <w:bodyDiv w:val="1"/>
      <w:marLeft w:val="0"/>
      <w:marRight w:val="0"/>
      <w:marTop w:val="0"/>
      <w:marBottom w:val="0"/>
      <w:divBdr>
        <w:top w:val="none" w:sz="0" w:space="0" w:color="auto"/>
        <w:left w:val="none" w:sz="0" w:space="0" w:color="auto"/>
        <w:bottom w:val="none" w:sz="0" w:space="0" w:color="auto"/>
        <w:right w:val="none" w:sz="0" w:space="0" w:color="auto"/>
      </w:divBdr>
    </w:div>
    <w:div w:id="1779831486">
      <w:bodyDiv w:val="1"/>
      <w:marLeft w:val="0"/>
      <w:marRight w:val="0"/>
      <w:marTop w:val="0"/>
      <w:marBottom w:val="0"/>
      <w:divBdr>
        <w:top w:val="none" w:sz="0" w:space="0" w:color="auto"/>
        <w:left w:val="none" w:sz="0" w:space="0" w:color="auto"/>
        <w:bottom w:val="none" w:sz="0" w:space="0" w:color="auto"/>
        <w:right w:val="none" w:sz="0" w:space="0" w:color="auto"/>
      </w:divBdr>
    </w:div>
    <w:div w:id="1798597871">
      <w:bodyDiv w:val="1"/>
      <w:marLeft w:val="0"/>
      <w:marRight w:val="0"/>
      <w:marTop w:val="0"/>
      <w:marBottom w:val="0"/>
      <w:divBdr>
        <w:top w:val="none" w:sz="0" w:space="0" w:color="auto"/>
        <w:left w:val="none" w:sz="0" w:space="0" w:color="auto"/>
        <w:bottom w:val="none" w:sz="0" w:space="0" w:color="auto"/>
        <w:right w:val="none" w:sz="0" w:space="0" w:color="auto"/>
      </w:divBdr>
    </w:div>
    <w:div w:id="1900286025">
      <w:bodyDiv w:val="1"/>
      <w:marLeft w:val="0"/>
      <w:marRight w:val="0"/>
      <w:marTop w:val="0"/>
      <w:marBottom w:val="0"/>
      <w:divBdr>
        <w:top w:val="none" w:sz="0" w:space="0" w:color="auto"/>
        <w:left w:val="none" w:sz="0" w:space="0" w:color="auto"/>
        <w:bottom w:val="none" w:sz="0" w:space="0" w:color="auto"/>
        <w:right w:val="none" w:sz="0" w:space="0" w:color="auto"/>
      </w:divBdr>
    </w:div>
    <w:div w:id="196322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51</TotalTime>
  <Pages>5</Pages>
  <Words>1523</Words>
  <Characters>8687</Characters>
  <Application>Microsoft Office Word</Application>
  <DocSecurity>0</DocSecurity>
  <Lines>723</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(Jahidur)</cp:lastModifiedBy>
  <cp:revision>45</cp:revision>
  <cp:lastPrinted>1900-01-01T08:00:00Z</cp:lastPrinted>
  <dcterms:created xsi:type="dcterms:W3CDTF">2025-11-20T21:28:00Z</dcterms:created>
  <dcterms:modified xsi:type="dcterms:W3CDTF">2025-11-21T16:42:00Z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R4-2418556</vt:lpwstr>
  </property>
  <property fmtid="{D5CDD505-2E9C-101B-9397-08002B2CF9AE}" pid="10" name="Spec#">
    <vt:lpwstr>38.101-4</vt:lpwstr>
  </property>
  <property fmtid="{D5CDD505-2E9C-101B-9397-08002B2CF9AE}" pid="11" name="Cr#">
    <vt:lpwstr>0667</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38.101-4 on PT-RS config update for PDSCH demod requirements with multi-RX in FR2</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